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735" w:rsidRDefault="00B54735" w:rsidP="00CE05DA">
      <w:pPr>
        <w:jc w:val="center"/>
        <w:rPr>
          <w:rFonts w:ascii="GHEA Grapalat" w:hAnsi="GHEA Grapalat"/>
          <w:b/>
          <w:sz w:val="20"/>
          <w:szCs w:val="20"/>
          <w:lang w:val="hy-AM"/>
        </w:rPr>
      </w:pPr>
    </w:p>
    <w:p w:rsidR="00C86791" w:rsidRDefault="00C86791" w:rsidP="00B90C01">
      <w:pPr>
        <w:ind w:firstLine="720"/>
        <w:jc w:val="center"/>
        <w:rPr>
          <w:rFonts w:ascii="GHEA Grapalat" w:hAnsi="GHEA Grapalat"/>
          <w:b/>
          <w:sz w:val="20"/>
          <w:szCs w:val="20"/>
          <w:lang w:val="hy-AM"/>
        </w:rPr>
      </w:pPr>
    </w:p>
    <w:p w:rsidR="00EB4FDD" w:rsidRPr="00FA211F" w:rsidRDefault="00EB4FDD" w:rsidP="00C86791">
      <w:pPr>
        <w:ind w:firstLine="720"/>
        <w:jc w:val="center"/>
        <w:rPr>
          <w:rFonts w:ascii="GHEA Grapalat" w:hAnsi="GHEA Grapalat"/>
          <w:b/>
          <w:sz w:val="20"/>
          <w:szCs w:val="20"/>
          <w:lang w:val="af-ZA"/>
        </w:rPr>
      </w:pPr>
      <w:r w:rsidRPr="00FA211F">
        <w:rPr>
          <w:rFonts w:ascii="GHEA Grapalat" w:hAnsi="GHEA Grapalat"/>
          <w:b/>
          <w:sz w:val="20"/>
          <w:szCs w:val="20"/>
          <w:lang w:val="af-ZA"/>
        </w:rPr>
        <w:t>ЗАЯВЛЕНИЕ:</w:t>
      </w:r>
    </w:p>
    <w:p w:rsidR="00EB4FDD" w:rsidRPr="00FA211F" w:rsidRDefault="00EB4FDD" w:rsidP="00C86791">
      <w:pPr>
        <w:ind w:firstLine="720"/>
        <w:jc w:val="center"/>
        <w:rPr>
          <w:rFonts w:ascii="GHEA Grapalat" w:hAnsi="GHEA Grapalat"/>
          <w:b/>
          <w:sz w:val="20"/>
          <w:szCs w:val="20"/>
          <w:lang w:val="af-ZA"/>
        </w:rPr>
      </w:pPr>
    </w:p>
    <w:p w:rsidR="00EB4FDD" w:rsidRPr="00FA211F" w:rsidRDefault="00EB4FDD" w:rsidP="00C86791">
      <w:pPr>
        <w:ind w:firstLine="720"/>
        <w:jc w:val="center"/>
        <w:rPr>
          <w:rFonts w:ascii="GHEA Grapalat" w:hAnsi="GHEA Grapalat"/>
          <w:b/>
          <w:sz w:val="20"/>
          <w:szCs w:val="20"/>
          <w:lang w:val="af-ZA"/>
        </w:rPr>
      </w:pPr>
      <w:r w:rsidRPr="00FA211F">
        <w:rPr>
          <w:rFonts w:ascii="GHEA Grapalat" w:hAnsi="GHEA Grapalat"/>
          <w:b/>
          <w:sz w:val="20"/>
          <w:szCs w:val="20"/>
          <w:lang w:val="af-ZA"/>
        </w:rPr>
        <w:t>О ЗАПРОСЕ РЕЙТИНГА</w:t>
      </w:r>
    </w:p>
    <w:p w:rsidR="00EB4FDD" w:rsidRPr="00FA211F" w:rsidRDefault="00EB4FDD" w:rsidP="00B90C01">
      <w:pPr>
        <w:ind w:firstLine="720"/>
        <w:jc w:val="center"/>
        <w:rPr>
          <w:rFonts w:ascii="GHEA Grapalat" w:hAnsi="GHEA Grapalat"/>
          <w:b/>
          <w:sz w:val="20"/>
          <w:szCs w:val="20"/>
          <w:lang w:val="af-ZA"/>
        </w:rPr>
      </w:pPr>
    </w:p>
    <w:p w:rsidR="00EB4FDD" w:rsidRPr="00FA211F" w:rsidRDefault="00EB4FDD" w:rsidP="00B90C01">
      <w:pPr>
        <w:ind w:firstLine="720"/>
        <w:jc w:val="center"/>
        <w:rPr>
          <w:rFonts w:ascii="GHEA Grapalat" w:hAnsi="GHEA Grapalat"/>
          <w:b/>
          <w:sz w:val="20"/>
          <w:szCs w:val="20"/>
          <w:lang w:val="af-ZA"/>
        </w:rPr>
      </w:pPr>
      <w:r w:rsidRPr="00FA211F">
        <w:rPr>
          <w:rFonts w:ascii="GHEA Grapalat" w:hAnsi="GHEA Grapalat"/>
          <w:b/>
          <w:sz w:val="20"/>
          <w:szCs w:val="20"/>
          <w:lang w:val="af-ZA"/>
        </w:rPr>
        <w:t>Настоящий текст заявления утверждается оценочной комиссией.</w:t>
      </w:r>
      <w:r w:rsidRPr="00FA211F">
        <w:rPr>
          <w:rFonts w:ascii="GHEA Grapalat" w:hAnsi="GHEA Grapalat"/>
          <w:b/>
          <w:sz w:val="20"/>
          <w:szCs w:val="20"/>
          <w:lang w:val="hy-AM"/>
        </w:rPr>
        <w:t xml:space="preserve"> </w:t>
      </w:r>
      <w:r w:rsidRPr="00FA211F">
        <w:rPr>
          <w:rFonts w:ascii="GHEA Grapalat" w:hAnsi="GHEA Grapalat"/>
          <w:b/>
          <w:sz w:val="20"/>
          <w:szCs w:val="20"/>
          <w:lang w:val="af-ZA"/>
        </w:rPr>
        <w:t xml:space="preserve">2 </w:t>
      </w:r>
      <w:r w:rsidR="00E24E35">
        <w:rPr>
          <w:rFonts w:ascii="GHEA Grapalat" w:hAnsi="GHEA Grapalat"/>
          <w:b/>
          <w:sz w:val="20"/>
          <w:szCs w:val="20"/>
          <w:lang w:val="hy-AM"/>
        </w:rPr>
        <w:t xml:space="preserve">декабря </w:t>
      </w:r>
      <w:r w:rsidRPr="00FA211F">
        <w:rPr>
          <w:rFonts w:ascii="GHEA Grapalat" w:hAnsi="GHEA Grapalat"/>
          <w:b/>
          <w:sz w:val="20"/>
          <w:szCs w:val="20"/>
          <w:lang w:val="af-ZA"/>
        </w:rPr>
        <w:t xml:space="preserve">2024 </w:t>
      </w:r>
      <w:r w:rsidRPr="00FA211F">
        <w:rPr>
          <w:rFonts w:ascii="GHEA Grapalat" w:hAnsi="GHEA Grapalat"/>
          <w:b/>
          <w:sz w:val="20"/>
          <w:szCs w:val="20"/>
          <w:lang w:val="hy-AM"/>
        </w:rPr>
        <w:t>г.</w:t>
      </w:r>
      <w:r w:rsidRPr="00FA211F">
        <w:rPr>
          <w:rFonts w:ascii="GHEA Grapalat" w:hAnsi="GHEA Grapalat"/>
          <w:b/>
          <w:sz w:val="20"/>
          <w:szCs w:val="20"/>
          <w:lang w:val="af-ZA"/>
        </w:rPr>
        <w:t xml:space="preserve"> по решению </w:t>
      </w:r>
      <w:r w:rsidRPr="00FA211F">
        <w:rPr>
          <w:rFonts w:ascii="GHEA Grapalat" w:hAnsi="GHEA Grapalat"/>
          <w:b/>
          <w:sz w:val="20"/>
          <w:szCs w:val="20"/>
          <w:lang w:val="hy-AM"/>
        </w:rPr>
        <w:t>№1</w:t>
      </w:r>
    </w:p>
    <w:p w:rsidR="00EB4FDD" w:rsidRPr="00FA211F" w:rsidRDefault="00EB4FDD" w:rsidP="00B90C01">
      <w:pPr>
        <w:ind w:firstLine="720"/>
        <w:jc w:val="center"/>
        <w:rPr>
          <w:rFonts w:ascii="GHEA Grapalat" w:hAnsi="GHEA Grapalat"/>
          <w:b/>
          <w:sz w:val="20"/>
          <w:szCs w:val="20"/>
          <w:lang w:val="af-ZA"/>
        </w:rPr>
      </w:pPr>
    </w:p>
    <w:p w:rsidR="00EB4FDD" w:rsidRPr="00FA211F" w:rsidRDefault="00EB4FDD" w:rsidP="00B90C01">
      <w:pPr>
        <w:ind w:firstLine="720"/>
        <w:jc w:val="center"/>
        <w:rPr>
          <w:rFonts w:ascii="GHEA Grapalat" w:hAnsi="GHEA Grapalat" w:cs="Sylfaen"/>
          <w:b/>
          <w:sz w:val="20"/>
          <w:szCs w:val="22"/>
          <w:lang w:val="hy-AM"/>
        </w:rPr>
      </w:pPr>
      <w:r w:rsidRPr="00FA211F">
        <w:rPr>
          <w:rFonts w:ascii="GHEA Grapalat" w:hAnsi="GHEA Grapalat"/>
          <w:b/>
          <w:sz w:val="20"/>
          <w:szCs w:val="20"/>
          <w:lang w:val="af-ZA"/>
        </w:rPr>
        <w:t xml:space="preserve">Код процедуры: </w:t>
      </w:r>
      <w:r w:rsidR="008C4971">
        <w:rPr>
          <w:rFonts w:ascii="GHEA Grapalat" w:hAnsi="GHEA Grapalat" w:cs="Sylfaen"/>
          <w:b/>
          <w:sz w:val="20"/>
          <w:szCs w:val="22"/>
          <w:lang w:val="hy-AM"/>
        </w:rPr>
        <w:t>«</w:t>
      </w:r>
      <w:r w:rsidR="008C4971">
        <w:rPr>
          <w:rFonts w:ascii="GHEA Grapalat" w:hAnsi="GHEA Grapalat"/>
          <w:b/>
          <w:sz w:val="20"/>
          <w:szCs w:val="20"/>
          <w:lang w:val="hy-AM"/>
        </w:rPr>
        <w:t>ХГПШ</w:t>
      </w:r>
      <w:r w:rsidR="008C4971">
        <w:rPr>
          <w:rFonts w:ascii="GHEA Grapalat" w:hAnsi="GHEA Grapalat"/>
          <w:b/>
          <w:sz w:val="20"/>
          <w:szCs w:val="20"/>
          <w:lang w:val="af-ZA"/>
        </w:rPr>
        <w:t>-</w:t>
      </w:r>
      <w:r w:rsidR="008C4971">
        <w:rPr>
          <w:rFonts w:ascii="GHEA Grapalat" w:hAnsi="GHEA Grapalat" w:cs="Sylfaen"/>
          <w:b/>
          <w:sz w:val="20"/>
          <w:szCs w:val="22"/>
          <w:lang w:val="en-AU"/>
        </w:rPr>
        <w:t>ГХЦЗБ</w:t>
      </w:r>
      <w:r w:rsidR="008C4971">
        <w:rPr>
          <w:rFonts w:ascii="GHEA Grapalat" w:hAnsi="GHEA Grapalat" w:cs="Sylfaen"/>
          <w:b/>
          <w:sz w:val="20"/>
          <w:szCs w:val="22"/>
          <w:lang w:val="af-ZA"/>
        </w:rPr>
        <w:t>-2</w:t>
      </w:r>
      <w:bookmarkStart w:id="0" w:name="_GoBack"/>
      <w:bookmarkEnd w:id="0"/>
      <w:r w:rsidR="00E24E35">
        <w:rPr>
          <w:rFonts w:ascii="GHEA Grapalat" w:hAnsi="GHEA Grapalat" w:cs="Sylfaen"/>
          <w:b/>
          <w:sz w:val="20"/>
          <w:szCs w:val="22"/>
          <w:lang w:val="hy-AM"/>
        </w:rPr>
        <w:t xml:space="preserve">5/01 </w:t>
      </w:r>
      <w:r w:rsidR="00261977" w:rsidRPr="000A4EB3">
        <w:rPr>
          <w:rFonts w:ascii="GHEA Grapalat" w:hAnsi="GHEA Grapalat" w:cs="Sylfaen"/>
          <w:b/>
          <w:sz w:val="20"/>
          <w:szCs w:val="22"/>
          <w:lang w:val="af-ZA"/>
        </w:rPr>
        <w:t>»</w:t>
      </w:r>
    </w:p>
    <w:p w:rsidR="00EB4FDD" w:rsidRPr="00FA211F" w:rsidRDefault="00EB4FDD" w:rsidP="00B90C01">
      <w:pPr>
        <w:ind w:firstLine="720"/>
        <w:jc w:val="center"/>
        <w:rPr>
          <w:rFonts w:ascii="GHEA Grapalat" w:hAnsi="GHEA Grapalat" w:cs="Sylfaen"/>
          <w:b/>
          <w:sz w:val="20"/>
          <w:szCs w:val="22"/>
          <w:lang w:val="hy-AM"/>
        </w:rPr>
      </w:pP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Клиент:</w:t>
      </w:r>
      <w:r w:rsidR="00DB0840">
        <w:rPr>
          <w:rFonts w:ascii="GHEA Grapalat" w:hAnsi="GHEA Grapalat"/>
          <w:sz w:val="20"/>
          <w:szCs w:val="20"/>
          <w:lang w:val="hy-AM"/>
        </w:rPr>
        <w:t xml:space="preserve"> </w:t>
      </w:r>
      <w:r w:rsidR="003F1649">
        <w:rPr>
          <w:rFonts w:ascii="GHEA Grapalat" w:hAnsi="GHEA Grapalat"/>
          <w:b/>
          <w:sz w:val="20"/>
          <w:szCs w:val="20"/>
          <w:lang w:val="hy-AM"/>
        </w:rPr>
        <w:t xml:space="preserve">АО </w:t>
      </w:r>
      <w:r w:rsidR="00E24E35" w:rsidRPr="00E24E35">
        <w:rPr>
          <w:rFonts w:ascii="GHEA Grapalat" w:hAnsi="GHEA Grapalat" w:cs="Sylfaen"/>
          <w:b/>
          <w:sz w:val="20"/>
          <w:szCs w:val="20"/>
          <w:lang w:val="pt-BR"/>
        </w:rPr>
        <w:t xml:space="preserve">« </w:t>
      </w:r>
      <w:r w:rsidR="003F1649" w:rsidRPr="003F1649">
        <w:rPr>
          <w:rFonts w:ascii="GHEA Grapalat" w:hAnsi="GHEA Grapalat" w:cs="Sylfaen"/>
          <w:b/>
          <w:sz w:val="20"/>
          <w:szCs w:val="20"/>
          <w:lang w:val="hy-AM"/>
        </w:rPr>
        <w:t xml:space="preserve">Организация похорон, сохранение и эксплуатация могил и памятников </w:t>
      </w:r>
      <w:r w:rsidR="00E24E35" w:rsidRPr="00E24E35">
        <w:rPr>
          <w:rFonts w:ascii="GHEA Grapalat" w:hAnsi="GHEA Grapalat"/>
          <w:b/>
          <w:sz w:val="20"/>
          <w:szCs w:val="20"/>
          <w:lang w:val="pt-BR"/>
        </w:rPr>
        <w:t xml:space="preserve">» </w:t>
      </w:r>
      <w:r w:rsidR="007B52C8">
        <w:rPr>
          <w:rFonts w:ascii="GHEA Grapalat" w:hAnsi="GHEA Grapalat"/>
          <w:sz w:val="20"/>
          <w:szCs w:val="20"/>
          <w:lang w:val="af-ZA"/>
        </w:rPr>
        <w:t xml:space="preserve">, которое расположено </w:t>
      </w:r>
      <w:r w:rsidRPr="00FA211F">
        <w:rPr>
          <w:rFonts w:ascii="GHEA Grapalat" w:hAnsi="GHEA Grapalat"/>
          <w:b/>
          <w:sz w:val="20"/>
          <w:szCs w:val="20"/>
          <w:lang w:val="hy-AM"/>
        </w:rPr>
        <w:t xml:space="preserve">в с </w:t>
      </w:r>
      <w:r w:rsidR="00261977" w:rsidRPr="000A4EB3">
        <w:rPr>
          <w:rFonts w:ascii="GHEA Grapalat" w:hAnsi="GHEA Grapalat"/>
          <w:b/>
          <w:sz w:val="20"/>
          <w:szCs w:val="20"/>
          <w:lang w:val="af-ZA"/>
        </w:rPr>
        <w:t xml:space="preserve">. </w:t>
      </w:r>
      <w:r w:rsidR="00261977" w:rsidRPr="000A4EB3">
        <w:rPr>
          <w:rFonts w:ascii="GHEA Grapalat" w:hAnsi="GHEA Grapalat"/>
          <w:b/>
          <w:sz w:val="20"/>
          <w:szCs w:val="20"/>
          <w:lang w:val="hy-AM"/>
        </w:rPr>
        <w:t xml:space="preserve">Раздан, </w:t>
      </w:r>
      <w:r w:rsidR="00E31D07">
        <w:rPr>
          <w:rFonts w:ascii="GHEA Grapalat" w:hAnsi="GHEA Grapalat"/>
          <w:b/>
          <w:sz w:val="20"/>
          <w:szCs w:val="20"/>
          <w:lang w:val="af-ZA"/>
        </w:rPr>
        <w:t xml:space="preserve">Площадь Конституции </w:t>
      </w:r>
      <w:r w:rsidR="004134D6">
        <w:rPr>
          <w:rFonts w:ascii="GHEA Grapalat" w:hAnsi="GHEA Grapalat"/>
          <w:b/>
          <w:sz w:val="20"/>
          <w:szCs w:val="20"/>
          <w:lang w:val="hy-AM"/>
        </w:rPr>
        <w:t xml:space="preserve">1, административное </w:t>
      </w:r>
      <w:r w:rsidRPr="00FA211F">
        <w:rPr>
          <w:rFonts w:ascii="GHEA Grapalat" w:hAnsi="GHEA Grapalat"/>
          <w:b/>
          <w:sz w:val="20"/>
          <w:szCs w:val="20"/>
          <w:lang w:val="af-ZA"/>
        </w:rPr>
        <w:t xml:space="preserve">здание </w:t>
      </w:r>
      <w:r w:rsidRPr="00FA211F">
        <w:rPr>
          <w:rFonts w:ascii="GHEA Grapalat" w:hAnsi="GHEA Grapalat"/>
          <w:sz w:val="20"/>
          <w:szCs w:val="20"/>
          <w:lang w:val="af-ZA"/>
        </w:rPr>
        <w:t>,</w:t>
      </w:r>
      <w:r w:rsidRPr="00FA211F">
        <w:rPr>
          <w:rFonts w:ascii="GHEA Grapalat" w:hAnsi="GHEA Grapalat"/>
          <w:sz w:val="20"/>
          <w:szCs w:val="20"/>
          <w:lang w:val="hy-AM"/>
        </w:rPr>
        <w:t xml:space="preserve"> </w:t>
      </w:r>
      <w:r w:rsidRPr="00FA211F">
        <w:rPr>
          <w:rFonts w:ascii="GHEA Grapalat" w:hAnsi="GHEA Grapalat"/>
          <w:sz w:val="20"/>
          <w:szCs w:val="20"/>
          <w:lang w:val="af-ZA"/>
        </w:rPr>
        <w:t xml:space="preserve">объявляет </w:t>
      </w:r>
      <w:r w:rsidRPr="00FA211F">
        <w:rPr>
          <w:rFonts w:ascii="GHEA Grapalat" w:hAnsi="GHEA Grapalat"/>
          <w:b/>
          <w:sz w:val="20"/>
          <w:szCs w:val="20"/>
          <w:lang w:val="af-ZA"/>
        </w:rPr>
        <w:t xml:space="preserve">запрос котировок </w:t>
      </w:r>
      <w:r w:rsidRPr="00FA211F">
        <w:rPr>
          <w:rFonts w:ascii="GHEA Grapalat" w:hAnsi="GHEA Grapalat"/>
          <w:sz w:val="20"/>
          <w:szCs w:val="20"/>
          <w:lang w:val="af-ZA"/>
        </w:rPr>
        <w:t>, который проводится в один тур.</w:t>
      </w:r>
      <w:bookmarkStart w:id="1" w:name="_Hlk23167417"/>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 xml:space="preserve">В результате данной процедуры </w:t>
      </w:r>
      <w:bookmarkEnd w:id="1"/>
      <w:r w:rsidRPr="00FA211F">
        <w:rPr>
          <w:rFonts w:ascii="GHEA Grapalat" w:hAnsi="GHEA Grapalat"/>
          <w:sz w:val="20"/>
          <w:szCs w:val="20"/>
          <w:lang w:val="hy-AM"/>
        </w:rPr>
        <w:t xml:space="preserve">выбранному </w:t>
      </w:r>
      <w:r w:rsidRPr="00FA211F">
        <w:rPr>
          <w:rFonts w:ascii="GHEA Grapalat" w:hAnsi="GHEA Grapalat"/>
          <w:sz w:val="20"/>
          <w:szCs w:val="20"/>
          <w:lang w:val="af-ZA"/>
        </w:rPr>
        <w:t>участнику будет предложено расписаться в установленном порядке.</w:t>
      </w:r>
      <w:r w:rsidRPr="00FA211F">
        <w:rPr>
          <w:rFonts w:ascii="GHEA Grapalat" w:hAnsi="GHEA Grapalat"/>
          <w:b/>
          <w:i/>
          <w:sz w:val="22"/>
          <w:szCs w:val="22"/>
          <w:lang w:val="hy-AM"/>
        </w:rPr>
        <w:t xml:space="preserve"> </w:t>
      </w:r>
      <w:r w:rsidR="00BF6BFA">
        <w:rPr>
          <w:rFonts w:ascii="GHEA Grapalat" w:hAnsi="GHEA Grapalat"/>
          <w:b/>
          <w:sz w:val="20"/>
          <w:szCs w:val="22"/>
        </w:rPr>
        <w:t>транспорт</w:t>
      </w:r>
      <w:r w:rsidR="00BF6BFA" w:rsidRPr="006C678D">
        <w:rPr>
          <w:rFonts w:ascii="GHEA Grapalat" w:hAnsi="GHEA Grapalat"/>
          <w:b/>
          <w:sz w:val="20"/>
          <w:szCs w:val="22"/>
          <w:lang w:val="af-ZA"/>
        </w:rPr>
        <w:t xml:space="preserve"> </w:t>
      </w:r>
      <w:r w:rsidR="00BF6BFA">
        <w:rPr>
          <w:rFonts w:ascii="GHEA Grapalat" w:hAnsi="GHEA Grapalat"/>
          <w:b/>
          <w:sz w:val="20"/>
          <w:szCs w:val="22"/>
        </w:rPr>
        <w:t>средства</w:t>
      </w:r>
      <w:r w:rsidR="007478F3">
        <w:rPr>
          <w:rFonts w:ascii="GHEA Grapalat" w:hAnsi="GHEA Grapalat"/>
          <w:b/>
          <w:sz w:val="20"/>
          <w:szCs w:val="22"/>
          <w:lang w:val="hy-AM"/>
        </w:rPr>
        <w:t xml:space="preserve"> договор на оказание </w:t>
      </w:r>
      <w:r w:rsidR="00BF6BFA" w:rsidRPr="000D04C9">
        <w:rPr>
          <w:rFonts w:ascii="GHEA Grapalat" w:hAnsi="GHEA Grapalat"/>
          <w:b/>
          <w:sz w:val="20"/>
          <w:szCs w:val="22"/>
          <w:lang w:val="hy-AM"/>
        </w:rPr>
        <w:t xml:space="preserve">услуг </w:t>
      </w:r>
      <w:r w:rsidR="00BF6BFA">
        <w:rPr>
          <w:rFonts w:ascii="GHEA Grapalat" w:hAnsi="GHEA Grapalat"/>
          <w:b/>
          <w:sz w:val="20"/>
          <w:szCs w:val="22"/>
        </w:rPr>
        <w:t xml:space="preserve">аренды </w:t>
      </w:r>
      <w:r w:rsidR="00BF6BFA">
        <w:rPr>
          <w:rFonts w:ascii="GHEA Grapalat" w:hAnsi="GHEA Grapalat"/>
          <w:b/>
          <w:sz w:val="20"/>
          <w:szCs w:val="22"/>
          <w:lang w:val="af-ZA"/>
        </w:rPr>
        <w:t xml:space="preserve">( </w:t>
      </w:r>
      <w:r w:rsidR="00FB041E">
        <w:rPr>
          <w:rFonts w:ascii="GHEA Grapalat" w:hAnsi="GHEA Grapalat"/>
          <w:b/>
          <w:sz w:val="20"/>
          <w:szCs w:val="22"/>
          <w:lang w:val="hy-AM"/>
        </w:rPr>
        <w:t xml:space="preserve">без </w:t>
      </w:r>
      <w:r w:rsidR="00BF6BFA">
        <w:rPr>
          <w:rFonts w:ascii="GHEA Grapalat" w:hAnsi="GHEA Grapalat"/>
          <w:b/>
          <w:sz w:val="20"/>
          <w:szCs w:val="22"/>
          <w:lang w:val="af-ZA"/>
        </w:rPr>
        <w:t xml:space="preserve">водителя) </w:t>
      </w:r>
      <w:r w:rsidRPr="00FA211F">
        <w:rPr>
          <w:rFonts w:ascii="GHEA Grapalat" w:hAnsi="GHEA Grapalat"/>
          <w:sz w:val="20"/>
          <w:szCs w:val="20"/>
          <w:lang w:val="af-ZA"/>
        </w:rPr>
        <w:t>(далее – договор).</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 xml:space="preserve">Выбор участника определяется из числа участников, подавших </w:t>
      </w:r>
      <w:bookmarkStart w:id="2" w:name="_Hlk23167512"/>
      <w:r w:rsidRPr="00FA211F">
        <w:rPr>
          <w:rFonts w:ascii="GHEA Grapalat" w:hAnsi="GHEA Grapalat"/>
          <w:sz w:val="20"/>
          <w:szCs w:val="20"/>
          <w:lang w:val="af-ZA"/>
        </w:rPr>
        <w:t xml:space="preserve">достаточно оцененные </w:t>
      </w:r>
      <w:bookmarkEnd w:id="2"/>
      <w:r w:rsidRPr="00FA211F">
        <w:rPr>
          <w:rFonts w:ascii="GHEA Grapalat" w:hAnsi="GHEA Grapalat"/>
          <w:sz w:val="20"/>
          <w:szCs w:val="20"/>
          <w:lang w:val="af-ZA"/>
        </w:rPr>
        <w:t>заявки на неценовых условиях, по принципу отдачи предпочтения участнику, подавшему наименьшее ценовое предложение.</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b/>
          <w:sz w:val="20"/>
          <w:szCs w:val="20"/>
          <w:lang w:val="af-ZA"/>
        </w:rPr>
        <w:t xml:space="preserve">Для </w:t>
      </w:r>
      <w:r w:rsidRPr="00FA211F">
        <w:rPr>
          <w:rFonts w:ascii="GHEA Grapalat" w:hAnsi="GHEA Grapalat"/>
          <w:sz w:val="20"/>
          <w:szCs w:val="20"/>
          <w:lang w:val="af-ZA"/>
        </w:rPr>
        <w:t xml:space="preserve">получения бумажного приглашения на процедуру необходимо обратиться заказчику до </w:t>
      </w:r>
      <w:r w:rsidR="00FA2670">
        <w:rPr>
          <w:rFonts w:ascii="GHEA Grapalat" w:hAnsi="GHEA Grapalat"/>
          <w:b/>
          <w:sz w:val="20"/>
          <w:szCs w:val="20"/>
          <w:lang w:val="hy-AM"/>
        </w:rPr>
        <w:t xml:space="preserve">7-го </w:t>
      </w:r>
      <w:r w:rsidRPr="00FA211F">
        <w:rPr>
          <w:rFonts w:ascii="GHEA Grapalat" w:hAnsi="GHEA Grapalat"/>
          <w:b/>
          <w:sz w:val="20"/>
          <w:szCs w:val="20"/>
          <w:lang w:val="af-ZA"/>
        </w:rPr>
        <w:t xml:space="preserve">дня со дня </w:t>
      </w:r>
      <w:r w:rsidR="00E24E35">
        <w:rPr>
          <w:rFonts w:ascii="GHEA Grapalat" w:hAnsi="GHEA Grapalat"/>
          <w:b/>
          <w:sz w:val="20"/>
          <w:szCs w:val="20"/>
          <w:lang w:val="hy-AM"/>
        </w:rPr>
        <w:t xml:space="preserve">публикации настоящего объявления, </w:t>
      </w:r>
      <w:r w:rsidRPr="00FA211F">
        <w:rPr>
          <w:rFonts w:ascii="GHEA Grapalat" w:hAnsi="GHEA Grapalat"/>
          <w:b/>
          <w:sz w:val="20"/>
          <w:szCs w:val="20"/>
          <w:lang w:val="af-ZA"/>
        </w:rPr>
        <w:t xml:space="preserve">до </w:t>
      </w:r>
      <w:r w:rsidRPr="00FA211F">
        <w:rPr>
          <w:rFonts w:ascii="GHEA Grapalat" w:hAnsi="GHEA Grapalat"/>
          <w:b/>
          <w:sz w:val="20"/>
          <w:szCs w:val="20"/>
          <w:lang w:val="hy-AM"/>
        </w:rPr>
        <w:t xml:space="preserve">11:00 </w:t>
      </w:r>
      <w:r w:rsidRPr="00FA211F">
        <w:rPr>
          <w:rFonts w:ascii="GHEA Grapalat" w:hAnsi="GHEA Grapalat"/>
          <w:b/>
          <w:sz w:val="20"/>
          <w:szCs w:val="20"/>
          <w:lang w:val="af-ZA"/>
        </w:rPr>
        <w:t xml:space="preserve">9 </w:t>
      </w:r>
      <w:r w:rsidR="00BF7D3A">
        <w:rPr>
          <w:rFonts w:ascii="GHEA Grapalat" w:hAnsi="GHEA Grapalat"/>
          <w:b/>
          <w:sz w:val="20"/>
          <w:szCs w:val="20"/>
          <w:lang w:val="hy-AM"/>
        </w:rPr>
        <w:t xml:space="preserve">декабря </w:t>
      </w:r>
      <w:r w:rsidR="00FB041E">
        <w:rPr>
          <w:rFonts w:ascii="GHEA Grapalat" w:hAnsi="GHEA Grapalat"/>
          <w:b/>
          <w:sz w:val="20"/>
          <w:szCs w:val="20"/>
          <w:lang w:val="hy-AM"/>
        </w:rPr>
        <w:t xml:space="preserve">текущего года </w:t>
      </w:r>
      <w:r w:rsidRPr="00FA211F">
        <w:rPr>
          <w:rFonts w:ascii="GHEA Grapalat" w:hAnsi="GHEA Grapalat"/>
          <w:sz w:val="20"/>
          <w:szCs w:val="20"/>
          <w:lang w:val="af-ZA"/>
        </w:rPr>
        <w:t>. 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EB4FDD" w:rsidRPr="00A458E8" w:rsidRDefault="00EB4FDD" w:rsidP="00B90C01">
      <w:pPr>
        <w:ind w:firstLine="720"/>
        <w:jc w:val="both"/>
        <w:rPr>
          <w:rFonts w:ascii="GHEA Grapalat" w:hAnsi="GHEA Grapalat"/>
          <w:sz w:val="20"/>
          <w:szCs w:val="20"/>
          <w:lang w:val="af-ZA"/>
        </w:rPr>
      </w:pPr>
      <w:r w:rsidRPr="00A458E8">
        <w:rPr>
          <w:rFonts w:ascii="GHEA Grapalat" w:hAnsi="GHEA Grapalat"/>
          <w:sz w:val="20"/>
          <w:szCs w:val="20"/>
          <w:lang w:val="af-ZA"/>
        </w:rPr>
        <w:t>Неполучение приглашения не ограничивает права участника на участие в данной процедуре.</w:t>
      </w:r>
    </w:p>
    <w:p w:rsidR="00A458E8" w:rsidRPr="00A458E8" w:rsidRDefault="00A458E8" w:rsidP="00A458E8">
      <w:pPr>
        <w:pStyle w:val="BodyTextIndent"/>
        <w:spacing w:line="240" w:lineRule="auto"/>
        <w:rPr>
          <w:rFonts w:ascii="GHEA Grapalat" w:hAnsi="GHEA Grapalat"/>
          <w:i w:val="0"/>
          <w:lang w:val="af-ZA"/>
        </w:rPr>
      </w:pPr>
      <w:r w:rsidRPr="00A458E8">
        <w:rPr>
          <w:rFonts w:ascii="GHEA Grapalat" w:hAnsi="GHEA Grapalat"/>
          <w:i w:val="0"/>
          <w:lang w:val="af-ZA"/>
        </w:rPr>
        <w:t>Тендерные заявки должны быть поданы</w:t>
      </w:r>
      <w:r w:rsidRPr="00A458E8">
        <w:rPr>
          <w:rFonts w:ascii="GHEA Grapalat" w:hAnsi="GHEA Grapalat"/>
          <w:i w:val="0"/>
          <w:lang w:val="hy-AM" w:eastAsia="ru-RU"/>
        </w:rPr>
        <w:t xml:space="preserve"> </w:t>
      </w:r>
      <w:r w:rsidRPr="00A458E8">
        <w:rPr>
          <w:rFonts w:ascii="GHEA Grapalat" w:hAnsi="GHEA Grapalat"/>
          <w:b/>
          <w:i w:val="0"/>
          <w:lang w:val="hy-AM"/>
        </w:rPr>
        <w:t xml:space="preserve">в </w:t>
      </w:r>
      <w:r w:rsidRPr="00A458E8">
        <w:rPr>
          <w:rFonts w:ascii="GHEA Grapalat" w:hAnsi="GHEA Grapalat"/>
          <w:b/>
          <w:i w:val="0"/>
          <w:lang w:val="af-ZA"/>
        </w:rPr>
        <w:t xml:space="preserve">. Адрес: г. Раздан, площадь </w:t>
      </w:r>
      <w:r w:rsidR="00776C42">
        <w:rPr>
          <w:rFonts w:ascii="GHEA Grapalat" w:hAnsi="GHEA Grapalat"/>
          <w:b/>
          <w:i w:val="0"/>
          <w:lang w:val="hy-AM"/>
        </w:rPr>
        <w:t xml:space="preserve">Конституции </w:t>
      </w:r>
      <w:r w:rsidRPr="00A458E8">
        <w:rPr>
          <w:rFonts w:ascii="GHEA Grapalat" w:hAnsi="GHEA Grapalat"/>
          <w:b/>
          <w:i w:val="0"/>
          <w:lang w:val="hy-AM"/>
        </w:rPr>
        <w:t>1, административное здание, помещение 20.</w:t>
      </w:r>
      <w:r w:rsidRPr="00A458E8">
        <w:rPr>
          <w:rFonts w:ascii="GHEA Grapalat" w:hAnsi="GHEA Grapalat"/>
          <w:i w:val="0"/>
          <w:lang w:val="hy-AM"/>
        </w:rPr>
        <w:t xml:space="preserve"> </w:t>
      </w:r>
      <w:r w:rsidRPr="00A458E8">
        <w:rPr>
          <w:rFonts w:ascii="GHEA Grapalat" w:hAnsi="GHEA Grapalat"/>
          <w:i w:val="0"/>
          <w:lang w:val="af-ZA"/>
        </w:rPr>
        <w:t>в документальной форме</w:t>
      </w:r>
      <w:r w:rsidRPr="00A458E8">
        <w:rPr>
          <w:rFonts w:ascii="GHEA Grapalat" w:hAnsi="GHEA Grapalat"/>
          <w:i w:val="0"/>
          <w:lang w:val="af-ZA" w:eastAsia="ru-RU"/>
        </w:rPr>
        <w:t xml:space="preserve"> </w:t>
      </w:r>
      <w:r w:rsidRPr="00A458E8">
        <w:rPr>
          <w:rFonts w:ascii="GHEA Grapalat" w:hAnsi="GHEA Grapalat"/>
          <w:i w:val="0"/>
          <w:lang w:val="af-ZA"/>
        </w:rPr>
        <w:t xml:space="preserve">до </w:t>
      </w:r>
      <w:r w:rsidR="00FA2670">
        <w:rPr>
          <w:rFonts w:ascii="GHEA Grapalat" w:hAnsi="GHEA Grapalat"/>
          <w:i w:val="0"/>
          <w:lang w:val="hy-AM"/>
        </w:rPr>
        <w:t xml:space="preserve">7-го </w:t>
      </w:r>
      <w:r w:rsidRPr="00A458E8">
        <w:rPr>
          <w:rFonts w:ascii="GHEA Grapalat" w:hAnsi="GHEA Grapalat"/>
          <w:b/>
          <w:i w:val="0"/>
          <w:lang w:val="af-ZA"/>
        </w:rPr>
        <w:t xml:space="preserve">дня со дня публикации настоящего объявления, </w:t>
      </w:r>
      <w:r w:rsidRPr="00A458E8">
        <w:rPr>
          <w:rFonts w:ascii="GHEA Grapalat" w:hAnsi="GHEA Grapalat"/>
          <w:b/>
          <w:i w:val="0"/>
          <w:lang w:val="hy-AM"/>
        </w:rPr>
        <w:t xml:space="preserve">до </w:t>
      </w:r>
      <w:r w:rsidRPr="00A458E8">
        <w:rPr>
          <w:rFonts w:ascii="GHEA Grapalat" w:hAnsi="GHEA Grapalat"/>
          <w:b/>
          <w:i w:val="0"/>
          <w:lang w:val="af-ZA"/>
        </w:rPr>
        <w:t xml:space="preserve">11:00 </w:t>
      </w:r>
      <w:r w:rsidRPr="00A458E8">
        <w:rPr>
          <w:rFonts w:ascii="GHEA Grapalat" w:hAnsi="GHEA Grapalat"/>
          <w:b/>
          <w:i w:val="0"/>
          <w:lang w:val="hy-AM"/>
        </w:rPr>
        <w:t xml:space="preserve">9 декабря. </w:t>
      </w:r>
      <w:r w:rsidRPr="00A458E8">
        <w:rPr>
          <w:rFonts w:ascii="GHEA Grapalat" w:hAnsi="GHEA Grapalat"/>
          <w:i w:val="0"/>
          <w:lang w:val="af-ZA"/>
        </w:rPr>
        <w:t>Заявки можно подавать также на английском или русском языке.</w:t>
      </w:r>
    </w:p>
    <w:p w:rsidR="00A458E8" w:rsidRPr="00A458E8" w:rsidRDefault="00A458E8" w:rsidP="00A458E8">
      <w:pPr>
        <w:pStyle w:val="BodyTextIndent"/>
        <w:spacing w:line="240" w:lineRule="auto"/>
        <w:ind w:firstLine="708"/>
        <w:rPr>
          <w:rFonts w:ascii="GHEA Grapalat" w:hAnsi="GHEA Grapalat"/>
          <w:i w:val="0"/>
          <w:lang w:val="af-ZA"/>
        </w:rPr>
      </w:pPr>
      <w:r w:rsidRPr="00A458E8">
        <w:rPr>
          <w:rFonts w:ascii="GHEA Grapalat" w:hAnsi="GHEA Grapalat"/>
          <w:i w:val="0"/>
          <w:lang w:val="af-ZA"/>
        </w:rPr>
        <w:t xml:space="preserve">Вскрытие предложений состоится </w:t>
      </w:r>
      <w:r w:rsidR="00D77A80" w:rsidRPr="00A458E8">
        <w:rPr>
          <w:rFonts w:ascii="GHEA Grapalat" w:hAnsi="GHEA Grapalat"/>
          <w:b/>
          <w:i w:val="0"/>
          <w:lang w:val="hy-AM"/>
        </w:rPr>
        <w:t xml:space="preserve">c </w:t>
      </w:r>
      <w:r w:rsidR="00D77A80" w:rsidRPr="00A458E8">
        <w:rPr>
          <w:rFonts w:ascii="GHEA Grapalat" w:hAnsi="GHEA Grapalat"/>
          <w:b/>
          <w:i w:val="0"/>
          <w:lang w:val="af-ZA"/>
        </w:rPr>
        <w:t xml:space="preserve">. Раздан, Площадь </w:t>
      </w:r>
      <w:r w:rsidR="007C49B3">
        <w:rPr>
          <w:rFonts w:ascii="GHEA Grapalat" w:hAnsi="GHEA Grapalat"/>
          <w:b/>
          <w:i w:val="0"/>
          <w:lang w:val="hy-AM"/>
        </w:rPr>
        <w:t xml:space="preserve">Конституции </w:t>
      </w:r>
      <w:r w:rsidR="00D77A80" w:rsidRPr="00A458E8">
        <w:rPr>
          <w:rFonts w:ascii="GHEA Grapalat" w:hAnsi="GHEA Grapalat"/>
          <w:b/>
          <w:i w:val="0"/>
          <w:lang w:val="hy-AM"/>
        </w:rPr>
        <w:t xml:space="preserve">1, административный корпус, помещение 20 </w:t>
      </w:r>
      <w:r w:rsidR="001800B2">
        <w:rPr>
          <w:rFonts w:ascii="GHEA Grapalat" w:hAnsi="GHEA Grapalat"/>
          <w:b/>
          <w:i w:val="0"/>
          <w:lang w:val="hy-AM"/>
        </w:rPr>
        <w:t xml:space="preserve">, </w:t>
      </w:r>
      <w:r w:rsidR="00D77A80" w:rsidRPr="00A458E8">
        <w:rPr>
          <w:rFonts w:ascii="GHEA Grapalat" w:hAnsi="GHEA Grapalat"/>
          <w:b/>
          <w:i w:val="0"/>
          <w:lang w:val="af-ZA"/>
        </w:rPr>
        <w:t xml:space="preserve">адрес </w:t>
      </w:r>
      <w:r w:rsidR="001800B2" w:rsidRPr="001800B2">
        <w:rPr>
          <w:rFonts w:ascii="GHEA Grapalat" w:hAnsi="GHEA Grapalat"/>
          <w:b/>
          <w:i w:val="0"/>
          <w:lang w:val="af-ZA"/>
        </w:rPr>
        <w:t xml:space="preserve">« </w:t>
      </w:r>
      <w:r w:rsidR="001800B2" w:rsidRPr="001800B2">
        <w:rPr>
          <w:rFonts w:ascii="GHEA Grapalat" w:hAnsi="GHEA Grapalat"/>
          <w:b/>
          <w:i w:val="0"/>
          <w:lang w:val="hy-AM"/>
        </w:rPr>
        <w:t xml:space="preserve">2024 </w:t>
      </w:r>
      <w:r w:rsidR="00E24E35">
        <w:rPr>
          <w:rFonts w:ascii="GHEA Grapalat" w:hAnsi="GHEA Grapalat"/>
          <w:b/>
          <w:i w:val="0"/>
          <w:lang w:val="af-ZA"/>
        </w:rPr>
        <w:t xml:space="preserve">» « </w:t>
      </w:r>
      <w:r w:rsidR="00E24E35" w:rsidRPr="00E24E35">
        <w:rPr>
          <w:rFonts w:ascii="GHEA Grapalat" w:hAnsi="GHEA Grapalat"/>
          <w:b/>
          <w:i w:val="0"/>
          <w:lang w:val="hy-AM"/>
        </w:rPr>
        <w:t xml:space="preserve">Декабрь </w:t>
      </w:r>
      <w:r w:rsidRPr="001800B2">
        <w:rPr>
          <w:rFonts w:ascii="GHEA Grapalat" w:hAnsi="GHEA Grapalat"/>
          <w:b/>
          <w:i w:val="0"/>
          <w:lang w:val="af-ZA"/>
        </w:rPr>
        <w:t xml:space="preserve">» « </w:t>
      </w:r>
      <w:r w:rsidR="00E24E35">
        <w:rPr>
          <w:rFonts w:ascii="GHEA Grapalat" w:hAnsi="GHEA Grapalat"/>
          <w:b/>
          <w:i w:val="0"/>
          <w:lang w:val="hy-AM"/>
        </w:rPr>
        <w:t xml:space="preserve">9 </w:t>
      </w:r>
      <w:r w:rsidRPr="001800B2">
        <w:rPr>
          <w:rFonts w:ascii="GHEA Grapalat" w:hAnsi="GHEA Grapalat"/>
          <w:b/>
          <w:i w:val="0"/>
          <w:lang w:val="af-ZA"/>
        </w:rPr>
        <w:t xml:space="preserve">» в </w:t>
      </w:r>
      <w:r w:rsidR="00E24E35">
        <w:rPr>
          <w:rFonts w:ascii="GHEA Grapalat" w:hAnsi="GHEA Grapalat"/>
          <w:b/>
          <w:i w:val="0"/>
          <w:lang w:val="hy-AM"/>
        </w:rPr>
        <w:t xml:space="preserve">11:00 </w:t>
      </w:r>
      <w:r w:rsidRPr="001800B2">
        <w:rPr>
          <w:rFonts w:ascii="GHEA Grapalat" w:hAnsi="GHEA Grapalat"/>
          <w:b/>
          <w:i w:val="0"/>
          <w:lang w:val="af-ZA"/>
        </w:rPr>
        <w:t>.</w:t>
      </w:r>
      <w:r w:rsidRPr="00A458E8">
        <w:rPr>
          <w:rFonts w:ascii="GHEA Grapalat" w:hAnsi="GHEA Grapalat"/>
          <w:i w:val="0"/>
          <w:lang w:val="af-ZA"/>
        </w:rPr>
        <w:t xml:space="preserve">   </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 xml:space="preserve">Жалобы по поводу данной процедуры следует подавать лицу, рассматривающему жалобы, связанные с покупками: ул. Мелик-Адамяна, г. Ереван. 1 адрес. Обжалование осуществляется в порядке, установленном настоящим приглашением на </w:t>
      </w:r>
      <w:r w:rsidRPr="00FA211F">
        <w:rPr>
          <w:rFonts w:ascii="GHEA Grapalat" w:hAnsi="GHEA Grapalat"/>
          <w:sz w:val="20"/>
          <w:szCs w:val="20"/>
          <w:lang w:val="hy-AM"/>
        </w:rPr>
        <w:t xml:space="preserve">запрос котировок </w:t>
      </w:r>
      <w:r w:rsidRPr="00FA211F">
        <w:rPr>
          <w:rFonts w:ascii="GHEA Grapalat" w:hAnsi="GHEA Grapalat"/>
          <w:sz w:val="20"/>
          <w:szCs w:val="20"/>
          <w:lang w:val="af-ZA"/>
        </w:rPr>
        <w:t>. Для подачи жалобы необходимо внести плату в размере 30 000 (тридцать тысяч) драмов РА, которую необходимо перевести на казначейский счет номер «900008000482», открытый на имя Министерства финансов Республики Армения.</w:t>
      </w:r>
    </w:p>
    <w:p w:rsidR="001800B2" w:rsidRPr="001800B2" w:rsidRDefault="00EB4FDD" w:rsidP="001800B2">
      <w:pPr>
        <w:pStyle w:val="BodyTextIndent"/>
        <w:spacing w:line="240" w:lineRule="auto"/>
        <w:rPr>
          <w:rFonts w:ascii="GHEA Grapalat" w:hAnsi="GHEA Grapalat"/>
          <w:b/>
          <w:i w:val="0"/>
          <w:lang w:val="hy-AM"/>
        </w:rPr>
      </w:pPr>
      <w:r w:rsidRPr="001800B2">
        <w:rPr>
          <w:rFonts w:ascii="GHEA Grapalat" w:hAnsi="GHEA Grapalat"/>
          <w:i w:val="0"/>
          <w:lang w:val="af-ZA"/>
        </w:rPr>
        <w:t xml:space="preserve">За дополнительной информацией по данному объявлению вы можете обратиться к </w:t>
      </w:r>
      <w:r w:rsidR="001800B2" w:rsidRPr="001800B2">
        <w:rPr>
          <w:rFonts w:ascii="GHEA Grapalat" w:hAnsi="GHEA Grapalat"/>
          <w:b/>
          <w:i w:val="0"/>
          <w:lang w:val="af-ZA"/>
        </w:rPr>
        <w:t xml:space="preserve">секретарю оценочной комиссии </w:t>
      </w:r>
      <w:r w:rsidR="001800B2" w:rsidRPr="001800B2">
        <w:rPr>
          <w:rFonts w:ascii="GHEA Grapalat" w:hAnsi="GHEA Grapalat"/>
          <w:b/>
          <w:i w:val="0"/>
          <w:lang w:val="hy-AM"/>
        </w:rPr>
        <w:t>Кристине Багдасарян.</w:t>
      </w:r>
    </w:p>
    <w:p w:rsidR="001800B2" w:rsidRPr="001800B2" w:rsidRDefault="001800B2" w:rsidP="001800B2">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sidRPr="001800B2">
        <w:rPr>
          <w:rFonts w:ascii="GHEA Grapalat" w:hAnsi="GHEA Grapalat"/>
          <w:b/>
          <w:i w:val="0"/>
          <w:lang w:val="af-ZA"/>
        </w:rPr>
        <w:t xml:space="preserve">Телефон: </w:t>
      </w:r>
      <w:r w:rsidRPr="001800B2">
        <w:rPr>
          <w:rFonts w:ascii="GHEA Grapalat" w:hAnsi="GHEA Grapalat"/>
          <w:b/>
          <w:i w:val="0"/>
          <w:lang w:val="hy-AM"/>
        </w:rPr>
        <w:t>060-70-40-21</w:t>
      </w:r>
    </w:p>
    <w:p w:rsidR="001800B2" w:rsidRPr="001800B2" w:rsidRDefault="001800B2" w:rsidP="001800B2">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sidRPr="001800B2">
        <w:rPr>
          <w:rFonts w:ascii="GHEA Grapalat" w:hAnsi="GHEA Grapalat"/>
          <w:b/>
          <w:i w:val="0"/>
          <w:lang w:val="af-ZA"/>
        </w:rPr>
        <w:t>Электронная почта:</w:t>
      </w:r>
      <w:r w:rsidRPr="001800B2">
        <w:rPr>
          <w:rFonts w:ascii="GHEA Grapalat" w:hAnsi="GHEA Grapalat"/>
          <w:b/>
          <w:i w:val="0"/>
          <w:lang w:val="hy-AM"/>
        </w:rPr>
        <w:t xml:space="preserve">   </w:t>
      </w:r>
      <w:r w:rsidRPr="001800B2">
        <w:rPr>
          <w:rFonts w:ascii="GHEA Grapalat" w:hAnsi="GHEA Grapalat"/>
          <w:b/>
          <w:i w:val="0"/>
          <w:lang w:val="af-ZA"/>
        </w:rPr>
        <w:t>багдасарян_1978@mail.ru:</w:t>
      </w:r>
    </w:p>
    <w:p w:rsidR="00EB4FDD" w:rsidRPr="00322761" w:rsidRDefault="00FA2670" w:rsidP="00322761">
      <w:pPr>
        <w:pStyle w:val="BodyTextIndent"/>
        <w:spacing w:line="240" w:lineRule="auto"/>
        <w:jc w:val="center"/>
        <w:rPr>
          <w:rFonts w:ascii="GHEA Grapalat" w:hAnsi="GHEA Grapalat"/>
          <w:b/>
          <w:i w:val="0"/>
          <w:lang w:val="hy-AM"/>
        </w:rPr>
      </w:pPr>
      <w:r>
        <w:rPr>
          <w:rFonts w:ascii="GHEA Grapalat" w:hAnsi="GHEA Grapalat"/>
          <w:b/>
          <w:i w:val="0"/>
          <w:lang w:val="hy-AM"/>
        </w:rPr>
        <w:t xml:space="preserve">                   Клиент </w:t>
      </w:r>
      <w:r w:rsidRPr="00FA2670">
        <w:rPr>
          <w:rFonts w:ascii="GHEA Grapalat" w:hAnsi="GHEA Grapalat"/>
          <w:b/>
          <w:i w:val="0"/>
          <w:lang w:val="hy-AM"/>
        </w:rPr>
        <w:t xml:space="preserve">Учреждение </w:t>
      </w:r>
      <w:r w:rsidR="001800B2" w:rsidRPr="001800B2">
        <w:rPr>
          <w:rFonts w:ascii="GHEA Grapalat" w:hAnsi="GHEA Grapalat"/>
          <w:b/>
          <w:i w:val="0"/>
          <w:lang w:val="af-ZA"/>
        </w:rPr>
        <w:t>«Организация похорон, сохранение и эксплуатация могил и памятников»</w:t>
      </w:r>
    </w:p>
    <w:p w:rsidR="003D5108" w:rsidRPr="003D5108" w:rsidRDefault="003D5108" w:rsidP="003D5108">
      <w:pPr>
        <w:pStyle w:val="BodyTextIndent"/>
        <w:spacing w:line="240" w:lineRule="auto"/>
        <w:rPr>
          <w:rFonts w:ascii="GHEA Grapalat" w:hAnsi="GHEA Grapalat"/>
          <w:b/>
          <w:i w:val="0"/>
          <w:lang w:val="af-ZA"/>
        </w:rPr>
      </w:pPr>
    </w:p>
    <w:p w:rsidR="00036FFA" w:rsidRDefault="00036FFA" w:rsidP="00036FFA">
      <w:pPr>
        <w:ind w:firstLine="567"/>
        <w:jc w:val="center"/>
        <w:rPr>
          <w:rFonts w:ascii="GHEA Grapalat" w:hAnsi="GHEA Grapalat" w:cs="Sylfaen"/>
          <w:b/>
          <w:sz w:val="20"/>
          <w:szCs w:val="20"/>
          <w:lang w:val="hy-AM"/>
        </w:rPr>
      </w:pPr>
    </w:p>
    <w:p w:rsidR="0028147B" w:rsidRDefault="0028147B" w:rsidP="0028147B">
      <w:pPr>
        <w:rPr>
          <w:rFonts w:ascii="GHEA Grapalat" w:hAnsi="GHEA Grapalat" w:cs="Sylfaen"/>
          <w:b/>
          <w:sz w:val="20"/>
          <w:szCs w:val="20"/>
          <w:lang w:val="hy-AM"/>
        </w:rPr>
      </w:pPr>
    </w:p>
    <w:p w:rsidR="00854E3D" w:rsidRPr="003B64CB" w:rsidRDefault="00854E3D" w:rsidP="00B90C01">
      <w:pPr>
        <w:ind w:firstLine="567"/>
        <w:jc w:val="right"/>
        <w:rPr>
          <w:rFonts w:ascii="GHEA Grapalat" w:hAnsi="GHEA Grapalat" w:cs="Sylfaen"/>
          <w:b/>
          <w:lang w:val="hy-AM"/>
        </w:rPr>
      </w:pPr>
    </w:p>
    <w:p w:rsidR="003C2B2B" w:rsidRPr="003B64CB" w:rsidRDefault="003B64CB" w:rsidP="003C2B2B">
      <w:pPr>
        <w:ind w:firstLine="567"/>
        <w:jc w:val="center"/>
        <w:rPr>
          <w:rFonts w:ascii="GHEA Grapalat" w:hAnsi="GHEA Grapalat" w:cs="Sylfaen"/>
          <w:b/>
          <w:lang w:val="hy-AM"/>
        </w:rPr>
      </w:pPr>
      <w:r w:rsidRPr="003B64CB">
        <w:rPr>
          <w:rFonts w:ascii="GHEA Grapalat" w:hAnsi="GHEA Grapalat" w:cs="Sylfaen"/>
          <w:b/>
          <w:i/>
          <w:color w:val="FF0000"/>
          <w:lang w:val="hy-AM"/>
        </w:rPr>
        <w:t xml:space="preserve">Данный процесс закупок организуется в рамках программ субсидирования, реализуемых правительством РА, </w:t>
      </w:r>
      <w:r w:rsidRPr="003B64CB">
        <w:rPr>
          <w:rFonts w:ascii="GHEA Grapalat" w:hAnsi="GHEA Grapalat"/>
          <w:b/>
          <w:i/>
          <w:color w:val="FF0000"/>
          <w:lang w:val="hy-AM"/>
        </w:rPr>
        <w:t>в порядке, предусмотренном частью 6 статьи 15 Закона Республики Армения "О закупках".</w:t>
      </w:r>
    </w:p>
    <w:p w:rsidR="003C2B2B" w:rsidRPr="003B64CB" w:rsidRDefault="003C2B2B" w:rsidP="003C2B2B">
      <w:pPr>
        <w:ind w:firstLine="567"/>
        <w:jc w:val="center"/>
        <w:rPr>
          <w:rFonts w:ascii="GHEA Grapalat" w:hAnsi="GHEA Grapalat" w:cs="Sylfaen"/>
          <w:b/>
          <w:lang w:val="hy-AM"/>
        </w:rPr>
      </w:pPr>
    </w:p>
    <w:p w:rsidR="003C2B2B" w:rsidRDefault="003C2B2B" w:rsidP="003C2B2B">
      <w:pPr>
        <w:ind w:firstLine="567"/>
        <w:jc w:val="center"/>
        <w:rPr>
          <w:rFonts w:ascii="GHEA Grapalat" w:hAnsi="GHEA Grapalat" w:cs="Sylfaen"/>
          <w:b/>
          <w:sz w:val="20"/>
          <w:szCs w:val="20"/>
          <w:lang w:val="hy-AM"/>
        </w:rPr>
      </w:pPr>
    </w:p>
    <w:p w:rsidR="003C2B2B" w:rsidRDefault="003C2B2B" w:rsidP="003C2B2B">
      <w:pPr>
        <w:ind w:firstLine="567"/>
        <w:jc w:val="center"/>
        <w:rPr>
          <w:rFonts w:ascii="GHEA Grapalat" w:hAnsi="GHEA Grapalat" w:cs="Sylfaen"/>
          <w:b/>
          <w:sz w:val="20"/>
          <w:szCs w:val="20"/>
          <w:lang w:val="hy-AM"/>
        </w:rPr>
      </w:pPr>
    </w:p>
    <w:p w:rsidR="003C2B2B" w:rsidRDefault="003C2B2B" w:rsidP="003C2B2B">
      <w:pPr>
        <w:ind w:firstLine="567"/>
        <w:jc w:val="center"/>
        <w:rPr>
          <w:rFonts w:ascii="GHEA Grapalat" w:hAnsi="GHEA Grapalat" w:cs="Sylfaen"/>
          <w:b/>
          <w:sz w:val="20"/>
          <w:szCs w:val="20"/>
          <w:lang w:val="hy-AM"/>
        </w:rPr>
      </w:pPr>
    </w:p>
    <w:p w:rsidR="00854E3D" w:rsidRDefault="00854E3D" w:rsidP="00E24E35">
      <w:pPr>
        <w:ind w:firstLine="567"/>
        <w:rPr>
          <w:rFonts w:ascii="GHEA Grapalat" w:hAnsi="GHEA Grapalat" w:cs="Sylfaen"/>
          <w:b/>
          <w:sz w:val="20"/>
          <w:szCs w:val="20"/>
          <w:lang w:val="hy-AM"/>
        </w:rPr>
      </w:pPr>
    </w:p>
    <w:p w:rsidR="00854E3D" w:rsidRDefault="00854E3D" w:rsidP="00B90C01">
      <w:pPr>
        <w:ind w:firstLine="567"/>
        <w:jc w:val="right"/>
        <w:rPr>
          <w:rFonts w:ascii="GHEA Grapalat" w:hAnsi="GHEA Grapalat" w:cs="Sylfaen"/>
          <w:b/>
          <w:sz w:val="20"/>
          <w:szCs w:val="20"/>
          <w:lang w:val="hy-AM"/>
        </w:rPr>
      </w:pPr>
    </w:p>
    <w:p w:rsidR="00EB4FDD" w:rsidRPr="00FA211F" w:rsidRDefault="00854E3D" w:rsidP="00854E3D">
      <w:pPr>
        <w:ind w:firstLine="567"/>
        <w:jc w:val="center"/>
        <w:rPr>
          <w:rFonts w:ascii="GHEA Grapalat" w:hAnsi="GHEA Grapalat" w:cs="Sylfaen"/>
          <w:b/>
          <w:sz w:val="20"/>
          <w:szCs w:val="20"/>
          <w:lang w:val="af-ZA"/>
        </w:rPr>
      </w:pPr>
      <w:r>
        <w:rPr>
          <w:rFonts w:ascii="GHEA Grapalat" w:hAnsi="GHEA Grapalat" w:cs="Sylfaen"/>
          <w:b/>
          <w:sz w:val="20"/>
          <w:szCs w:val="20"/>
          <w:lang w:val="hy-AM"/>
        </w:rPr>
        <w:t>Подтвержденный</w:t>
      </w:r>
      <w:r w:rsidR="00EB4FDD" w:rsidRPr="00FA211F">
        <w:rPr>
          <w:rFonts w:ascii="GHEA Grapalat" w:hAnsi="GHEA Grapalat" w:cs="Times Armenian"/>
          <w:b/>
          <w:sz w:val="20"/>
          <w:szCs w:val="20"/>
          <w:lang w:val="af-ZA"/>
        </w:rPr>
        <w:t xml:space="preserve"> </w:t>
      </w:r>
      <w:r w:rsidR="00EB4FDD" w:rsidRPr="004F06AB">
        <w:rPr>
          <w:rFonts w:ascii="GHEA Grapalat" w:hAnsi="GHEA Grapalat" w:cs="Sylfaen"/>
          <w:b/>
          <w:sz w:val="20"/>
          <w:szCs w:val="20"/>
          <w:lang w:val="hy-AM"/>
        </w:rPr>
        <w:t>является</w:t>
      </w:r>
    </w:p>
    <w:p w:rsidR="00EB4FDD" w:rsidRPr="00854E3D" w:rsidRDefault="00EB4FDD" w:rsidP="00854E3D">
      <w:pPr>
        <w:ind w:firstLine="720"/>
        <w:jc w:val="center"/>
        <w:rPr>
          <w:rFonts w:ascii="GHEA Grapalat" w:hAnsi="GHEA Grapalat"/>
          <w:b/>
          <w:sz w:val="20"/>
          <w:szCs w:val="20"/>
          <w:lang w:val="hy-AM"/>
        </w:rPr>
      </w:pPr>
      <w:r w:rsidRPr="004F06AB">
        <w:rPr>
          <w:rFonts w:ascii="GHEA Grapalat" w:hAnsi="GHEA Grapalat" w:cs="Times Armenian"/>
          <w:b/>
          <w:sz w:val="20"/>
          <w:szCs w:val="20"/>
          <w:lang w:val="hy-AM"/>
        </w:rPr>
        <w:t xml:space="preserve">С </w:t>
      </w:r>
      <w:r w:rsidRPr="004F06AB">
        <w:rPr>
          <w:rFonts w:ascii="GHEA Grapalat" w:hAnsi="GHEA Grapalat" w:cs="Sylfaen"/>
          <w:b/>
          <w:sz w:val="20"/>
          <w:szCs w:val="20"/>
          <w:lang w:val="hy-AM"/>
        </w:rPr>
        <w:t xml:space="preserve">кодом </w:t>
      </w:r>
      <w:r w:rsidR="00854E3D">
        <w:rPr>
          <w:rFonts w:ascii="GHEA Grapalat" w:hAnsi="GHEA Grapalat"/>
          <w:b/>
          <w:sz w:val="20"/>
          <w:szCs w:val="20"/>
          <w:lang w:val="hy-AM"/>
        </w:rPr>
        <w:t xml:space="preserve">«ХГПШ </w:t>
      </w:r>
      <w:r w:rsidR="00854E3D" w:rsidRPr="006F1A66">
        <w:rPr>
          <w:rFonts w:ascii="GHEA Grapalat" w:hAnsi="GHEA Grapalat"/>
          <w:b/>
          <w:sz w:val="20"/>
          <w:szCs w:val="20"/>
          <w:lang w:val="af-ZA"/>
        </w:rPr>
        <w:t xml:space="preserve">- </w:t>
      </w:r>
      <w:r w:rsidR="00854E3D" w:rsidRPr="00854E3D">
        <w:rPr>
          <w:rFonts w:ascii="GHEA Grapalat" w:hAnsi="GHEA Grapalat" w:cs="Sylfaen"/>
          <w:b/>
          <w:sz w:val="20"/>
          <w:szCs w:val="22"/>
          <w:lang w:val="hy-AM"/>
        </w:rPr>
        <w:t xml:space="preserve">ГЦДБ </w:t>
      </w:r>
      <w:r w:rsidR="00854E3D" w:rsidRPr="000A4EB3">
        <w:rPr>
          <w:rFonts w:ascii="GHEA Grapalat" w:hAnsi="GHEA Grapalat" w:cs="Sylfaen"/>
          <w:b/>
          <w:sz w:val="20"/>
          <w:szCs w:val="22"/>
          <w:lang w:val="af-ZA"/>
        </w:rPr>
        <w:t xml:space="preserve">- </w:t>
      </w:r>
      <w:r w:rsidR="00E24E35">
        <w:rPr>
          <w:rFonts w:ascii="GHEA Grapalat" w:hAnsi="GHEA Grapalat" w:cs="Sylfaen"/>
          <w:b/>
          <w:sz w:val="20"/>
          <w:szCs w:val="22"/>
          <w:lang w:val="hy-AM"/>
        </w:rPr>
        <w:t xml:space="preserve">2 </w:t>
      </w:r>
      <w:r w:rsidR="00854E3D" w:rsidRPr="000A4EB3">
        <w:rPr>
          <w:rFonts w:ascii="GHEA Grapalat" w:hAnsi="GHEA Grapalat" w:cs="Sylfaen"/>
          <w:b/>
          <w:sz w:val="20"/>
          <w:szCs w:val="22"/>
          <w:lang w:val="af-ZA"/>
        </w:rPr>
        <w:t xml:space="preserve">5/01 </w:t>
      </w:r>
      <w:r w:rsidR="00854E3D">
        <w:rPr>
          <w:rFonts w:ascii="GHEA Grapalat" w:hAnsi="GHEA Grapalat" w:cs="Sylfaen"/>
          <w:b/>
          <w:sz w:val="20"/>
          <w:szCs w:val="22"/>
          <w:lang w:val="hy-AM"/>
        </w:rPr>
        <w:t xml:space="preserve">» </w:t>
      </w:r>
      <w:r w:rsidRPr="004F06AB">
        <w:rPr>
          <w:rFonts w:ascii="GHEA Grapalat" w:hAnsi="GHEA Grapalat" w:cs="Sylfaen"/>
          <w:b/>
          <w:sz w:val="20"/>
          <w:szCs w:val="20"/>
          <w:lang w:val="hy-AM"/>
        </w:rPr>
        <w:t>.</w:t>
      </w:r>
      <w:r w:rsidRPr="00FA211F">
        <w:rPr>
          <w:rFonts w:ascii="GHEA Grapalat" w:hAnsi="GHEA Grapalat" w:cs="Times Armenian"/>
          <w:b/>
          <w:sz w:val="20"/>
          <w:szCs w:val="20"/>
          <w:lang w:val="af-ZA"/>
        </w:rPr>
        <w:t xml:space="preserve"> </w:t>
      </w:r>
    </w:p>
    <w:p w:rsidR="00EB4FDD" w:rsidRPr="00FA211F" w:rsidRDefault="00EB4FDD" w:rsidP="00B90C01">
      <w:pPr>
        <w:ind w:firstLine="567"/>
        <w:jc w:val="right"/>
        <w:rPr>
          <w:rFonts w:ascii="GHEA Grapalat" w:hAnsi="GHEA Grapalat" w:cs="Sylfaen"/>
          <w:b/>
          <w:sz w:val="20"/>
          <w:szCs w:val="20"/>
          <w:lang w:val="af-ZA"/>
        </w:rPr>
      </w:pPr>
      <w:r w:rsidRPr="004F06AB">
        <w:rPr>
          <w:rFonts w:ascii="GHEA Grapalat" w:hAnsi="GHEA Grapalat" w:cs="Sylfaen"/>
          <w:b/>
          <w:sz w:val="20"/>
          <w:szCs w:val="20"/>
          <w:lang w:val="hy-AM"/>
        </w:rPr>
        <w:t xml:space="preserve">Комиссии </w:t>
      </w:r>
      <w:r w:rsidRPr="00FA211F">
        <w:rPr>
          <w:rFonts w:ascii="GHEA Grapalat" w:hAnsi="GHEA Grapalat" w:cs="Times Armenian"/>
          <w:b/>
          <w:sz w:val="20"/>
          <w:szCs w:val="20"/>
          <w:lang w:val="af-ZA"/>
        </w:rPr>
        <w:t xml:space="preserve">по оценке </w:t>
      </w:r>
      <w:r w:rsidRPr="00FA211F">
        <w:rPr>
          <w:rFonts w:ascii="GHEA Grapalat" w:hAnsi="GHEA Grapalat" w:cs="Sylfaen"/>
          <w:b/>
          <w:sz w:val="20"/>
          <w:szCs w:val="20"/>
          <w:lang w:val="hy-AM"/>
        </w:rPr>
        <w:t>котировок</w:t>
      </w:r>
    </w:p>
    <w:p w:rsidR="00A451E7" w:rsidRPr="00A451E7" w:rsidRDefault="00EB4FDD" w:rsidP="00A451E7">
      <w:pPr>
        <w:jc w:val="right"/>
        <w:rPr>
          <w:rFonts w:ascii="GHEA Grapalat" w:hAnsi="GHEA Grapalat" w:cs="Times Armenian"/>
          <w:b/>
          <w:sz w:val="20"/>
          <w:szCs w:val="20"/>
          <w:lang w:val="hy-AM"/>
        </w:rPr>
      </w:pPr>
      <w:r w:rsidRPr="00FA211F">
        <w:rPr>
          <w:rFonts w:ascii="GHEA Grapalat" w:hAnsi="GHEA Grapalat" w:cs="Sylfaen"/>
          <w:b/>
          <w:sz w:val="20"/>
          <w:szCs w:val="20"/>
          <w:lang w:val="af-ZA"/>
        </w:rPr>
        <w:lastRenderedPageBreak/>
        <w:t xml:space="preserve">20 </w:t>
      </w:r>
      <w:r w:rsidR="00A451E7">
        <w:rPr>
          <w:rFonts w:ascii="GHEA Grapalat" w:hAnsi="GHEA Grapalat" w:cs="Sylfaen"/>
          <w:b/>
          <w:sz w:val="20"/>
          <w:szCs w:val="20"/>
          <w:lang w:val="hy-AM"/>
        </w:rPr>
        <w:t xml:space="preserve">24 </w:t>
      </w:r>
      <w:r w:rsidR="00A451E7" w:rsidRPr="00A451E7">
        <w:rPr>
          <w:rFonts w:ascii="GHEA Grapalat" w:hAnsi="GHEA Grapalat" w:cs="Times Armenian"/>
          <w:b/>
          <w:sz w:val="20"/>
          <w:szCs w:val="20"/>
          <w:lang w:val="hy-AM"/>
        </w:rPr>
        <w:t>решением № 01 от 2 декабря</w:t>
      </w:r>
    </w:p>
    <w:p w:rsidR="00EB4FDD" w:rsidRPr="00FA211F" w:rsidRDefault="00EB4FDD" w:rsidP="00B90C01">
      <w:pPr>
        <w:ind w:firstLine="567"/>
        <w:jc w:val="right"/>
        <w:rPr>
          <w:rFonts w:ascii="GHEA Grapalat" w:hAnsi="GHEA Grapalat" w:cs="Sylfaen"/>
          <w:b/>
          <w:sz w:val="20"/>
          <w:szCs w:val="20"/>
          <w:lang w:val="af-ZA"/>
        </w:rPr>
      </w:pPr>
    </w:p>
    <w:p w:rsidR="00EB4FDD" w:rsidRPr="00FA211F" w:rsidRDefault="00EB4FDD" w:rsidP="00B90C01">
      <w:pPr>
        <w:ind w:firstLine="567"/>
        <w:jc w:val="right"/>
        <w:rPr>
          <w:rFonts w:ascii="GHEA Grapalat" w:hAnsi="GHEA Grapalat" w:cs="Sylfaen"/>
          <w:b/>
          <w:sz w:val="20"/>
          <w:szCs w:val="20"/>
          <w:lang w:val="af-ZA"/>
        </w:rPr>
      </w:pPr>
    </w:p>
    <w:p w:rsidR="001E6A90" w:rsidRPr="002632D2" w:rsidRDefault="001E6A90" w:rsidP="00B90C01">
      <w:pPr>
        <w:jc w:val="center"/>
        <w:rPr>
          <w:rFonts w:ascii="GHEA Grapalat" w:hAnsi="GHEA Grapalat" w:cs="Calibri"/>
          <w:b/>
          <w:sz w:val="22"/>
          <w:szCs w:val="22"/>
          <w:lang w:val="af-ZA"/>
        </w:rPr>
      </w:pPr>
    </w:p>
    <w:p w:rsidR="00854E3D" w:rsidRPr="002632D2" w:rsidRDefault="00854E3D" w:rsidP="00854E3D">
      <w:pPr>
        <w:ind w:firstLine="720"/>
        <w:jc w:val="center"/>
        <w:rPr>
          <w:rFonts w:ascii="GHEA Grapalat" w:hAnsi="GHEA Grapalat" w:cs="Sylfaen"/>
          <w:b/>
          <w:sz w:val="22"/>
          <w:szCs w:val="22"/>
          <w:lang w:val="af-ZA"/>
        </w:rPr>
      </w:pPr>
    </w:p>
    <w:p w:rsidR="00793A0B" w:rsidRPr="002632D2" w:rsidRDefault="00793A0B" w:rsidP="00793A0B">
      <w:pPr>
        <w:jc w:val="center"/>
        <w:rPr>
          <w:rFonts w:ascii="GHEA Grapalat" w:hAnsi="GHEA Grapalat" w:cs="Sylfaen"/>
          <w:b/>
          <w:sz w:val="22"/>
          <w:szCs w:val="22"/>
          <w:lang w:val="hy-AM"/>
        </w:rPr>
      </w:pPr>
      <w:r w:rsidRPr="002632D2">
        <w:rPr>
          <w:rFonts w:ascii="GHEA Grapalat" w:hAnsi="GHEA Grapalat" w:cs="Sylfaen"/>
          <w:b/>
          <w:sz w:val="22"/>
          <w:szCs w:val="22"/>
          <w:lang w:val="pt-BR"/>
        </w:rPr>
        <w:t xml:space="preserve">&lt;&lt; </w:t>
      </w:r>
      <w:r w:rsidRPr="002632D2">
        <w:rPr>
          <w:rFonts w:ascii="GHEA Grapalat" w:hAnsi="GHEA Grapalat" w:cs="Sylfaen"/>
          <w:b/>
          <w:sz w:val="22"/>
          <w:szCs w:val="22"/>
          <w:lang w:val="hy-AM"/>
        </w:rPr>
        <w:t xml:space="preserve">ОРГАНИЗАЦИЯ ПОХОРОН, СОХРАНЕНИЕ И ЭКСПЛУАТАЦИЯ МОГИЛ И ПАМЯТНИКОВ </w:t>
      </w:r>
      <w:r w:rsidRPr="002632D2">
        <w:rPr>
          <w:rFonts w:ascii="GHEA Grapalat" w:hAnsi="GHEA Grapalat"/>
          <w:b/>
          <w:sz w:val="22"/>
          <w:szCs w:val="22"/>
          <w:lang w:val="pt-BR"/>
        </w:rPr>
        <w:t xml:space="preserve">&gt;&gt; </w:t>
      </w:r>
      <w:r w:rsidRPr="002632D2">
        <w:rPr>
          <w:rFonts w:ascii="GHEA Grapalat" w:hAnsi="GHEA Grapalat"/>
          <w:b/>
          <w:sz w:val="22"/>
          <w:szCs w:val="22"/>
          <w:lang w:val="hy-AM"/>
        </w:rPr>
        <w:t>ГОАК</w:t>
      </w:r>
    </w:p>
    <w:p w:rsidR="00EB4FDD" w:rsidRPr="002632D2" w:rsidRDefault="00793A0B" w:rsidP="00793A0B">
      <w:pPr>
        <w:rPr>
          <w:rFonts w:ascii="GHEA Grapalat" w:hAnsi="GHEA Grapalat" w:cs="Sylfaen"/>
          <w:b/>
          <w:sz w:val="22"/>
          <w:szCs w:val="22"/>
          <w:lang w:val="af-ZA"/>
        </w:rPr>
      </w:pPr>
      <w:r w:rsidRPr="002632D2">
        <w:rPr>
          <w:rFonts w:ascii="GHEA Grapalat" w:hAnsi="GHEA Grapalat" w:cs="Sylfaen"/>
          <w:b/>
          <w:sz w:val="22"/>
          <w:szCs w:val="22"/>
          <w:lang w:val="hy-AM"/>
        </w:rPr>
        <w:t>Вопрос:</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Р:</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А:</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В:</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Э:</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Р:</w:t>
      </w:r>
    </w:p>
    <w:p w:rsidR="00793A0B" w:rsidRPr="002632D2" w:rsidRDefault="00793A0B" w:rsidP="00793A0B">
      <w:pPr>
        <w:jc w:val="center"/>
        <w:rPr>
          <w:rFonts w:ascii="GHEA Grapalat" w:hAnsi="GHEA Grapalat" w:cs="Sylfaen"/>
          <w:b/>
          <w:sz w:val="22"/>
          <w:szCs w:val="22"/>
          <w:lang w:val="hy-AM"/>
        </w:rPr>
      </w:pPr>
      <w:r w:rsidRPr="002632D2">
        <w:rPr>
          <w:rFonts w:ascii="GHEA Grapalat" w:hAnsi="GHEA Grapalat" w:cs="Sylfaen"/>
          <w:b/>
          <w:sz w:val="22"/>
          <w:szCs w:val="22"/>
          <w:lang w:val="pt-BR"/>
        </w:rPr>
        <w:t xml:space="preserve">&lt;&lt; </w:t>
      </w:r>
      <w:r w:rsidRPr="002632D2">
        <w:rPr>
          <w:rFonts w:ascii="GHEA Grapalat" w:hAnsi="GHEA Grapalat" w:cs="Sylfaen"/>
          <w:b/>
          <w:sz w:val="22"/>
          <w:szCs w:val="22"/>
          <w:lang w:val="hy-AM"/>
        </w:rPr>
        <w:t xml:space="preserve">ОРГАНИЗАЦИЯ ПОХОРОН, СОХРАНЕНИЕ И ЭКСПЛУАТАЦИЯ МОГИЛ И ПАМЯТНИКОВ </w:t>
      </w:r>
      <w:r w:rsidRPr="002632D2">
        <w:rPr>
          <w:rFonts w:ascii="GHEA Grapalat" w:hAnsi="GHEA Grapalat"/>
          <w:b/>
          <w:sz w:val="22"/>
          <w:szCs w:val="22"/>
          <w:lang w:val="pt-BR"/>
        </w:rPr>
        <w:t xml:space="preserve">&gt;&gt; </w:t>
      </w:r>
      <w:r w:rsidRPr="002632D2">
        <w:rPr>
          <w:rFonts w:ascii="GHEA Grapalat" w:hAnsi="GHEA Grapalat"/>
          <w:b/>
          <w:sz w:val="22"/>
          <w:szCs w:val="22"/>
          <w:lang w:val="hy-AM"/>
        </w:rPr>
        <w:t>ГОАК</w:t>
      </w:r>
    </w:p>
    <w:p w:rsidR="00F55BED" w:rsidRPr="002632D2" w:rsidRDefault="00F55BED" w:rsidP="00F55BED">
      <w:pPr>
        <w:jc w:val="center"/>
        <w:rPr>
          <w:rFonts w:ascii="GHEA Grapalat" w:hAnsi="GHEA Grapalat"/>
          <w:b/>
          <w:sz w:val="22"/>
          <w:szCs w:val="22"/>
          <w:lang w:val="hy-AM"/>
        </w:rPr>
      </w:pPr>
    </w:p>
    <w:p w:rsidR="001E6A90" w:rsidRPr="002632D2" w:rsidRDefault="00261977" w:rsidP="00B90C01">
      <w:pPr>
        <w:jc w:val="center"/>
        <w:rPr>
          <w:rFonts w:ascii="GHEA Grapalat" w:hAnsi="GHEA Grapalat" w:cs="Sylfaen"/>
          <w:b/>
          <w:sz w:val="22"/>
          <w:szCs w:val="22"/>
          <w:lang w:val="hy-AM"/>
        </w:rPr>
      </w:pPr>
      <w:r w:rsidRPr="002632D2">
        <w:rPr>
          <w:rFonts w:ascii="GHEA Grapalat" w:hAnsi="GHEA Grapalat" w:cs="Times Armenian"/>
          <w:b/>
          <w:color w:val="000000"/>
          <w:sz w:val="22"/>
          <w:szCs w:val="22"/>
          <w:lang w:val="af-ZA"/>
        </w:rPr>
        <w:t xml:space="preserve"> </w:t>
      </w:r>
      <w:r w:rsidR="00EB4FDD" w:rsidRPr="002632D2">
        <w:rPr>
          <w:rFonts w:ascii="GHEA Grapalat" w:hAnsi="GHEA Grapalat" w:cs="Sylfaen"/>
          <w:b/>
          <w:sz w:val="22"/>
          <w:szCs w:val="22"/>
          <w:lang w:val="hy-AM"/>
        </w:rPr>
        <w:t>ПОТРЕБНОСТИ</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 xml:space="preserve">ДЛЯ </w:t>
      </w:r>
      <w:r w:rsidR="00EB4FDD"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ТРАНСПОРТ</w:t>
      </w:r>
      <w:r w:rsidR="00BF6BFA"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МЕР</w:t>
      </w:r>
      <w:r w:rsidR="00BF6BFA"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В АРЕНДУ</w:t>
      </w:r>
      <w:r w:rsidR="00BF6BFA"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 xml:space="preserve">УСЛУГИ </w:t>
      </w:r>
      <w:r w:rsidR="00BF6BFA" w:rsidRPr="002632D2">
        <w:rPr>
          <w:rFonts w:ascii="GHEA Grapalat" w:hAnsi="GHEA Grapalat" w:cs="Times Armenian"/>
          <w:b/>
          <w:sz w:val="22"/>
          <w:szCs w:val="22"/>
          <w:lang w:val="af-ZA"/>
        </w:rPr>
        <w:t xml:space="preserve">( </w:t>
      </w:r>
      <w:r w:rsidR="00C84F98" w:rsidRPr="002632D2">
        <w:rPr>
          <w:rFonts w:ascii="GHEA Grapalat" w:hAnsi="GHEA Grapalat" w:cs="Times Armenian"/>
          <w:b/>
          <w:sz w:val="22"/>
          <w:szCs w:val="22"/>
          <w:lang w:val="hy-AM"/>
        </w:rPr>
        <w:t xml:space="preserve">БЕЗ ВОДИТЕЛЯ </w:t>
      </w:r>
      <w:r w:rsidR="00BF6BFA" w:rsidRPr="002632D2">
        <w:rPr>
          <w:rFonts w:ascii="GHEA Grapalat" w:hAnsi="GHEA Grapalat" w:cs="Times Armenian"/>
          <w:b/>
          <w:sz w:val="22"/>
          <w:szCs w:val="22"/>
          <w:lang w:val="af-ZA"/>
        </w:rPr>
        <w:t>)</w:t>
      </w:r>
      <w:r w:rsidR="00EB4FDD" w:rsidRPr="002632D2">
        <w:rPr>
          <w:rFonts w:ascii="GHEA Grapalat" w:hAnsi="GHEA Grapalat" w:cs="Times Armenian"/>
          <w:b/>
          <w:sz w:val="22"/>
          <w:szCs w:val="22"/>
          <w:lang w:val="hy-AM"/>
        </w:rPr>
        <w:t xml:space="preserve"> </w:t>
      </w:r>
      <w:r w:rsidR="00EB4FDD" w:rsidRPr="002632D2">
        <w:rPr>
          <w:rFonts w:ascii="GHEA Grapalat" w:hAnsi="GHEA Grapalat" w:cs="Sylfaen"/>
          <w:b/>
          <w:sz w:val="22"/>
          <w:szCs w:val="22"/>
          <w:lang w:val="hy-AM"/>
        </w:rPr>
        <w:t>ПРИОБРЕТЕНИЕ</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НАРОЧНО</w:t>
      </w:r>
      <w:r w:rsidR="00EB4FDD" w:rsidRPr="002632D2">
        <w:rPr>
          <w:rFonts w:ascii="GHEA Grapalat" w:hAnsi="GHEA Grapalat" w:cs="Sylfaen"/>
          <w:b/>
          <w:sz w:val="22"/>
          <w:szCs w:val="22"/>
          <w:lang w:val="af-ZA"/>
        </w:rPr>
        <w:t xml:space="preserve"> </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ОБЪЯВЛЕНО</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РЕЙТИНГОВАЯ АНКЕТА</w:t>
      </w:r>
    </w:p>
    <w:p w:rsidR="001E6A90" w:rsidRPr="00FA211F" w:rsidRDefault="001E6A90" w:rsidP="00B90C01">
      <w:pPr>
        <w:jc w:val="center"/>
        <w:rPr>
          <w:rFonts w:ascii="GHEA Grapalat" w:hAnsi="GHEA Grapalat" w:cs="Sylfaen"/>
          <w:b/>
          <w:lang w:val="hy-AM"/>
        </w:rPr>
      </w:pPr>
    </w:p>
    <w:p w:rsidR="001E6A90" w:rsidRPr="00FA211F" w:rsidRDefault="00096865"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lang w:val="hy-AM"/>
        </w:rPr>
        <w:t>Дорогой</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участник</w:t>
      </w:r>
      <w:r w:rsidR="00677658" w:rsidRPr="00FA211F">
        <w:rPr>
          <w:rFonts w:ascii="GHEA Grapalat" w:hAnsi="GHEA Grapalat" w:cs="Sylfaen"/>
          <w:i/>
          <w:sz w:val="22"/>
          <w:szCs w:val="22"/>
          <w:lang w:val="af-ZA"/>
        </w:rPr>
        <w:t xml:space="preserve"> </w:t>
      </w:r>
      <w:r w:rsidR="00884204" w:rsidRPr="00FA211F">
        <w:rPr>
          <w:rFonts w:ascii="GHEA Grapalat" w:hAnsi="GHEA Grapalat" w:cs="Sylfaen"/>
          <w:i/>
          <w:sz w:val="22"/>
          <w:szCs w:val="22"/>
          <w:lang w:val="hy-AM"/>
        </w:rPr>
        <w:t>до</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приложение</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придумывание</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и:</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представляя</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пожалуйста</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мы</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подробно</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изучать</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настоящим</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 xml:space="preserve">Сколько стоит приглашение </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что</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на приглашение</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несоответствующий</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приложения</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при условии</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являются</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отказа</w:t>
      </w:r>
      <w:r w:rsidR="0046586E" w:rsidRPr="00FA211F">
        <w:rPr>
          <w:rFonts w:ascii="GHEA Grapalat" w:hAnsi="GHEA Grapalat" w:cs="Sylfaen"/>
          <w:i/>
          <w:sz w:val="22"/>
          <w:szCs w:val="22"/>
          <w:lang w:val="af-ZA"/>
        </w:rPr>
        <w:t>​</w:t>
      </w:r>
    </w:p>
    <w:p w:rsidR="001E6A90" w:rsidRPr="00FA211F" w:rsidRDefault="00F60C5F"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Если:</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ты</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зарегистрированный</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ты не</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электронный</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шопинг</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система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однако</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желание</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у вас есть</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участвовать</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настоящим</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к процедуре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затем</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приложение</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представить</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для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необходимый</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является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самостоятельно зарегистрироваться в системе </w:t>
      </w:r>
      <w:r w:rsidRPr="00FA211F">
        <w:rPr>
          <w:rFonts w:ascii="GHEA Grapalat" w:hAnsi="GHEA Grapalat" w:cs="Sylfaen"/>
          <w:i/>
          <w:sz w:val="22"/>
          <w:szCs w:val="22"/>
          <w:lang w:val="af-ZA"/>
        </w:rPr>
        <w:t xml:space="preserve">Армепс ( </w:t>
      </w:r>
      <w:hyperlink r:id="rId9" w:history="1">
        <w:r w:rsidRPr="00FA211F">
          <w:rPr>
            <w:rFonts w:ascii="GHEA Grapalat" w:hAnsi="GHEA Grapalat" w:cs="Sylfaen"/>
            <w:i/>
            <w:sz w:val="22"/>
            <w:szCs w:val="22"/>
            <w:lang w:val="af-ZA"/>
          </w:rPr>
          <w:t xml:space="preserve">www.armeps.am </w:t>
        </w:r>
      </w:hyperlink>
      <w:r w:rsidRPr="00FA211F">
        <w:rPr>
          <w:rFonts w:ascii="GHEA Grapalat" w:hAnsi="GHEA Grapalat" w:cs="Sylfaen"/>
          <w:i/>
          <w:sz w:val="22"/>
          <w:szCs w:val="22"/>
          <w:lang w:val="af-ZA"/>
        </w:rPr>
        <w:t xml:space="preserve">). </w:t>
      </w:r>
      <w:r w:rsidRPr="00FA211F">
        <w:rPr>
          <w:rFonts w:ascii="GHEA Grapalat" w:hAnsi="GHEA Grapalat" w:cs="Sylfaen"/>
          <w:i/>
          <w:sz w:val="22"/>
          <w:szCs w:val="22"/>
        </w:rPr>
        <w:t>зарегистрироваться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условия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определенный</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являются</w:t>
      </w:r>
      <w:r w:rsidRPr="00FA211F">
        <w:rPr>
          <w:rFonts w:ascii="GHEA Grapalat" w:hAnsi="GHEA Grapalat" w:cs="Sylfaen"/>
          <w:i/>
          <w:sz w:val="22"/>
          <w:szCs w:val="22"/>
          <w:lang w:val="af-ZA"/>
        </w:rPr>
        <w:t xml:space="preserve"> </w:t>
      </w:r>
      <w:hyperlink r:id="rId10" w:history="1">
        <w:r w:rsidRPr="00FA211F">
          <w:rPr>
            <w:rFonts w:ascii="GHEA Grapalat" w:hAnsi="GHEA Grapalat" w:cs="Sylfaen"/>
            <w:i/>
            <w:sz w:val="22"/>
            <w:szCs w:val="22"/>
            <w:lang w:val="af-ZA"/>
          </w:rPr>
          <w:t>www.procurement.am</w:t>
        </w:r>
      </w:hyperlink>
      <w:r w:rsidRPr="00FA211F">
        <w:rPr>
          <w:rFonts w:ascii="GHEA Grapalat" w:hAnsi="GHEA Grapalat" w:cs="Sylfaen"/>
          <w:i/>
          <w:sz w:val="22"/>
          <w:szCs w:val="22"/>
          <w:lang w:val="af-ZA"/>
        </w:rPr>
        <w:t xml:space="preserve"> </w:t>
      </w:r>
      <w:r w:rsidRPr="00FA211F">
        <w:rPr>
          <w:rFonts w:ascii="GHEA Grapalat" w:hAnsi="GHEA Grapalat" w:cs="Sylfaen"/>
          <w:i/>
          <w:sz w:val="22"/>
          <w:szCs w:val="22"/>
        </w:rPr>
        <w:t>по адресу</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активный</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шопинг</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чиновник</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в подразделе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Методические указания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пособия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раздела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Законодательство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бюллетеня.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установлен</w:t>
      </w:r>
      <w:r w:rsidRPr="00FA211F">
        <w:rPr>
          <w:rFonts w:ascii="GHEA Grapalat" w:hAnsi="GHEA Grapalat" w:cs="Sylfaen"/>
          <w:i/>
          <w:sz w:val="22"/>
          <w:szCs w:val="22"/>
          <w:lang w:val="af-ZA"/>
        </w:rPr>
        <w:t xml:space="preserve"> </w:t>
      </w:r>
      <w:hyperlink r:id="rId11" w:history="1">
        <w:r w:rsidRPr="00FA211F">
          <w:rPr>
            <w:rFonts w:ascii="GHEA Grapalat" w:hAnsi="GHEA Grapalat" w:cs="Sylfaen"/>
            <w:i/>
            <w:sz w:val="22"/>
            <w:szCs w:val="22"/>
            <w:lang w:val="af-ZA"/>
          </w:rPr>
          <w:t xml:space="preserve">Армепс </w:t>
        </w:r>
      </w:hyperlink>
      <w:hyperlink r:id="rId12" w:history="1">
        <w:r w:rsidRPr="00FA211F">
          <w:rPr>
            <w:rFonts w:ascii="GHEA Grapalat" w:hAnsi="GHEA Grapalat" w:cs="Sylfaen"/>
            <w:i/>
            <w:sz w:val="22"/>
            <w:szCs w:val="22"/>
          </w:rPr>
          <w:t>электронный</w:t>
        </w:r>
      </w:hyperlink>
      <w:hyperlink r:id="rId13" w:history="1">
        <w:r w:rsidRPr="00FA211F">
          <w:rPr>
            <w:rFonts w:ascii="GHEA Grapalat" w:hAnsi="GHEA Grapalat" w:cs="Sylfaen"/>
            <w:i/>
            <w:sz w:val="22"/>
            <w:szCs w:val="22"/>
            <w:lang w:val="af-ZA"/>
          </w:rPr>
          <w:t xml:space="preserve"> </w:t>
        </w:r>
      </w:hyperlink>
      <w:hyperlink r:id="rId14" w:history="1">
        <w:r w:rsidRPr="00FA211F">
          <w:rPr>
            <w:rFonts w:ascii="GHEA Grapalat" w:hAnsi="GHEA Grapalat" w:cs="Sylfaen"/>
            <w:i/>
            <w:sz w:val="22"/>
            <w:szCs w:val="22"/>
          </w:rPr>
          <w:t>шопинг</w:t>
        </w:r>
      </w:hyperlink>
      <w:hyperlink r:id="rId15" w:history="1">
        <w:r w:rsidRPr="00FA211F">
          <w:rPr>
            <w:rFonts w:ascii="GHEA Grapalat" w:hAnsi="GHEA Grapalat" w:cs="Sylfaen"/>
            <w:i/>
            <w:sz w:val="22"/>
            <w:szCs w:val="22"/>
            <w:lang w:val="af-ZA"/>
          </w:rPr>
          <w:t xml:space="preserve"> </w:t>
        </w:r>
      </w:hyperlink>
      <w:hyperlink r:id="rId16" w:history="1">
        <w:r w:rsidRPr="00FA211F">
          <w:rPr>
            <w:rFonts w:ascii="GHEA Grapalat" w:hAnsi="GHEA Grapalat" w:cs="Sylfaen"/>
            <w:i/>
            <w:sz w:val="22"/>
            <w:szCs w:val="22"/>
          </w:rPr>
          <w:t>система</w:t>
        </w:r>
      </w:hyperlink>
      <w:hyperlink r:id="rId17" w:history="1">
        <w:r w:rsidRPr="00FA211F">
          <w:rPr>
            <w:rFonts w:ascii="GHEA Grapalat" w:hAnsi="GHEA Grapalat" w:cs="Sylfaen"/>
            <w:i/>
            <w:sz w:val="22"/>
            <w:szCs w:val="22"/>
            <w:lang w:val="af-ZA"/>
          </w:rPr>
          <w:t xml:space="preserve"> </w:t>
        </w:r>
      </w:hyperlink>
      <w:hyperlink r:id="rId18" w:history="1">
        <w:r w:rsidRPr="00FA211F">
          <w:rPr>
            <w:rFonts w:ascii="GHEA Grapalat" w:hAnsi="GHEA Grapalat" w:cs="Sylfaen"/>
            <w:i/>
            <w:sz w:val="22"/>
            <w:szCs w:val="22"/>
          </w:rPr>
          <w:t xml:space="preserve">пользователя </w:t>
        </w:r>
      </w:hyperlink>
      <w:hyperlink r:id="rId19" w:history="1">
        <w:r w:rsidRPr="00FA211F">
          <w:rPr>
            <w:rFonts w:ascii="GHEA Grapalat" w:hAnsi="GHEA Grapalat" w:cs="Sylfaen"/>
            <w:i/>
            <w:sz w:val="22"/>
            <w:szCs w:val="22"/>
            <w:lang w:val="af-ZA"/>
          </w:rPr>
          <w:t xml:space="preserve">" </w:t>
        </w:r>
      </w:hyperlink>
      <w:hyperlink r:id="rId20" w:history="1">
        <w:r w:rsidRPr="00FA211F">
          <w:rPr>
            <w:rFonts w:ascii="GHEA Grapalat" w:hAnsi="GHEA Grapalat" w:cs="Sylfaen"/>
            <w:i/>
            <w:sz w:val="22"/>
            <w:szCs w:val="22"/>
          </w:rPr>
          <w:t>Экономический</w:t>
        </w:r>
      </w:hyperlink>
      <w:hyperlink r:id="rId21" w:history="1">
        <w:r w:rsidRPr="00FA211F">
          <w:rPr>
            <w:rFonts w:ascii="GHEA Grapalat" w:hAnsi="GHEA Grapalat" w:cs="Sylfaen"/>
            <w:i/>
            <w:sz w:val="22"/>
            <w:szCs w:val="22"/>
            <w:lang w:val="af-ZA"/>
          </w:rPr>
          <w:t xml:space="preserve"> </w:t>
        </w:r>
      </w:hyperlink>
      <w:hyperlink r:id="rId22" w:history="1">
        <w:r w:rsidRPr="00FA211F">
          <w:rPr>
            <w:rFonts w:ascii="GHEA Grapalat" w:hAnsi="GHEA Grapalat" w:cs="Sylfaen"/>
            <w:i/>
            <w:sz w:val="22"/>
            <w:szCs w:val="22"/>
          </w:rPr>
          <w:t xml:space="preserve">руководство </w:t>
        </w:r>
      </w:hyperlink>
      <w:hyperlink r:id="rId23" w:history="1">
        <w:r w:rsidRPr="00FA211F">
          <w:rPr>
            <w:rFonts w:ascii="GHEA Grapalat" w:hAnsi="GHEA Grapalat" w:cs="Sylfaen"/>
            <w:i/>
            <w:sz w:val="22"/>
            <w:szCs w:val="22"/>
          </w:rPr>
          <w:t>оператора</w:t>
        </w:r>
      </w:hyperlink>
      <w:hyperlink r:id="rId24" w:history="1">
        <w:r w:rsidRPr="00FA211F">
          <w:rPr>
            <w:rFonts w:ascii="GHEA Grapalat" w:hAnsi="GHEA Grapalat" w:cs="Sylfaen"/>
            <w:i/>
            <w:sz w:val="22"/>
            <w:szCs w:val="22"/>
            <w:lang w:val="af-ZA"/>
          </w:rPr>
          <w:t>​</w:t>
        </w:r>
      </w:hyperlink>
    </w:p>
    <w:p w:rsidR="001E6A90" w:rsidRPr="00FA211F" w:rsidRDefault="00F60C5F"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Руководство</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доступный</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является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следующее:</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в отношении</w:t>
      </w:r>
      <w:r w:rsidRPr="00FA211F">
        <w:rPr>
          <w:rFonts w:ascii="GHEA Grapalat" w:hAnsi="GHEA Grapalat" w:cs="Sylfaen"/>
          <w:i/>
          <w:sz w:val="22"/>
          <w:szCs w:val="22"/>
          <w:lang w:val="af-ZA"/>
        </w:rPr>
        <w:t xml:space="preserve"> </w:t>
      </w:r>
      <w:hyperlink r:id="rId25" w:history="1">
        <w:r w:rsidRPr="00FA211F">
          <w:rPr>
            <w:rFonts w:ascii="GHEA Grapalat" w:hAnsi="GHEA Grapalat" w:cs="Sylfaen"/>
            <w:sz w:val="22"/>
            <w:szCs w:val="22"/>
            <w:lang w:val="af-ZA"/>
          </w:rPr>
          <w:t>http://gnumner.am/hy/page/ughecuycner_dzernarkner/</w:t>
        </w:r>
      </w:hyperlink>
    </w:p>
    <w:p w:rsidR="001E6A90" w:rsidRPr="00FA211F" w:rsidRDefault="0046586E"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В то же время:</w:t>
      </w:r>
    </w:p>
    <w:p w:rsidR="001E6A90" w:rsidRPr="00FA211F" w:rsidRDefault="00677658" w:rsidP="00B90C01">
      <w:pPr>
        <w:ind w:firstLine="567"/>
        <w:jc w:val="both"/>
        <w:rPr>
          <w:rFonts w:ascii="GHEA Grapalat" w:hAnsi="GHEA Grapalat" w:cs="Sylfaen"/>
          <w:i/>
          <w:sz w:val="22"/>
          <w:szCs w:val="22"/>
          <w:lang w:val="af-ZA"/>
        </w:rPr>
      </w:pPr>
      <w:r w:rsidRPr="00FA211F">
        <w:rPr>
          <w:rFonts w:ascii="GHEA Grapalat" w:hAnsi="GHEA Grapalat"/>
          <w:i/>
          <w:sz w:val="22"/>
          <w:szCs w:val="22"/>
          <w:lang w:val="af-ZA"/>
        </w:rPr>
        <w:t xml:space="preserve">- при внесении заявки в систему электронных закупок Армепс (www.armeps.am) (далее – система) необходимо следовать </w:t>
      </w:r>
      <w:hyperlink r:id="rId26" w:history="1">
        <w:r w:rsidR="00F60C5F" w:rsidRPr="00FA211F">
          <w:rPr>
            <w:rFonts w:ascii="GHEA Grapalat" w:hAnsi="GHEA Grapalat" w:cs="Sylfaen"/>
            <w:i/>
            <w:sz w:val="22"/>
            <w:szCs w:val="22"/>
            <w:lang w:val="af-ZA"/>
          </w:rPr>
          <w:t xml:space="preserve">Руководству по осуществлению электронных закупок, </w:t>
        </w:r>
      </w:hyperlink>
      <w:r w:rsidR="00F60C5F" w:rsidRPr="00FA211F">
        <w:rPr>
          <w:rFonts w:ascii="GHEA Grapalat" w:hAnsi="GHEA Grapalat" w:cs="Sylfaen"/>
          <w:i/>
          <w:sz w:val="22"/>
          <w:szCs w:val="22"/>
          <w:lang w:val="af-ZA"/>
        </w:rPr>
        <w:t xml:space="preserve">размещенному в разделе «Законодательство» раздела «Законодательство». официального бюллетеня о закупках на сайте </w:t>
      </w:r>
      <w:hyperlink r:id="rId27" w:history="1">
        <w:r w:rsidR="00F60C5F" w:rsidRPr="00FA211F">
          <w:rPr>
            <w:rFonts w:ascii="GHEA Grapalat" w:hAnsi="GHEA Grapalat" w:cs="Sylfaen"/>
            <w:i/>
            <w:sz w:val="22"/>
            <w:szCs w:val="22"/>
            <w:lang w:val="af-ZA"/>
          </w:rPr>
          <w:t xml:space="preserve">www.procurement.am </w:t>
        </w:r>
      </w:hyperlink>
      <w:r w:rsidR="00F60C5F" w:rsidRPr="00FA211F">
        <w:rPr>
          <w:rFonts w:ascii="GHEA Grapalat" w:hAnsi="GHEA Grapalat" w:cs="Sylfaen"/>
          <w:i/>
          <w:sz w:val="22"/>
          <w:szCs w:val="22"/>
          <w:lang w:val="af-ZA"/>
        </w:rPr>
        <w:t>.</w:t>
      </w:r>
    </w:p>
    <w:p w:rsidR="001E6A90" w:rsidRPr="00FA211F" w:rsidRDefault="00F60C5F"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lang w:val="af-ZA"/>
        </w:rPr>
        <w:t xml:space="preserve">Руководство доступно по следующей ссылке: </w:t>
      </w:r>
      <w:hyperlink r:id="rId28" w:history="1">
        <w:r w:rsidRPr="00FA211F">
          <w:rPr>
            <w:rFonts w:ascii="GHEA Grapalat" w:hAnsi="GHEA Grapalat" w:cs="Sylfaen"/>
            <w:i/>
            <w:sz w:val="22"/>
            <w:szCs w:val="22"/>
            <w:lang w:val="af-ZA"/>
          </w:rPr>
          <w:t xml:space="preserve">http://gnumner.am/hy/page/ughecuycner_dzernarkner/ </w:t>
        </w:r>
      </w:hyperlink>
      <w:r w:rsidRPr="00FA211F">
        <w:rPr>
          <w:rFonts w:ascii="GHEA Grapalat" w:hAnsi="GHEA Grapalat" w:cs="Sylfaen"/>
          <w:i/>
          <w:sz w:val="22"/>
          <w:szCs w:val="22"/>
          <w:lang w:val="af-ZA"/>
        </w:rPr>
        <w:t>.</w:t>
      </w:r>
    </w:p>
    <w:p w:rsidR="001E6A90" w:rsidRPr="00FA211F" w:rsidRDefault="00884204" w:rsidP="00B90C01">
      <w:pPr>
        <w:ind w:firstLine="567"/>
        <w:jc w:val="both"/>
        <w:rPr>
          <w:rFonts w:ascii="GHEA Grapalat" w:hAnsi="GHEA Grapalat"/>
          <w:i/>
          <w:sz w:val="22"/>
          <w:szCs w:val="22"/>
          <w:lang w:val="af-ZA"/>
        </w:rPr>
      </w:pPr>
      <w:r w:rsidRPr="00FA211F">
        <w:rPr>
          <w:rFonts w:ascii="GHEA Grapalat" w:hAnsi="GHEA Grapalat"/>
          <w:i/>
          <w:sz w:val="22"/>
          <w:szCs w:val="22"/>
          <w:lang w:val="af-ZA"/>
        </w:rPr>
        <w:t>- в случае возникновения вопросов и проблем, связанных с системой, Вы можете обратиться к заказчику, а также в Министерство финансов Республики Армения (далее – «уполномоченный орган»): в. Ереван, ул. Мелик-Адамяна. 1:</w:t>
      </w:r>
      <w:r w:rsidR="000D10F1" w:rsidRPr="00FA211F">
        <w:rPr>
          <w:rFonts w:ascii="GHEA Grapalat" w:hAnsi="GHEA Grapalat"/>
          <w:i/>
          <w:lang w:val="af-ZA"/>
        </w:rPr>
        <w:t xml:space="preserve"> </w:t>
      </w:r>
      <w:r w:rsidR="00AB14F4" w:rsidRPr="00FA211F">
        <w:rPr>
          <w:rFonts w:ascii="GHEA Grapalat" w:hAnsi="GHEA Grapalat"/>
          <w:i/>
          <w:sz w:val="22"/>
          <w:szCs w:val="22"/>
          <w:lang w:val="af-ZA"/>
        </w:rPr>
        <w:t>по адресу (телефон: (+37411) 28-93-20).</w:t>
      </w:r>
      <w:bookmarkStart w:id="3" w:name="_Hlk9322052"/>
    </w:p>
    <w:p w:rsidR="001E6A90" w:rsidRPr="00FA211F" w:rsidRDefault="0089384E"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Система</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 xml:space="preserve">Как зарегистрироваться </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также</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приложение</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представляя</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бесплатно</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есть</w:t>
      </w:r>
      <w:bookmarkEnd w:id="3"/>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A74040" w:rsidRDefault="00A74040" w:rsidP="00B90C01">
      <w:pPr>
        <w:ind w:firstLine="567"/>
        <w:jc w:val="center"/>
        <w:rPr>
          <w:rFonts w:ascii="GHEA Grapalat" w:hAnsi="GHEA Grapalat" w:cs="Sylfaen"/>
          <w:i/>
          <w:sz w:val="22"/>
          <w:szCs w:val="22"/>
          <w:lang w:val="hy-AM"/>
        </w:rPr>
      </w:pPr>
    </w:p>
    <w:p w:rsidR="00A451E7" w:rsidRPr="00A451E7" w:rsidRDefault="00A451E7" w:rsidP="00B90C01">
      <w:pPr>
        <w:ind w:firstLine="567"/>
        <w:jc w:val="center"/>
        <w:rPr>
          <w:rFonts w:ascii="GHEA Grapalat" w:hAnsi="GHEA Grapalat" w:cs="Sylfaen"/>
          <w:b/>
          <w:sz w:val="20"/>
          <w:szCs w:val="20"/>
          <w:lang w:val="hy-AM"/>
        </w:rPr>
      </w:pPr>
    </w:p>
    <w:p w:rsidR="00160AE4" w:rsidRPr="003B64CB" w:rsidRDefault="00160AE4" w:rsidP="00B90C01">
      <w:pPr>
        <w:ind w:firstLine="567"/>
        <w:jc w:val="center"/>
        <w:rPr>
          <w:rFonts w:ascii="GHEA Grapalat" w:hAnsi="GHEA Grapalat" w:cs="Sylfaen"/>
          <w:b/>
          <w:sz w:val="22"/>
          <w:szCs w:val="22"/>
          <w:lang w:val="hy-AM"/>
        </w:rPr>
      </w:pPr>
      <w:r w:rsidRPr="003B64CB">
        <w:rPr>
          <w:rFonts w:ascii="GHEA Grapalat" w:hAnsi="GHEA Grapalat" w:cs="Sylfaen"/>
          <w:b/>
          <w:sz w:val="22"/>
          <w:szCs w:val="22"/>
          <w:lang w:val="hy-AM"/>
        </w:rPr>
        <w:t>СОДЕРЖАНИЕ</w:t>
      </w:r>
    </w:p>
    <w:p w:rsidR="001E6A90" w:rsidRPr="003B64CB" w:rsidRDefault="001E6A90" w:rsidP="00B90C01">
      <w:pPr>
        <w:ind w:firstLine="567"/>
        <w:jc w:val="center"/>
        <w:rPr>
          <w:rFonts w:ascii="GHEA Grapalat" w:hAnsi="GHEA Grapalat" w:cs="Sylfaen"/>
          <w:b/>
          <w:sz w:val="22"/>
          <w:szCs w:val="22"/>
          <w:lang w:val="hy-AM"/>
        </w:rPr>
      </w:pPr>
    </w:p>
    <w:p w:rsidR="00793A0B" w:rsidRPr="003B64CB" w:rsidRDefault="00793A0B" w:rsidP="00793A0B">
      <w:pPr>
        <w:jc w:val="center"/>
        <w:rPr>
          <w:rFonts w:ascii="GHEA Grapalat" w:hAnsi="GHEA Grapalat" w:cs="Sylfaen"/>
          <w:b/>
          <w:sz w:val="22"/>
          <w:szCs w:val="22"/>
          <w:lang w:val="hy-AM"/>
        </w:rPr>
      </w:pPr>
      <w:r w:rsidRPr="003B64CB">
        <w:rPr>
          <w:rFonts w:ascii="GHEA Grapalat" w:hAnsi="GHEA Grapalat" w:cs="Sylfaen"/>
          <w:b/>
          <w:sz w:val="22"/>
          <w:szCs w:val="22"/>
          <w:lang w:val="pt-BR"/>
        </w:rPr>
        <w:t xml:space="preserve">&lt;&lt; </w:t>
      </w:r>
      <w:r w:rsidRPr="003B64CB">
        <w:rPr>
          <w:rFonts w:ascii="GHEA Grapalat" w:hAnsi="GHEA Grapalat" w:cs="Sylfaen"/>
          <w:b/>
          <w:sz w:val="22"/>
          <w:szCs w:val="22"/>
          <w:lang w:val="hy-AM"/>
        </w:rPr>
        <w:t xml:space="preserve">ОРГАНИЗАЦИЯ ПОХОРОН, СОХРАНЕНИЕ И ЭКСПЛУАТАЦИЯ МОГИЛ И ПАМЯТНИКОВ </w:t>
      </w:r>
      <w:r w:rsidRPr="003B64CB">
        <w:rPr>
          <w:rFonts w:ascii="GHEA Grapalat" w:hAnsi="GHEA Grapalat"/>
          <w:b/>
          <w:sz w:val="22"/>
          <w:szCs w:val="22"/>
          <w:lang w:val="pt-BR"/>
        </w:rPr>
        <w:t xml:space="preserve">&gt;&gt; </w:t>
      </w:r>
      <w:r w:rsidRPr="003B64CB">
        <w:rPr>
          <w:rFonts w:ascii="GHEA Grapalat" w:hAnsi="GHEA Grapalat"/>
          <w:b/>
          <w:sz w:val="22"/>
          <w:szCs w:val="22"/>
          <w:lang w:val="hy-AM"/>
        </w:rPr>
        <w:t>ГОАК</w:t>
      </w:r>
    </w:p>
    <w:p w:rsidR="001E6A90" w:rsidRPr="003B64CB" w:rsidRDefault="001E6A90" w:rsidP="00B90C01">
      <w:pPr>
        <w:ind w:firstLine="567"/>
        <w:jc w:val="center"/>
        <w:rPr>
          <w:rFonts w:ascii="GHEA Grapalat" w:hAnsi="GHEA Grapalat" w:cs="Sylfaen"/>
          <w:b/>
          <w:sz w:val="22"/>
          <w:szCs w:val="22"/>
          <w:lang w:val="hy-AM"/>
        </w:rPr>
      </w:pPr>
      <w:r w:rsidRPr="003B64CB">
        <w:rPr>
          <w:rFonts w:ascii="GHEA Grapalat" w:hAnsi="GHEA Grapalat" w:cs="Sylfaen"/>
          <w:b/>
          <w:sz w:val="22"/>
          <w:szCs w:val="22"/>
          <w:lang w:val="hy-AM"/>
        </w:rPr>
        <w:t>ПОТРЕБНОСТИ</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 xml:space="preserve">ДЛЯ </w:t>
      </w:r>
      <w:r w:rsidRPr="003B64CB">
        <w:rPr>
          <w:rFonts w:ascii="GHEA Grapalat" w:hAnsi="GHEA Grapalat" w:cs="Sylfaen"/>
          <w:b/>
          <w:sz w:val="22"/>
          <w:szCs w:val="22"/>
          <w:lang w:val="af-ZA"/>
        </w:rPr>
        <w:t xml:space="preserve">: </w:t>
      </w:r>
      <w:r w:rsidR="00BF6BFA" w:rsidRPr="003B64CB">
        <w:rPr>
          <w:rFonts w:ascii="GHEA Grapalat" w:hAnsi="GHEA Grapalat" w:cs="Sylfaen"/>
          <w:b/>
          <w:sz w:val="22"/>
          <w:szCs w:val="22"/>
          <w:lang w:val="hy-AM"/>
        </w:rPr>
        <w:t>СПОРТ</w:t>
      </w:r>
      <w:r w:rsidR="00BF6BFA" w:rsidRPr="003B64CB">
        <w:rPr>
          <w:rFonts w:ascii="GHEA Grapalat" w:hAnsi="GHEA Grapalat" w:cs="Sylfaen"/>
          <w:b/>
          <w:sz w:val="22"/>
          <w:szCs w:val="22"/>
          <w:lang w:val="af-ZA"/>
        </w:rPr>
        <w:t xml:space="preserve"> </w:t>
      </w:r>
      <w:r w:rsidR="00BF6BFA" w:rsidRPr="003B64CB">
        <w:rPr>
          <w:rFonts w:ascii="GHEA Grapalat" w:hAnsi="GHEA Grapalat" w:cs="Sylfaen"/>
          <w:b/>
          <w:sz w:val="22"/>
          <w:szCs w:val="22"/>
          <w:lang w:val="hy-AM"/>
        </w:rPr>
        <w:t>МЕР</w:t>
      </w:r>
      <w:r w:rsidR="00BF6BFA"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 xml:space="preserve">ПРИОБРЕТЕНИЕ </w:t>
      </w:r>
      <w:r w:rsidR="00BF6BFA" w:rsidRPr="003B64CB">
        <w:rPr>
          <w:rFonts w:ascii="GHEA Grapalat" w:hAnsi="GHEA Grapalat" w:cs="Sylfaen"/>
          <w:b/>
          <w:sz w:val="22"/>
          <w:szCs w:val="22"/>
          <w:lang w:val="hy-AM"/>
        </w:rPr>
        <w:t xml:space="preserve">УСЛУГ ПО АРЕНДЕ </w:t>
      </w:r>
      <w:r w:rsidR="00BF6BFA" w:rsidRPr="003B64CB">
        <w:rPr>
          <w:rFonts w:ascii="GHEA Grapalat" w:hAnsi="GHEA Grapalat" w:cs="Sylfaen"/>
          <w:b/>
          <w:sz w:val="22"/>
          <w:szCs w:val="22"/>
          <w:lang w:val="af-ZA"/>
        </w:rPr>
        <w:t xml:space="preserve">( </w:t>
      </w:r>
      <w:r w:rsidR="003F0EAF" w:rsidRPr="003B64CB">
        <w:rPr>
          <w:rFonts w:ascii="GHEA Grapalat" w:hAnsi="GHEA Grapalat" w:cs="Sylfaen"/>
          <w:b/>
          <w:sz w:val="22"/>
          <w:szCs w:val="22"/>
          <w:lang w:val="hy-AM"/>
        </w:rPr>
        <w:t xml:space="preserve">БЕЗ </w:t>
      </w:r>
      <w:r w:rsidR="00BF6BFA" w:rsidRPr="003B64CB">
        <w:rPr>
          <w:rFonts w:ascii="GHEA Grapalat" w:hAnsi="GHEA Grapalat" w:cs="Sylfaen"/>
          <w:b/>
          <w:sz w:val="22"/>
          <w:szCs w:val="22"/>
          <w:lang w:val="af-ZA"/>
        </w:rPr>
        <w:t>ВОДИТЕЛЯ)</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НАРОЧНО</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ОБЪЯВЛЕНО</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РЕЙТИНГОВАЯ АНКЕТА</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ПРИГЛАШЕНИЕ</w:t>
      </w:r>
    </w:p>
    <w:p w:rsidR="001E6A90" w:rsidRPr="003F0EAF" w:rsidRDefault="001E6A90" w:rsidP="00B90C01">
      <w:pPr>
        <w:ind w:firstLine="567"/>
        <w:jc w:val="center"/>
        <w:rPr>
          <w:rFonts w:ascii="GHEA Grapalat" w:hAnsi="GHEA Grapalat" w:cs="Sylfaen"/>
          <w:b/>
          <w:sz w:val="20"/>
          <w:szCs w:val="20"/>
          <w:lang w:val="hy-AM"/>
        </w:rPr>
      </w:pPr>
    </w:p>
    <w:p w:rsidR="001E6A90" w:rsidRPr="00FA211F" w:rsidRDefault="00096865" w:rsidP="00B90C01">
      <w:pPr>
        <w:ind w:firstLine="567"/>
        <w:jc w:val="center"/>
        <w:rPr>
          <w:rFonts w:ascii="GHEA Grapalat" w:hAnsi="GHEA Grapalat" w:cs="Times Armenian"/>
          <w:b/>
          <w:sz w:val="20"/>
          <w:szCs w:val="22"/>
          <w:lang w:val="af-ZA"/>
        </w:rPr>
      </w:pPr>
      <w:r w:rsidRPr="004F06AB">
        <w:rPr>
          <w:rFonts w:ascii="GHEA Grapalat" w:hAnsi="GHEA Grapalat" w:cs="Sylfaen"/>
          <w:b/>
          <w:sz w:val="20"/>
          <w:szCs w:val="22"/>
          <w:lang w:val="hy-AM"/>
        </w:rPr>
        <w:t xml:space="preserve">ЧАСТЬ </w:t>
      </w:r>
      <w:r w:rsidRPr="00FA211F">
        <w:rPr>
          <w:rFonts w:ascii="GHEA Grapalat" w:hAnsi="GHEA Grapalat" w:cs="Times Armenian"/>
          <w:b/>
          <w:sz w:val="20"/>
          <w:szCs w:val="22"/>
          <w:lang w:val="af-ZA"/>
        </w:rPr>
        <w:t>I.</w:t>
      </w:r>
    </w:p>
    <w:p w:rsidR="001E6A90" w:rsidRPr="00FA211F" w:rsidRDefault="001E6A90" w:rsidP="00B90C01">
      <w:pPr>
        <w:ind w:firstLine="567"/>
        <w:jc w:val="center"/>
        <w:rPr>
          <w:rFonts w:ascii="GHEA Grapalat" w:hAnsi="GHEA Grapalat" w:cs="Times Armenian"/>
          <w:b/>
          <w:sz w:val="20"/>
          <w:szCs w:val="22"/>
          <w:lang w:val="af-ZA"/>
        </w:rPr>
      </w:pPr>
    </w:p>
    <w:p w:rsidR="001E6A90"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w:t>
      </w:r>
      <w:r w:rsidR="001E6A90" w:rsidRPr="00FA211F">
        <w:rPr>
          <w:rFonts w:ascii="GHEA Grapalat" w:hAnsi="GHEA Grapalat"/>
          <w:sz w:val="20"/>
          <w:lang w:val="hy-AM"/>
        </w:rPr>
        <w:t xml:space="preserve"> </w:t>
      </w:r>
      <w:r w:rsidRPr="004F06AB">
        <w:rPr>
          <w:rFonts w:ascii="GHEA Grapalat" w:hAnsi="GHEA Grapalat" w:cs="Sylfaen"/>
          <w:sz w:val="20"/>
          <w:lang w:val="hy-AM"/>
        </w:rPr>
        <w:t>Покупка</w:t>
      </w:r>
      <w:r w:rsidRPr="00FA211F">
        <w:rPr>
          <w:rFonts w:ascii="GHEA Grapalat" w:hAnsi="GHEA Grapalat" w:cs="Times Armenian"/>
          <w:sz w:val="20"/>
          <w:lang w:val="af-ZA"/>
        </w:rPr>
        <w:t xml:space="preserve"> </w:t>
      </w:r>
      <w:r w:rsidRPr="004F06AB">
        <w:rPr>
          <w:rFonts w:ascii="GHEA Grapalat" w:hAnsi="GHEA Grapalat" w:cs="Sylfaen"/>
          <w:sz w:val="20"/>
          <w:lang w:val="hy-AM"/>
        </w:rPr>
        <w:t>предмет</w:t>
      </w:r>
      <w:r w:rsidRPr="00FA211F">
        <w:rPr>
          <w:rFonts w:ascii="GHEA Grapalat" w:hAnsi="GHEA Grapalat"/>
          <w:sz w:val="20"/>
          <w:lang w:val="af-ZA"/>
        </w:rPr>
        <w:t xml:space="preserve"> </w:t>
      </w:r>
      <w:r w:rsidRPr="004F06AB">
        <w:rPr>
          <w:rFonts w:ascii="GHEA Grapalat" w:hAnsi="GHEA Grapalat" w:cs="Sylfaen"/>
          <w:sz w:val="20"/>
          <w:lang w:val="hy-AM"/>
        </w:rPr>
        <w:t xml:space="preserve">естественная </w:t>
      </w:r>
      <w:r w:rsidRPr="004F06AB">
        <w:rPr>
          <w:rFonts w:ascii="GHEA Grapalat" w:hAnsi="GHEA Grapalat" w:cs="Times Armenian"/>
          <w:sz w:val="20"/>
          <w:lang w:val="hy-AM"/>
        </w:rPr>
        <w:t>вещь</w:t>
      </w:r>
    </w:p>
    <w:p w:rsidR="001E6A90" w:rsidRPr="00FA211F" w:rsidRDefault="00096865" w:rsidP="00B90C01">
      <w:pPr>
        <w:ind w:firstLine="567"/>
        <w:jc w:val="both"/>
        <w:rPr>
          <w:rFonts w:ascii="GHEA Grapalat" w:hAnsi="GHEA Grapalat" w:cs="Times Armenian"/>
          <w:sz w:val="20"/>
          <w:lang w:val="af-ZA"/>
        </w:rPr>
      </w:pPr>
      <w:r w:rsidRPr="00FA211F">
        <w:rPr>
          <w:rFonts w:ascii="GHEA Grapalat" w:hAnsi="GHEA Grapalat"/>
          <w:sz w:val="20"/>
          <w:lang w:val="af-ZA"/>
        </w:rPr>
        <w:t>2.</w:t>
      </w:r>
      <w:r w:rsidR="001E6A90" w:rsidRPr="00FA211F">
        <w:rPr>
          <w:rFonts w:ascii="GHEA Grapalat" w:hAnsi="GHEA Grapalat"/>
          <w:sz w:val="20"/>
          <w:lang w:val="hy-AM"/>
        </w:rPr>
        <w:t xml:space="preserve"> </w:t>
      </w:r>
      <w:r w:rsidRPr="004F06AB">
        <w:rPr>
          <w:rFonts w:ascii="GHEA Grapalat" w:hAnsi="GHEA Grapalat" w:cs="Sylfaen"/>
          <w:sz w:val="20"/>
          <w:lang w:val="hy-AM"/>
        </w:rPr>
        <w:t>Принять участие</w:t>
      </w:r>
      <w:r w:rsidRPr="00FA211F">
        <w:rPr>
          <w:rFonts w:ascii="GHEA Grapalat" w:hAnsi="GHEA Grapalat" w:cs="Times Armenian"/>
          <w:sz w:val="20"/>
          <w:lang w:val="af-ZA"/>
        </w:rPr>
        <w:t xml:space="preserve"> </w:t>
      </w:r>
      <w:r w:rsidRPr="004F06AB">
        <w:rPr>
          <w:rFonts w:ascii="GHEA Grapalat" w:hAnsi="GHEA Grapalat" w:cs="Sylfaen"/>
          <w:sz w:val="20"/>
          <w:lang w:val="hy-AM"/>
        </w:rPr>
        <w:t>участие</w:t>
      </w:r>
      <w:r w:rsidRPr="00FA211F">
        <w:rPr>
          <w:rFonts w:ascii="GHEA Grapalat" w:hAnsi="GHEA Grapalat" w:cs="Times Armenian"/>
          <w:sz w:val="20"/>
          <w:lang w:val="af-ZA"/>
        </w:rPr>
        <w:t xml:space="preserve"> </w:t>
      </w:r>
      <w:r w:rsidRPr="004F06AB">
        <w:rPr>
          <w:rFonts w:ascii="GHEA Grapalat" w:hAnsi="GHEA Grapalat" w:cs="Sylfaen"/>
          <w:sz w:val="20"/>
          <w:lang w:val="hy-AM"/>
        </w:rPr>
        <w:t>права</w:t>
      </w:r>
      <w:r w:rsidRPr="00FA211F">
        <w:rPr>
          <w:rFonts w:ascii="GHEA Grapalat" w:hAnsi="GHEA Grapalat" w:cs="Times Armenian"/>
          <w:sz w:val="20"/>
          <w:lang w:val="af-ZA"/>
        </w:rPr>
        <w:t xml:space="preserve"> </w:t>
      </w:r>
      <w:r w:rsidRPr="004F06AB">
        <w:rPr>
          <w:rFonts w:ascii="GHEA Grapalat" w:hAnsi="GHEA Grapalat" w:cs="Sylfaen"/>
          <w:sz w:val="20"/>
          <w:lang w:val="hy-AM"/>
        </w:rPr>
        <w:t>требования</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и:</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им</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оценка</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 xml:space="preserve">порядок </w:t>
      </w:r>
      <w:r w:rsidRPr="00FA211F">
        <w:rPr>
          <w:rFonts w:ascii="GHEA Grapalat" w:hAnsi="GHEA Grapalat" w:cs="Times Armenian"/>
          <w:sz w:val="20"/>
          <w:lang w:val="af-ZA"/>
        </w:rPr>
        <w:t xml:space="preserve">, условия предоставления </w:t>
      </w:r>
      <w:r w:rsidRPr="004F06AB">
        <w:rPr>
          <w:rFonts w:ascii="GHEA Grapalat" w:hAnsi="GHEA Grapalat" w:cs="Sylfaen"/>
          <w:sz w:val="20"/>
          <w:lang w:val="hy-AM"/>
        </w:rPr>
        <w:t xml:space="preserve">квалификационного </w:t>
      </w:r>
      <w:r w:rsidRPr="00FA211F">
        <w:rPr>
          <w:rFonts w:ascii="GHEA Grapalat" w:hAnsi="GHEA Grapalat" w:cs="Times Armenian"/>
          <w:sz w:val="20"/>
          <w:lang w:val="af-ZA"/>
        </w:rPr>
        <w:t>подтверждения в случае признания выбранным участником</w:t>
      </w:r>
    </w:p>
    <w:p w:rsidR="001E6A90"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3.</w:t>
      </w:r>
      <w:r w:rsidR="001E6A90" w:rsidRPr="00FA211F">
        <w:rPr>
          <w:rFonts w:ascii="GHEA Grapalat" w:hAnsi="GHEA Grapalat"/>
          <w:sz w:val="20"/>
          <w:lang w:val="hy-AM"/>
        </w:rPr>
        <w:t xml:space="preserve"> </w:t>
      </w:r>
      <w:r w:rsidRPr="00FA211F">
        <w:rPr>
          <w:rFonts w:ascii="GHEA Grapalat" w:hAnsi="GHEA Grapalat" w:cs="Sylfaen"/>
          <w:sz w:val="20"/>
        </w:rPr>
        <w:t>Приглашение</w:t>
      </w:r>
      <w:r w:rsidRPr="00FA211F">
        <w:rPr>
          <w:rFonts w:ascii="GHEA Grapalat" w:hAnsi="GHEA Grapalat" w:cs="Times Armenian"/>
          <w:sz w:val="20"/>
          <w:lang w:val="af-ZA"/>
        </w:rPr>
        <w:t xml:space="preserve"> </w:t>
      </w:r>
      <w:r w:rsidRPr="00FA211F">
        <w:rPr>
          <w:rFonts w:ascii="GHEA Grapalat" w:hAnsi="GHEA Grapalat" w:cs="Sylfaen"/>
          <w:sz w:val="20"/>
        </w:rPr>
        <w:t>разъяснение</w:t>
      </w:r>
      <w:r w:rsidRPr="00FA211F">
        <w:rPr>
          <w:rFonts w:ascii="GHEA Grapalat" w:hAnsi="GHEA Grapalat" w:cs="Times Armenian"/>
          <w:sz w:val="20"/>
          <w:lang w:val="af-ZA"/>
        </w:rPr>
        <w:t xml:space="preserve"> </w:t>
      </w:r>
      <w:r w:rsidRPr="00FA211F">
        <w:rPr>
          <w:rFonts w:ascii="GHEA Grapalat" w:hAnsi="GHEA Grapalat" w:cs="Sylfaen"/>
          <w:sz w:val="20"/>
        </w:rPr>
        <w:t>и:</w:t>
      </w:r>
      <w:r w:rsidRPr="00FA211F">
        <w:rPr>
          <w:rFonts w:ascii="GHEA Grapalat" w:hAnsi="GHEA Grapalat" w:cs="Times Armenian"/>
          <w:sz w:val="20"/>
          <w:lang w:val="af-ZA"/>
        </w:rPr>
        <w:t xml:space="preserve"> </w:t>
      </w:r>
      <w:r w:rsidRPr="00FA211F">
        <w:rPr>
          <w:rFonts w:ascii="GHEA Grapalat" w:hAnsi="GHEA Grapalat" w:cs="Sylfaen"/>
          <w:sz w:val="20"/>
        </w:rPr>
        <w:t>в приглашении</w:t>
      </w:r>
      <w:r w:rsidRPr="00FA211F">
        <w:rPr>
          <w:rFonts w:ascii="GHEA Grapalat" w:hAnsi="GHEA Grapalat" w:cs="Times Armenian"/>
          <w:sz w:val="20"/>
          <w:lang w:val="af-ZA"/>
        </w:rPr>
        <w:t xml:space="preserve"> </w:t>
      </w:r>
      <w:r w:rsidRPr="00FA211F">
        <w:rPr>
          <w:rFonts w:ascii="GHEA Grapalat" w:hAnsi="GHEA Grapalat" w:cs="Sylfaen"/>
          <w:sz w:val="20"/>
        </w:rPr>
        <w:t>изменять</w:t>
      </w:r>
      <w:r w:rsidRPr="00FA211F">
        <w:rPr>
          <w:rFonts w:ascii="GHEA Grapalat" w:hAnsi="GHEA Grapalat" w:cs="Times Armenian"/>
          <w:sz w:val="20"/>
          <w:lang w:val="af-ZA"/>
        </w:rPr>
        <w:t xml:space="preserve"> </w:t>
      </w:r>
      <w:r w:rsidRPr="00FA211F">
        <w:rPr>
          <w:rFonts w:ascii="GHEA Grapalat" w:hAnsi="GHEA Grapalat" w:cs="Sylfaen"/>
          <w:sz w:val="20"/>
        </w:rPr>
        <w:t>выполнять</w:t>
      </w:r>
      <w:r w:rsidRPr="00FA211F">
        <w:rPr>
          <w:rFonts w:ascii="GHEA Grapalat" w:hAnsi="GHEA Grapalat" w:cs="Times Armenian"/>
          <w:sz w:val="20"/>
          <w:lang w:val="af-ZA"/>
        </w:rPr>
        <w:t xml:space="preserve"> </w:t>
      </w:r>
      <w:r w:rsidRPr="00FA211F">
        <w:rPr>
          <w:rFonts w:ascii="GHEA Grapalat" w:hAnsi="GHEA Grapalat" w:cs="Sylfaen"/>
          <w:sz w:val="20"/>
        </w:rPr>
        <w:t xml:space="preserve">там было </w:t>
      </w:r>
      <w:r w:rsidRPr="00FA211F">
        <w:rPr>
          <w:rFonts w:ascii="GHEA Grapalat" w:hAnsi="GHEA Grapalat" w:cs="Times Armenian"/>
          <w:sz w:val="20"/>
        </w:rPr>
        <w:t>с</w:t>
      </w:r>
    </w:p>
    <w:p w:rsidR="001E6A90"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4.</w:t>
      </w:r>
      <w:r w:rsidR="001E6A90" w:rsidRPr="00FA211F">
        <w:rPr>
          <w:rFonts w:ascii="GHEA Grapalat" w:hAnsi="GHEA Grapalat"/>
          <w:sz w:val="20"/>
          <w:lang w:val="hy-AM"/>
        </w:rPr>
        <w:t xml:space="preserve"> </w:t>
      </w:r>
      <w:r w:rsidRPr="00FA211F">
        <w:rPr>
          <w:rFonts w:ascii="GHEA Grapalat" w:hAnsi="GHEA Grapalat" w:cs="Sylfaen"/>
          <w:sz w:val="20"/>
        </w:rPr>
        <w:t>Приложение</w:t>
      </w:r>
      <w:r w:rsidRPr="00FA211F">
        <w:rPr>
          <w:rFonts w:ascii="GHEA Grapalat" w:hAnsi="GHEA Grapalat" w:cs="Times Armenian"/>
          <w:sz w:val="20"/>
          <w:lang w:val="af-ZA"/>
        </w:rPr>
        <w:t xml:space="preserve"> </w:t>
      </w:r>
      <w:r w:rsidRPr="00FA211F">
        <w:rPr>
          <w:rFonts w:ascii="GHEA Grapalat" w:hAnsi="GHEA Grapalat" w:cs="Sylfaen"/>
          <w:sz w:val="20"/>
        </w:rPr>
        <w:t>представить</w:t>
      </w:r>
      <w:r w:rsidRPr="00FA211F">
        <w:rPr>
          <w:rFonts w:ascii="GHEA Grapalat" w:hAnsi="GHEA Grapalat" w:cs="Times Armenian"/>
          <w:sz w:val="20"/>
          <w:lang w:val="af-ZA"/>
        </w:rPr>
        <w:t xml:space="preserve"> </w:t>
      </w:r>
      <w:r w:rsidRPr="00FA211F">
        <w:rPr>
          <w:rFonts w:ascii="GHEA Grapalat" w:hAnsi="GHEA Grapalat" w:cs="Sylfaen"/>
          <w:sz w:val="20"/>
        </w:rPr>
        <w:t xml:space="preserve">там было </w:t>
      </w:r>
      <w:r w:rsidRPr="00FA211F">
        <w:rPr>
          <w:rFonts w:ascii="GHEA Grapalat" w:hAnsi="GHEA Grapalat" w:cs="Times Armenian"/>
          <w:sz w:val="20"/>
        </w:rPr>
        <w:t>с</w:t>
      </w:r>
    </w:p>
    <w:p w:rsidR="001E6A90"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5.</w:t>
      </w:r>
      <w:r w:rsidR="001E6A90" w:rsidRPr="00FA211F">
        <w:rPr>
          <w:rFonts w:ascii="GHEA Grapalat" w:hAnsi="GHEA Grapalat"/>
          <w:sz w:val="20"/>
          <w:lang w:val="hy-AM"/>
        </w:rPr>
        <w:t xml:space="preserve"> </w:t>
      </w:r>
      <w:r w:rsidRPr="00FA211F">
        <w:rPr>
          <w:rFonts w:ascii="GHEA Grapalat" w:hAnsi="GHEA Grapalat" w:cs="Sylfaen"/>
          <w:sz w:val="20"/>
        </w:rPr>
        <w:t>Приложение:</w:t>
      </w:r>
      <w:r w:rsidRPr="00FA211F">
        <w:rPr>
          <w:rFonts w:ascii="GHEA Grapalat" w:hAnsi="GHEA Grapalat" w:cs="Times Armenian"/>
          <w:sz w:val="20"/>
          <w:lang w:val="af-ZA"/>
        </w:rPr>
        <w:t xml:space="preserve"> </w:t>
      </w:r>
      <w:r w:rsidRPr="00FA211F">
        <w:rPr>
          <w:rFonts w:ascii="GHEA Grapalat" w:hAnsi="GHEA Grapalat" w:cs="Sylfaen"/>
          <w:sz w:val="20"/>
        </w:rPr>
        <w:t xml:space="preserve">Давайте </w:t>
      </w:r>
      <w:r w:rsidRPr="00FA211F">
        <w:rPr>
          <w:rFonts w:ascii="GHEA Grapalat" w:hAnsi="GHEA Grapalat" w:cs="Times Armenian"/>
          <w:sz w:val="20"/>
        </w:rPr>
        <w:t>посмотрим</w:t>
      </w:r>
      <w:r w:rsidRPr="00FA211F">
        <w:rPr>
          <w:rFonts w:ascii="GHEA Grapalat" w:hAnsi="GHEA Grapalat" w:cs="Times Armenian"/>
          <w:sz w:val="20"/>
          <w:lang w:val="af-ZA"/>
        </w:rPr>
        <w:t xml:space="preserve"> </w:t>
      </w:r>
      <w:r w:rsidRPr="00FA211F">
        <w:rPr>
          <w:rFonts w:ascii="GHEA Grapalat" w:hAnsi="GHEA Grapalat" w:cs="Sylfaen"/>
          <w:sz w:val="20"/>
        </w:rPr>
        <w:t>предложение</w:t>
      </w:r>
    </w:p>
    <w:p w:rsidR="001E6A90"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6.</w:t>
      </w:r>
      <w:r w:rsidR="001E6A90" w:rsidRPr="00FA211F">
        <w:rPr>
          <w:rFonts w:ascii="GHEA Grapalat" w:hAnsi="GHEA Grapalat"/>
          <w:sz w:val="20"/>
          <w:lang w:val="hy-AM"/>
        </w:rPr>
        <w:t xml:space="preserve"> </w:t>
      </w:r>
      <w:r w:rsidR="00096865" w:rsidRPr="00FA211F">
        <w:rPr>
          <w:rFonts w:ascii="GHEA Grapalat" w:hAnsi="GHEA Grapalat" w:cs="Sylfaen"/>
          <w:sz w:val="20"/>
        </w:rPr>
        <w:t>Приложение:</w:t>
      </w:r>
      <w:r w:rsidR="00096865" w:rsidRPr="00FA211F">
        <w:rPr>
          <w:rFonts w:ascii="GHEA Grapalat" w:hAnsi="GHEA Grapalat" w:cs="Times Armenian"/>
          <w:sz w:val="20"/>
          <w:lang w:val="af-ZA"/>
        </w:rPr>
        <w:t xml:space="preserve"> </w:t>
      </w:r>
      <w:r w:rsidR="00096865" w:rsidRPr="00FA211F">
        <w:rPr>
          <w:rFonts w:ascii="GHEA Grapalat" w:hAnsi="GHEA Grapalat" w:cs="Times Armenian"/>
          <w:sz w:val="20"/>
        </w:rPr>
        <w:t xml:space="preserve">с </w:t>
      </w:r>
      <w:r w:rsidR="00096865" w:rsidRPr="00FA211F">
        <w:rPr>
          <w:rFonts w:ascii="GHEA Grapalat" w:hAnsi="GHEA Grapalat" w:cs="Sylfaen"/>
          <w:sz w:val="20"/>
        </w:rPr>
        <w:t>производительность</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 xml:space="preserve">срок в </w:t>
      </w:r>
      <w:r w:rsidR="00096865" w:rsidRPr="00FA211F">
        <w:rPr>
          <w:rFonts w:ascii="GHEA Grapalat" w:hAnsi="GHEA Grapalat" w:cs="Times Armenian"/>
          <w:sz w:val="20"/>
          <w:lang w:val="af-ZA"/>
        </w:rPr>
        <w:t xml:space="preserve">заявках </w:t>
      </w:r>
      <w:r w:rsidR="00096865" w:rsidRPr="00FA211F">
        <w:rPr>
          <w:rFonts w:ascii="GHEA Grapalat" w:hAnsi="GHEA Grapalat" w:cs="Sylfaen"/>
          <w:sz w:val="20"/>
        </w:rPr>
        <w:t>изменять</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выполнять</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и:</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их</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с</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взять</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 xml:space="preserve">там было </w:t>
      </w:r>
      <w:r w:rsidR="00096865" w:rsidRPr="00FA211F">
        <w:rPr>
          <w:rFonts w:ascii="GHEA Grapalat" w:hAnsi="GHEA Grapalat" w:cs="Times Armenian"/>
          <w:sz w:val="20"/>
        </w:rPr>
        <w:t>с</w:t>
      </w:r>
    </w:p>
    <w:p w:rsidR="001E6A90"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8.</w:t>
      </w:r>
      <w:r w:rsidR="001E6A90" w:rsidRPr="00FA211F">
        <w:rPr>
          <w:rFonts w:ascii="GHEA Grapalat" w:hAnsi="GHEA Grapalat"/>
          <w:sz w:val="20"/>
          <w:lang w:val="hy-AM"/>
        </w:rPr>
        <w:t xml:space="preserve"> </w:t>
      </w:r>
      <w:r w:rsidR="00AF7BE8" w:rsidRPr="00FA211F">
        <w:rPr>
          <w:rFonts w:ascii="GHEA Grapalat" w:hAnsi="GHEA Grapalat"/>
          <w:sz w:val="20"/>
          <w:lang w:val="af-ZA"/>
        </w:rPr>
        <w:t xml:space="preserve">Н </w:t>
      </w:r>
      <w:r w:rsidR="00AF7BE8" w:rsidRPr="00FA211F">
        <w:rPr>
          <w:rFonts w:ascii="GHEA Grapalat" w:hAnsi="GHEA Grapalat" w:cs="Sylfaen"/>
          <w:sz w:val="20"/>
        </w:rPr>
        <w:t>щеки</w:t>
      </w:r>
      <w:r w:rsidR="00AF7BE8" w:rsidRPr="00FA211F">
        <w:rPr>
          <w:rFonts w:ascii="GHEA Grapalat" w:hAnsi="GHEA Grapalat" w:cs="Sylfaen"/>
          <w:sz w:val="20"/>
          <w:lang w:val="af-ZA"/>
        </w:rPr>
        <w:t xml:space="preserve"> </w:t>
      </w:r>
      <w:r w:rsidR="00AF7BE8" w:rsidRPr="00FA211F">
        <w:rPr>
          <w:rFonts w:ascii="GHEA Grapalat" w:hAnsi="GHEA Grapalat" w:cs="Sylfaen"/>
          <w:sz w:val="20"/>
        </w:rPr>
        <w:t xml:space="preserve">открытие </w:t>
      </w:r>
      <w:r w:rsidR="00AF7BE8" w:rsidRPr="00FA211F">
        <w:rPr>
          <w:rFonts w:ascii="GHEA Grapalat" w:hAnsi="GHEA Grapalat" w:cs="Sylfaen"/>
          <w:sz w:val="20"/>
          <w:lang w:val="af-ZA"/>
        </w:rPr>
        <w:t xml:space="preserve">, </w:t>
      </w:r>
      <w:r w:rsidR="00AF7BE8" w:rsidRPr="00FA211F">
        <w:rPr>
          <w:rFonts w:ascii="GHEA Grapalat" w:hAnsi="GHEA Grapalat" w:cs="Sylfaen"/>
          <w:sz w:val="20"/>
        </w:rPr>
        <w:t>оценка</w:t>
      </w:r>
      <w:r w:rsidR="00AF7BE8" w:rsidRPr="00FA211F">
        <w:rPr>
          <w:rFonts w:ascii="GHEA Grapalat" w:hAnsi="GHEA Grapalat" w:cs="Sylfaen"/>
          <w:sz w:val="20"/>
          <w:lang w:val="af-ZA"/>
        </w:rPr>
        <w:t xml:space="preserve"> </w:t>
      </w:r>
      <w:r w:rsidR="00AF7BE8" w:rsidRPr="00FA211F">
        <w:rPr>
          <w:rFonts w:ascii="GHEA Grapalat" w:hAnsi="GHEA Grapalat" w:cs="Sylfaen"/>
          <w:sz w:val="20"/>
        </w:rPr>
        <w:t>и:</w:t>
      </w:r>
      <w:r w:rsidR="00AF7BE8" w:rsidRPr="00FA211F">
        <w:rPr>
          <w:rFonts w:ascii="GHEA Grapalat" w:hAnsi="GHEA Grapalat" w:cs="Sylfaen"/>
          <w:sz w:val="20"/>
          <w:lang w:val="af-ZA"/>
        </w:rPr>
        <w:t xml:space="preserve"> </w:t>
      </w:r>
      <w:r w:rsidR="00AF7BE8" w:rsidRPr="00FA211F">
        <w:rPr>
          <w:rFonts w:ascii="GHEA Grapalat" w:hAnsi="GHEA Grapalat" w:cs="Sylfaen"/>
          <w:sz w:val="20"/>
        </w:rPr>
        <w:t>результаты</w:t>
      </w:r>
      <w:r w:rsidR="00AF7BE8" w:rsidRPr="00FA211F">
        <w:rPr>
          <w:rFonts w:ascii="GHEA Grapalat" w:hAnsi="GHEA Grapalat" w:cs="Sylfaen"/>
          <w:sz w:val="20"/>
          <w:lang w:val="af-ZA"/>
        </w:rPr>
        <w:t xml:space="preserve"> </w:t>
      </w:r>
      <w:r w:rsidR="00AF7BE8" w:rsidRPr="00FA211F">
        <w:rPr>
          <w:rFonts w:ascii="GHEA Grapalat" w:hAnsi="GHEA Grapalat" w:cs="Sylfaen"/>
          <w:sz w:val="20"/>
        </w:rPr>
        <w:t>краткое содержание</w:t>
      </w:r>
    </w:p>
    <w:p w:rsidR="007A1BCB"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9.</w:t>
      </w:r>
      <w:r w:rsidR="001E6A90" w:rsidRPr="00FA211F">
        <w:rPr>
          <w:rFonts w:ascii="GHEA Grapalat" w:hAnsi="GHEA Grapalat"/>
          <w:sz w:val="20"/>
          <w:lang w:val="hy-AM"/>
        </w:rPr>
        <w:t xml:space="preserve"> </w:t>
      </w:r>
      <w:r w:rsidR="00096865" w:rsidRPr="00FA211F">
        <w:rPr>
          <w:rFonts w:ascii="GHEA Grapalat" w:hAnsi="GHEA Grapalat" w:cs="Times Armenian"/>
          <w:sz w:val="20"/>
        </w:rPr>
        <w:t xml:space="preserve">Напишите </w:t>
      </w:r>
      <w:r w:rsidR="00096865" w:rsidRPr="00FA211F">
        <w:rPr>
          <w:rFonts w:ascii="GHEA Grapalat" w:hAnsi="GHEA Grapalat" w:cs="Sylfaen"/>
          <w:sz w:val="20"/>
        </w:rPr>
        <w:t>условие​</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уплотнение</w:t>
      </w:r>
    </w:p>
    <w:p w:rsidR="007A1BCB"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10.</w:t>
      </w:r>
      <w:r w:rsidR="007A1BCB" w:rsidRPr="00FA211F">
        <w:rPr>
          <w:rFonts w:ascii="GHEA Grapalat" w:hAnsi="GHEA Grapalat"/>
          <w:sz w:val="20"/>
          <w:lang w:val="hy-AM"/>
        </w:rPr>
        <w:t xml:space="preserve"> </w:t>
      </w:r>
      <w:r w:rsidR="00096865" w:rsidRPr="00FA211F">
        <w:rPr>
          <w:rFonts w:ascii="GHEA Grapalat" w:hAnsi="GHEA Grapalat" w:cs="Sylfaen"/>
          <w:sz w:val="20"/>
        </w:rPr>
        <w:t xml:space="preserve">Квалификация </w:t>
      </w:r>
      <w:r w:rsidR="000206DA" w:rsidRPr="00FA211F">
        <w:rPr>
          <w:rFonts w:ascii="GHEA Grapalat" w:hAnsi="GHEA Grapalat"/>
          <w:sz w:val="20"/>
          <w:lang w:val="af-ZA"/>
        </w:rPr>
        <w:t xml:space="preserve">и </w:t>
      </w:r>
      <w:r w:rsidR="000206DA" w:rsidRPr="00FA211F">
        <w:rPr>
          <w:rFonts w:ascii="GHEA Grapalat" w:hAnsi="GHEA Grapalat" w:cs="Sylfaen"/>
          <w:sz w:val="20"/>
        </w:rPr>
        <w:t>условия</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положения</w:t>
      </w:r>
    </w:p>
    <w:p w:rsidR="007A1BCB"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11.</w:t>
      </w:r>
      <w:r w:rsidR="007A1BCB" w:rsidRPr="00FA211F">
        <w:rPr>
          <w:rFonts w:ascii="GHEA Grapalat" w:hAnsi="GHEA Grapalat"/>
          <w:sz w:val="20"/>
          <w:lang w:val="hy-AM"/>
        </w:rPr>
        <w:t xml:space="preserve"> </w:t>
      </w:r>
      <w:r w:rsidRPr="00FA211F">
        <w:rPr>
          <w:rFonts w:ascii="GHEA Grapalat" w:hAnsi="GHEA Grapalat" w:cs="Sylfaen"/>
          <w:sz w:val="20"/>
        </w:rPr>
        <w:t xml:space="preserve">Текущий </w:t>
      </w:r>
      <w:r w:rsidRPr="00FA211F">
        <w:rPr>
          <w:rFonts w:ascii="GHEA Grapalat" w:hAnsi="GHEA Grapalat" w:cs="Times Armenian"/>
          <w:sz w:val="20"/>
        </w:rPr>
        <w:t>c</w:t>
      </w:r>
      <w:r w:rsidRPr="00FA211F">
        <w:rPr>
          <w:rFonts w:ascii="GHEA Grapalat" w:hAnsi="GHEA Grapalat" w:cs="Times Armenian"/>
          <w:sz w:val="20"/>
          <w:lang w:val="af-ZA"/>
        </w:rPr>
        <w:t xml:space="preserve"> </w:t>
      </w:r>
      <w:r w:rsidRPr="00FA211F">
        <w:rPr>
          <w:rFonts w:ascii="GHEA Grapalat" w:hAnsi="GHEA Grapalat" w:cs="Sylfaen"/>
          <w:sz w:val="20"/>
        </w:rPr>
        <w:t>несуществующий</w:t>
      </w:r>
      <w:r w:rsidRPr="00FA211F">
        <w:rPr>
          <w:rFonts w:ascii="GHEA Grapalat" w:hAnsi="GHEA Grapalat" w:cs="Times Armenian"/>
          <w:sz w:val="20"/>
          <w:lang w:val="af-ZA"/>
        </w:rPr>
        <w:t xml:space="preserve"> </w:t>
      </w:r>
      <w:r w:rsidRPr="00FA211F">
        <w:rPr>
          <w:rFonts w:ascii="GHEA Grapalat" w:hAnsi="GHEA Grapalat" w:cs="Sylfaen"/>
          <w:sz w:val="20"/>
        </w:rPr>
        <w:t>объявить</w:t>
      </w:r>
    </w:p>
    <w:p w:rsidR="007A1BCB"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12.</w:t>
      </w:r>
      <w:r w:rsidR="007A1BCB" w:rsidRPr="00FA211F">
        <w:rPr>
          <w:rFonts w:ascii="GHEA Grapalat" w:hAnsi="GHEA Grapalat"/>
          <w:sz w:val="20"/>
          <w:lang w:val="hy-AM"/>
        </w:rPr>
        <w:t xml:space="preserve"> </w:t>
      </w:r>
      <w:r w:rsidRPr="00FA211F">
        <w:rPr>
          <w:rFonts w:ascii="GHEA Grapalat" w:hAnsi="GHEA Grapalat" w:cs="Sylfaen"/>
          <w:sz w:val="20"/>
        </w:rPr>
        <w:t>Покупка</w:t>
      </w:r>
      <w:r w:rsidRPr="00FA211F">
        <w:rPr>
          <w:rFonts w:ascii="GHEA Grapalat" w:hAnsi="GHEA Grapalat" w:cs="Times Armenian"/>
          <w:sz w:val="20"/>
          <w:lang w:val="af-ZA"/>
        </w:rPr>
        <w:t xml:space="preserve"> </w:t>
      </w:r>
      <w:r w:rsidRPr="00FA211F">
        <w:rPr>
          <w:rFonts w:ascii="GHEA Grapalat" w:hAnsi="GHEA Grapalat" w:cs="Times Armenian"/>
          <w:sz w:val="20"/>
        </w:rPr>
        <w:t xml:space="preserve">c </w:t>
      </w:r>
      <w:r w:rsidRPr="00FA211F">
        <w:rPr>
          <w:rFonts w:ascii="GHEA Grapalat" w:hAnsi="GHEA Grapalat" w:cs="Sylfaen"/>
          <w:sz w:val="20"/>
        </w:rPr>
        <w:t>процесс</w:t>
      </w:r>
      <w:r w:rsidRPr="00FA211F">
        <w:rPr>
          <w:rFonts w:ascii="GHEA Grapalat" w:hAnsi="GHEA Grapalat" w:cs="Times Armenian"/>
          <w:sz w:val="20"/>
          <w:lang w:val="af-ZA"/>
        </w:rPr>
        <w:t xml:space="preserve"> </w:t>
      </w:r>
      <w:r w:rsidRPr="00FA211F">
        <w:rPr>
          <w:rFonts w:ascii="GHEA Grapalat" w:hAnsi="GHEA Grapalat" w:cs="Sylfaen"/>
          <w:sz w:val="20"/>
        </w:rPr>
        <w:t>с</w:t>
      </w:r>
      <w:r w:rsidRPr="00FA211F">
        <w:rPr>
          <w:rFonts w:ascii="GHEA Grapalat" w:hAnsi="GHEA Grapalat" w:cs="Times Armenian"/>
          <w:sz w:val="20"/>
          <w:lang w:val="af-ZA"/>
        </w:rPr>
        <w:t xml:space="preserve"> </w:t>
      </w:r>
      <w:r w:rsidRPr="00FA211F">
        <w:rPr>
          <w:rFonts w:ascii="GHEA Grapalat" w:hAnsi="GHEA Grapalat" w:cs="Sylfaen"/>
          <w:sz w:val="20"/>
        </w:rPr>
        <w:t>подключен</w:t>
      </w:r>
      <w:r w:rsidRPr="00FA211F">
        <w:rPr>
          <w:rFonts w:ascii="GHEA Grapalat" w:hAnsi="GHEA Grapalat" w:cs="Times Armenian"/>
          <w:sz w:val="20"/>
          <w:lang w:val="af-ZA"/>
        </w:rPr>
        <w:t xml:space="preserve"> </w:t>
      </w:r>
      <w:r w:rsidRPr="00FA211F">
        <w:rPr>
          <w:rFonts w:ascii="GHEA Grapalat" w:hAnsi="GHEA Grapalat" w:cs="Times Armenian"/>
          <w:sz w:val="20"/>
        </w:rPr>
        <w:t>с</w:t>
      </w:r>
      <w:r w:rsidRPr="00FA211F">
        <w:rPr>
          <w:rFonts w:ascii="GHEA Grapalat" w:hAnsi="GHEA Grapalat" w:cs="Times Armenian"/>
          <w:sz w:val="20"/>
          <w:lang w:val="af-ZA"/>
        </w:rPr>
        <w:t xml:space="preserve"> </w:t>
      </w:r>
      <w:r w:rsidRPr="00FA211F">
        <w:rPr>
          <w:rFonts w:ascii="GHEA Grapalat" w:hAnsi="GHEA Grapalat" w:cs="Sylfaen"/>
          <w:sz w:val="20"/>
        </w:rPr>
        <w:t xml:space="preserve">и </w:t>
      </w:r>
      <w:r w:rsidRPr="00FA211F">
        <w:rPr>
          <w:rFonts w:ascii="GHEA Grapalat" w:hAnsi="GHEA Grapalat" w:cs="Times Armenian"/>
          <w:sz w:val="20"/>
          <w:lang w:val="af-ZA"/>
        </w:rPr>
        <w:t xml:space="preserve">( </w:t>
      </w:r>
      <w:r w:rsidRPr="00FA211F">
        <w:rPr>
          <w:rFonts w:ascii="GHEA Grapalat" w:hAnsi="GHEA Grapalat" w:cs="Sylfaen"/>
          <w:sz w:val="20"/>
        </w:rPr>
        <w:t xml:space="preserve">или </w:t>
      </w:r>
      <w:r w:rsidRPr="00FA211F">
        <w:rPr>
          <w:rFonts w:ascii="GHEA Grapalat" w:hAnsi="GHEA Grapalat" w:cs="Times Armenian"/>
          <w:sz w:val="20"/>
          <w:lang w:val="af-ZA"/>
        </w:rPr>
        <w:t xml:space="preserve">) </w:t>
      </w:r>
      <w:r w:rsidRPr="00FA211F">
        <w:rPr>
          <w:rFonts w:ascii="GHEA Grapalat" w:hAnsi="GHEA Grapalat" w:cs="Sylfaen"/>
          <w:sz w:val="20"/>
        </w:rPr>
        <w:t>принято</w:t>
      </w:r>
      <w:r w:rsidRPr="00FA211F">
        <w:rPr>
          <w:rFonts w:ascii="GHEA Grapalat" w:hAnsi="GHEA Grapalat" w:cs="Times Armenian"/>
          <w:sz w:val="20"/>
          <w:lang w:val="af-ZA"/>
        </w:rPr>
        <w:t xml:space="preserve"> </w:t>
      </w:r>
      <w:r w:rsidRPr="00FA211F">
        <w:rPr>
          <w:rFonts w:ascii="GHEA Grapalat" w:hAnsi="GHEA Grapalat" w:cs="Sylfaen"/>
          <w:sz w:val="20"/>
        </w:rPr>
        <w:t>решения</w:t>
      </w:r>
      <w:r w:rsidRPr="00FA211F">
        <w:rPr>
          <w:rFonts w:ascii="GHEA Grapalat" w:hAnsi="GHEA Grapalat" w:cs="Times Armenian"/>
          <w:sz w:val="20"/>
          <w:lang w:val="af-ZA"/>
        </w:rPr>
        <w:t xml:space="preserve"> </w:t>
      </w:r>
      <w:r w:rsidRPr="00FA211F">
        <w:rPr>
          <w:rFonts w:ascii="GHEA Grapalat" w:hAnsi="GHEA Grapalat" w:cs="Sylfaen"/>
          <w:sz w:val="20"/>
        </w:rPr>
        <w:t>подавать апелляцию</w:t>
      </w:r>
      <w:r w:rsidRPr="00FA211F">
        <w:rPr>
          <w:rFonts w:ascii="GHEA Grapalat" w:hAnsi="GHEA Grapalat" w:cs="Times Armenian"/>
          <w:sz w:val="20"/>
          <w:lang w:val="af-ZA"/>
        </w:rPr>
        <w:t xml:space="preserve"> </w:t>
      </w:r>
      <w:r w:rsidRPr="00FA211F">
        <w:rPr>
          <w:rFonts w:ascii="GHEA Grapalat" w:hAnsi="GHEA Grapalat" w:cs="Sylfaen"/>
          <w:sz w:val="20"/>
        </w:rPr>
        <w:t>участвовать</w:t>
      </w:r>
      <w:r w:rsidRPr="00FA211F">
        <w:rPr>
          <w:rFonts w:ascii="GHEA Grapalat" w:hAnsi="GHEA Grapalat" w:cs="Times Armenian"/>
          <w:sz w:val="20"/>
          <w:lang w:val="af-ZA"/>
        </w:rPr>
        <w:t xml:space="preserve"> </w:t>
      </w:r>
      <w:r w:rsidRPr="00FA211F">
        <w:rPr>
          <w:rFonts w:ascii="GHEA Grapalat" w:hAnsi="GHEA Grapalat" w:cs="Sylfaen"/>
          <w:sz w:val="20"/>
        </w:rPr>
        <w:t>право</w:t>
      </w:r>
      <w:r w:rsidRPr="00FA211F">
        <w:rPr>
          <w:rFonts w:ascii="GHEA Grapalat" w:hAnsi="GHEA Grapalat" w:cs="Times Armenian"/>
          <w:sz w:val="20"/>
          <w:lang w:val="af-ZA"/>
        </w:rPr>
        <w:t xml:space="preserve"> </w:t>
      </w:r>
      <w:r w:rsidRPr="00FA211F">
        <w:rPr>
          <w:rFonts w:ascii="GHEA Grapalat" w:hAnsi="GHEA Grapalat" w:cs="Sylfaen"/>
          <w:sz w:val="20"/>
        </w:rPr>
        <w:t>и:</w:t>
      </w:r>
      <w:r w:rsidRPr="00FA211F">
        <w:rPr>
          <w:rFonts w:ascii="GHEA Grapalat" w:hAnsi="GHEA Grapalat" w:cs="Times Armenian"/>
          <w:sz w:val="20"/>
          <w:lang w:val="af-ZA"/>
        </w:rPr>
        <w:t xml:space="preserve"> </w:t>
      </w:r>
      <w:r w:rsidRPr="00FA211F">
        <w:rPr>
          <w:rFonts w:ascii="GHEA Grapalat" w:hAnsi="GHEA Grapalat" w:cs="Sylfaen"/>
          <w:sz w:val="20"/>
        </w:rPr>
        <w:t xml:space="preserve">там было </w:t>
      </w:r>
      <w:r w:rsidRPr="00FA211F">
        <w:rPr>
          <w:rFonts w:ascii="GHEA Grapalat" w:hAnsi="GHEA Grapalat" w:cs="Times Armenian"/>
          <w:sz w:val="20"/>
        </w:rPr>
        <w:t>с</w:t>
      </w:r>
    </w:p>
    <w:p w:rsidR="007A1BCB" w:rsidRPr="00FA211F" w:rsidRDefault="007A1BCB" w:rsidP="00B90C01">
      <w:pPr>
        <w:ind w:firstLine="567"/>
        <w:jc w:val="both"/>
        <w:rPr>
          <w:rFonts w:ascii="GHEA Grapalat" w:hAnsi="GHEA Grapalat" w:cs="Sylfaen"/>
          <w:sz w:val="20"/>
          <w:lang w:val="af-ZA"/>
        </w:rPr>
      </w:pPr>
    </w:p>
    <w:p w:rsidR="007A1BCB" w:rsidRPr="004F06AB" w:rsidRDefault="00096865" w:rsidP="00B90C01">
      <w:pPr>
        <w:ind w:firstLine="567"/>
        <w:jc w:val="center"/>
        <w:rPr>
          <w:rFonts w:ascii="GHEA Grapalat" w:hAnsi="GHEA Grapalat" w:cs="Sylfaen"/>
          <w:b/>
          <w:sz w:val="20"/>
          <w:lang w:val="af-ZA"/>
        </w:rPr>
      </w:pPr>
      <w:r w:rsidRPr="00FA211F">
        <w:rPr>
          <w:rFonts w:ascii="GHEA Grapalat" w:hAnsi="GHEA Grapalat" w:cs="Sylfaen"/>
          <w:b/>
          <w:sz w:val="20"/>
        </w:rPr>
        <w:t xml:space="preserve">ЧАСТЬ </w:t>
      </w:r>
      <w:r w:rsidRPr="00FA211F">
        <w:rPr>
          <w:rFonts w:ascii="GHEA Grapalat" w:hAnsi="GHEA Grapalat" w:cs="Times Armenian"/>
          <w:b/>
          <w:sz w:val="20"/>
          <w:lang w:val="af-ZA"/>
        </w:rPr>
        <w:t xml:space="preserve">II. </w:t>
      </w:r>
      <w:r w:rsidR="007A1BCB" w:rsidRPr="00FA211F">
        <w:rPr>
          <w:rFonts w:ascii="GHEA Grapalat" w:hAnsi="GHEA Grapalat" w:cs="Times Armenian"/>
          <w:b/>
          <w:sz w:val="20"/>
          <w:lang w:val="hy-AM"/>
        </w:rPr>
        <w:t>РЕЙТИНГОВАЯ АНКЕТА</w:t>
      </w:r>
      <w:r w:rsidRPr="00FA211F">
        <w:rPr>
          <w:rFonts w:ascii="GHEA Grapalat" w:hAnsi="GHEA Grapalat" w:cs="Times Armenian"/>
          <w:b/>
          <w:sz w:val="20"/>
          <w:lang w:val="af-ZA"/>
        </w:rPr>
        <w:t xml:space="preserve"> </w:t>
      </w:r>
      <w:r w:rsidRPr="00FA211F">
        <w:rPr>
          <w:rFonts w:ascii="GHEA Grapalat" w:hAnsi="GHEA Grapalat" w:cs="Sylfaen"/>
          <w:b/>
          <w:sz w:val="20"/>
        </w:rPr>
        <w:t>ПРИЛОЖЕНИЕ</w:t>
      </w:r>
      <w:r w:rsidRPr="00FA211F">
        <w:rPr>
          <w:rFonts w:ascii="GHEA Grapalat" w:hAnsi="GHEA Grapalat" w:cs="Times Armenian"/>
          <w:b/>
          <w:sz w:val="20"/>
          <w:lang w:val="af-ZA"/>
        </w:rPr>
        <w:t xml:space="preserve"> </w:t>
      </w:r>
      <w:r w:rsidRPr="00FA211F">
        <w:rPr>
          <w:rFonts w:ascii="GHEA Grapalat" w:hAnsi="GHEA Grapalat" w:cs="Sylfaen"/>
          <w:b/>
          <w:sz w:val="20"/>
        </w:rPr>
        <w:t>ПОДГОТОВИТЬ</w:t>
      </w:r>
      <w:r w:rsidRPr="00FA211F">
        <w:rPr>
          <w:rFonts w:ascii="GHEA Grapalat" w:hAnsi="GHEA Grapalat" w:cs="Times Armenian"/>
          <w:b/>
          <w:sz w:val="20"/>
          <w:lang w:val="af-ZA"/>
        </w:rPr>
        <w:t xml:space="preserve"> </w:t>
      </w:r>
      <w:r w:rsidRPr="00FA211F">
        <w:rPr>
          <w:rFonts w:ascii="GHEA Grapalat" w:hAnsi="GHEA Grapalat" w:cs="Sylfaen"/>
          <w:b/>
          <w:sz w:val="20"/>
        </w:rPr>
        <w:t>ИНСТРУКЦИЯ:</w:t>
      </w:r>
    </w:p>
    <w:p w:rsidR="007A1BCB" w:rsidRPr="004F06AB" w:rsidRDefault="007A1BCB" w:rsidP="00B90C01">
      <w:pPr>
        <w:ind w:firstLine="567"/>
        <w:jc w:val="center"/>
        <w:rPr>
          <w:rFonts w:ascii="GHEA Grapalat" w:hAnsi="GHEA Grapalat" w:cs="Sylfaen"/>
          <w:b/>
          <w:sz w:val="20"/>
          <w:lang w:val="af-ZA"/>
        </w:rPr>
      </w:pPr>
    </w:p>
    <w:p w:rsidR="007A1BCB" w:rsidRPr="004F06AB"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w:t>
      </w:r>
      <w:r w:rsidR="007A1BCB" w:rsidRPr="00FA211F">
        <w:rPr>
          <w:rFonts w:ascii="GHEA Grapalat" w:hAnsi="GHEA Grapalat"/>
          <w:sz w:val="20"/>
          <w:lang w:val="hy-AM"/>
        </w:rPr>
        <w:t xml:space="preserve"> </w:t>
      </w:r>
      <w:r w:rsidRPr="00FA211F">
        <w:rPr>
          <w:rFonts w:ascii="GHEA Grapalat" w:hAnsi="GHEA Grapalat" w:cs="Sylfaen"/>
          <w:sz w:val="20"/>
        </w:rPr>
        <w:t>Общий:</w:t>
      </w:r>
      <w:r w:rsidRPr="00FA211F">
        <w:rPr>
          <w:rFonts w:ascii="GHEA Grapalat" w:hAnsi="GHEA Grapalat" w:cs="Times Armenian"/>
          <w:sz w:val="20"/>
          <w:lang w:val="af-ZA"/>
        </w:rPr>
        <w:t xml:space="preserve"> </w:t>
      </w:r>
      <w:r w:rsidRPr="00FA211F">
        <w:rPr>
          <w:rFonts w:ascii="GHEA Grapalat" w:hAnsi="GHEA Grapalat" w:cs="Sylfaen"/>
          <w:sz w:val="20"/>
        </w:rPr>
        <w:t>положения</w:t>
      </w:r>
    </w:p>
    <w:p w:rsidR="007A1BCB" w:rsidRPr="004F06AB"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2.</w:t>
      </w:r>
      <w:r w:rsidR="007A1BCB" w:rsidRPr="00FA211F">
        <w:rPr>
          <w:rFonts w:ascii="GHEA Grapalat" w:hAnsi="GHEA Grapalat"/>
          <w:sz w:val="20"/>
          <w:lang w:val="hy-AM"/>
        </w:rPr>
        <w:t xml:space="preserve"> </w:t>
      </w:r>
      <w:r w:rsidRPr="00FA211F">
        <w:rPr>
          <w:rFonts w:ascii="GHEA Grapalat" w:hAnsi="GHEA Grapalat" w:cs="Sylfaen"/>
          <w:sz w:val="20"/>
        </w:rPr>
        <w:t xml:space="preserve">Текущий </w:t>
      </w:r>
      <w:r w:rsidRPr="00FA211F">
        <w:rPr>
          <w:rFonts w:ascii="GHEA Grapalat" w:hAnsi="GHEA Grapalat" w:cs="Times Armenian"/>
          <w:sz w:val="20"/>
        </w:rPr>
        <w:t>выпуск</w:t>
      </w:r>
      <w:r w:rsidRPr="00FA211F">
        <w:rPr>
          <w:rFonts w:ascii="GHEA Grapalat" w:hAnsi="GHEA Grapalat" w:cs="Times Armenian"/>
          <w:sz w:val="20"/>
          <w:lang w:val="af-ZA"/>
        </w:rPr>
        <w:t xml:space="preserve"> </w:t>
      </w:r>
      <w:r w:rsidRPr="00FA211F">
        <w:rPr>
          <w:rFonts w:ascii="GHEA Grapalat" w:hAnsi="GHEA Grapalat" w:cs="Sylfaen"/>
          <w:sz w:val="20"/>
        </w:rPr>
        <w:t>приложение</w:t>
      </w:r>
    </w:p>
    <w:p w:rsidR="007A1BCB" w:rsidRPr="00FA211F" w:rsidRDefault="006F0D3F" w:rsidP="00B90C01">
      <w:pPr>
        <w:ind w:firstLine="567"/>
        <w:jc w:val="both"/>
        <w:rPr>
          <w:rFonts w:ascii="GHEA Grapalat" w:hAnsi="GHEA Grapalat" w:cs="Times Armenian"/>
          <w:sz w:val="20"/>
          <w:lang w:val="af-ZA"/>
        </w:rPr>
      </w:pPr>
      <w:r w:rsidRPr="00FA211F">
        <w:rPr>
          <w:rFonts w:ascii="GHEA Grapalat" w:hAnsi="GHEA Grapalat"/>
          <w:sz w:val="20"/>
          <w:lang w:val="af-ZA"/>
        </w:rPr>
        <w:t>3.</w:t>
      </w:r>
      <w:r w:rsidR="007A1BCB" w:rsidRPr="00FA211F">
        <w:rPr>
          <w:rFonts w:ascii="GHEA Grapalat" w:hAnsi="GHEA Grapalat"/>
          <w:sz w:val="20"/>
          <w:lang w:val="hy-AM"/>
        </w:rPr>
        <w:t xml:space="preserve"> </w:t>
      </w:r>
      <w:r w:rsidR="00096865" w:rsidRPr="00FA211F">
        <w:rPr>
          <w:rFonts w:ascii="GHEA Grapalat" w:hAnsi="GHEA Grapalat" w:cs="Sylfaen"/>
          <w:sz w:val="20"/>
        </w:rPr>
        <w:t xml:space="preserve">Приложения </w:t>
      </w:r>
      <w:r w:rsidR="00BE01AE" w:rsidRPr="00FA211F">
        <w:rPr>
          <w:rFonts w:ascii="GHEA Grapalat" w:hAnsi="GHEA Grapalat" w:cs="Times Armenian"/>
          <w:sz w:val="20"/>
          <w:lang w:val="af-ZA"/>
        </w:rPr>
        <w:t>1-6</w:t>
      </w:r>
    </w:p>
    <w:p w:rsidR="007A1BCB" w:rsidRPr="00FA211F" w:rsidRDefault="007A1BCB" w:rsidP="00B90C01">
      <w:pPr>
        <w:ind w:firstLine="567"/>
        <w:jc w:val="both"/>
        <w:rPr>
          <w:rFonts w:ascii="GHEA Grapalat" w:hAnsi="GHEA Grapalat" w:cs="Times Armenian"/>
          <w:sz w:val="20"/>
          <w:lang w:val="af-ZA"/>
        </w:rPr>
      </w:pPr>
    </w:p>
    <w:p w:rsidR="007A1BCB" w:rsidRPr="00FA211F" w:rsidRDefault="007A1BCB" w:rsidP="00B90C01">
      <w:pPr>
        <w:ind w:firstLine="567"/>
        <w:jc w:val="both"/>
        <w:rPr>
          <w:rFonts w:ascii="GHEA Grapalat" w:hAnsi="GHEA Grapalat" w:cs="Times Armenian"/>
          <w:sz w:val="20"/>
          <w:lang w:val="af-ZA"/>
        </w:rPr>
      </w:pPr>
    </w:p>
    <w:p w:rsidR="00793A0B" w:rsidRPr="00FA211F" w:rsidRDefault="003F0EAF" w:rsidP="00793A0B">
      <w:pPr>
        <w:rPr>
          <w:rFonts w:ascii="GHEA Grapalat" w:hAnsi="GHEA Grapalat" w:cs="Times Armenian"/>
          <w:sz w:val="20"/>
          <w:lang w:val="af-ZA"/>
        </w:rPr>
      </w:pPr>
      <w:r>
        <w:rPr>
          <w:rFonts w:ascii="GHEA Grapalat" w:hAnsi="GHEA Grapalat" w:cs="Sylfaen"/>
          <w:sz w:val="20"/>
          <w:lang w:val="hy-AM"/>
        </w:rPr>
        <w:t>Подарок</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приглашение</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предоставил</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является</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в:</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 xml:space="preserve">дополнение </w:t>
      </w:r>
      <w:r w:rsidR="00793A0B" w:rsidRPr="004F06AB">
        <w:rPr>
          <w:rFonts w:ascii="GHEA Grapalat" w:hAnsi="GHEA Grapalat" w:cs="Sylfaen"/>
          <w:sz w:val="20"/>
          <w:lang w:val="hy-AM"/>
        </w:rPr>
        <w:t xml:space="preserve">с кодом </w:t>
      </w:r>
      <w:r w:rsidR="00793A0B" w:rsidRPr="004F06AB">
        <w:rPr>
          <w:rFonts w:ascii="GHEA Grapalat" w:hAnsi="GHEA Grapalat" w:cs="Times Armenian"/>
          <w:sz w:val="20"/>
          <w:lang w:val="hy-AM"/>
        </w:rPr>
        <w:t xml:space="preserve">" </w:t>
      </w:r>
      <w:r w:rsidR="00793A0B" w:rsidRPr="000A4EB3">
        <w:rPr>
          <w:rFonts w:ascii="GHEA Grapalat" w:hAnsi="GHEA Grapalat"/>
          <w:b/>
          <w:sz w:val="20"/>
          <w:szCs w:val="20"/>
          <w:lang w:val="hy-AM"/>
        </w:rPr>
        <w:t xml:space="preserve">ХГПШ </w:t>
      </w:r>
      <w:r w:rsidR="00793A0B" w:rsidRPr="006F1A66">
        <w:rPr>
          <w:rFonts w:ascii="GHEA Grapalat" w:hAnsi="GHEA Grapalat"/>
          <w:b/>
          <w:sz w:val="20"/>
          <w:szCs w:val="20"/>
          <w:lang w:val="af-ZA"/>
        </w:rPr>
        <w:t xml:space="preserve">- </w:t>
      </w:r>
      <w:r w:rsidR="00793A0B" w:rsidRPr="00854E3D">
        <w:rPr>
          <w:rFonts w:ascii="GHEA Grapalat" w:hAnsi="GHEA Grapalat" w:cs="Sylfaen"/>
          <w:b/>
          <w:sz w:val="20"/>
          <w:szCs w:val="22"/>
          <w:lang w:val="hy-AM"/>
        </w:rPr>
        <w:t xml:space="preserve">ГХЦДБ </w:t>
      </w:r>
      <w:r w:rsidR="00793A0B" w:rsidRPr="000A4EB3">
        <w:rPr>
          <w:rFonts w:ascii="GHEA Grapalat" w:hAnsi="GHEA Grapalat" w:cs="Sylfaen"/>
          <w:b/>
          <w:sz w:val="20"/>
          <w:szCs w:val="22"/>
          <w:lang w:val="af-ZA"/>
        </w:rPr>
        <w:t xml:space="preserve">-2 </w:t>
      </w:r>
      <w:r w:rsidR="00A451E7">
        <w:rPr>
          <w:rFonts w:ascii="GHEA Grapalat" w:hAnsi="GHEA Grapalat" w:cs="Sylfaen"/>
          <w:b/>
          <w:sz w:val="20"/>
          <w:szCs w:val="22"/>
          <w:lang w:val="hy-AM"/>
        </w:rPr>
        <w:t xml:space="preserve">5/01 </w:t>
      </w:r>
      <w:r w:rsidR="00793A0B">
        <w:rPr>
          <w:rFonts w:ascii="GHEA Grapalat" w:hAnsi="GHEA Grapalat" w:cs="Sylfaen"/>
          <w:b/>
          <w:sz w:val="20"/>
          <w:szCs w:val="22"/>
          <w:lang w:val="hy-AM"/>
        </w:rPr>
        <w:t>"</w:t>
      </w:r>
      <w:r w:rsidR="00793A0B" w:rsidRPr="000A4EB3">
        <w:rPr>
          <w:rFonts w:ascii="GHEA Grapalat" w:hAnsi="GHEA Grapalat" w:cs="Sylfaen"/>
          <w:b/>
          <w:sz w:val="20"/>
          <w:szCs w:val="22"/>
          <w:lang w:val="af-ZA"/>
        </w:rPr>
        <w:t>​</w:t>
      </w:r>
      <w:r w:rsidR="00793A0B" w:rsidRPr="00FA211F">
        <w:rPr>
          <w:rFonts w:ascii="GHEA Grapalat" w:hAnsi="GHEA Grapalat"/>
          <w:sz w:val="20"/>
          <w:lang w:val="af-ZA"/>
        </w:rPr>
        <w:t xml:space="preserve"> </w:t>
      </w:r>
      <w:r w:rsidR="00793A0B" w:rsidRPr="004F06AB">
        <w:rPr>
          <w:rFonts w:ascii="GHEA Grapalat" w:hAnsi="GHEA Grapalat" w:cs="Sylfaen"/>
          <w:sz w:val="20"/>
          <w:lang w:val="hy-AM"/>
        </w:rPr>
        <w:t>держал</w:t>
      </w:r>
      <w:r w:rsidR="00793A0B" w:rsidRPr="00FA211F">
        <w:rPr>
          <w:rFonts w:ascii="GHEA Grapalat" w:hAnsi="GHEA Grapalat" w:cs="Times Armenian"/>
          <w:sz w:val="20"/>
          <w:lang w:val="af-ZA"/>
        </w:rPr>
        <w:t xml:space="preserve"> </w:t>
      </w:r>
      <w:r w:rsidR="00793A0B" w:rsidRPr="004F06AB">
        <w:rPr>
          <w:rFonts w:ascii="GHEA Grapalat" w:hAnsi="GHEA Grapalat" w:cs="Sylfaen"/>
          <w:sz w:val="20"/>
          <w:lang w:val="hy-AM"/>
        </w:rPr>
        <w:t xml:space="preserve">заявления </w:t>
      </w:r>
      <w:r w:rsidR="00793A0B" w:rsidRPr="00FA211F">
        <w:rPr>
          <w:rFonts w:ascii="GHEA Grapalat" w:hAnsi="GHEA Grapalat" w:cs="Sylfaen"/>
          <w:b/>
          <w:sz w:val="20"/>
          <w:lang w:val="hy-AM"/>
        </w:rPr>
        <w:t xml:space="preserve">о запросе котировок </w:t>
      </w:r>
      <w:r w:rsidR="00793A0B" w:rsidRPr="00FA211F">
        <w:rPr>
          <w:rFonts w:ascii="GHEA Grapalat" w:hAnsi="GHEA Grapalat" w:cs="Times Armenian"/>
          <w:sz w:val="20"/>
          <w:lang w:val="af-ZA"/>
        </w:rPr>
        <w:t xml:space="preserve">( </w:t>
      </w:r>
      <w:r w:rsidR="00793A0B" w:rsidRPr="004F06AB">
        <w:rPr>
          <w:rFonts w:ascii="GHEA Grapalat" w:hAnsi="GHEA Grapalat" w:cs="Sylfaen"/>
          <w:sz w:val="20"/>
          <w:lang w:val="hy-AM"/>
        </w:rPr>
        <w:t xml:space="preserve">далее </w:t>
      </w:r>
      <w:r w:rsidR="00793A0B" w:rsidRPr="00FA211F">
        <w:rPr>
          <w:rFonts w:ascii="GHEA Grapalat" w:hAnsi="GHEA Grapalat" w:cs="Times Armenian"/>
          <w:sz w:val="20"/>
          <w:lang w:val="af-ZA"/>
        </w:rPr>
        <w:t xml:space="preserve">- </w:t>
      </w:r>
      <w:r w:rsidR="00793A0B" w:rsidRPr="004F06AB">
        <w:rPr>
          <w:rFonts w:ascii="GHEA Grapalat" w:hAnsi="GHEA Grapalat" w:cs="Sylfaen"/>
          <w:sz w:val="20"/>
          <w:lang w:val="hy-AM"/>
        </w:rPr>
        <w:t xml:space="preserve">действующее </w:t>
      </w:r>
      <w:r w:rsidR="00793A0B" w:rsidRPr="004F06AB">
        <w:rPr>
          <w:rFonts w:ascii="GHEA Grapalat" w:hAnsi="GHEA Grapalat" w:cs="Times Armenian"/>
          <w:sz w:val="20"/>
          <w:lang w:val="hy-AM"/>
        </w:rPr>
        <w:t xml:space="preserve">в </w:t>
      </w:r>
      <w:r w:rsidR="00793A0B" w:rsidRPr="00FA211F">
        <w:rPr>
          <w:rFonts w:ascii="GHEA Grapalat" w:hAnsi="GHEA Grapalat" w:cs="Times Armenian"/>
          <w:sz w:val="20"/>
          <w:lang w:val="af-ZA"/>
        </w:rPr>
        <w:t>) .</w:t>
      </w:r>
    </w:p>
    <w:p w:rsidR="009107C3" w:rsidRPr="00FA211F" w:rsidRDefault="00793A0B" w:rsidP="009107C3">
      <w:pPr>
        <w:rPr>
          <w:rFonts w:ascii="GHEA Grapalat" w:hAnsi="GHEA Grapalat" w:cs="Times Armenian"/>
          <w:sz w:val="20"/>
          <w:lang w:val="af-ZA"/>
        </w:rPr>
      </w:pPr>
      <w:r>
        <w:rPr>
          <w:rFonts w:ascii="GHEA Grapalat" w:hAnsi="GHEA Grapalat" w:cs="Sylfaen"/>
          <w:sz w:val="20"/>
          <w:lang w:val="hy-AM"/>
        </w:rPr>
        <w:t>Подарок</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приглашение</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быть составленным</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является</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образцы </w:t>
      </w:r>
      <w:r w:rsidR="00096865" w:rsidRPr="009107C3">
        <w:rPr>
          <w:rFonts w:ascii="GHEA Grapalat" w:hAnsi="GHEA Grapalat" w:cs="Times Armenian"/>
          <w:sz w:val="20"/>
          <w:lang w:val="hy-AM"/>
        </w:rPr>
        <w:t>с</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о</w:t>
      </w:r>
      <w:r w:rsidR="00096865" w:rsidRPr="00FA211F">
        <w:rPr>
          <w:rFonts w:ascii="GHEA Grapalat" w:hAnsi="GHEA Grapalat" w:cs="Sylfaen"/>
          <w:sz w:val="20"/>
          <w:lang w:val="af-ZA"/>
        </w:rPr>
        <w:t xml:space="preserve"> </w:t>
      </w:r>
      <w:r w:rsidR="00096865" w:rsidRPr="009107C3">
        <w:rPr>
          <w:rFonts w:ascii="GHEA Grapalat" w:hAnsi="GHEA Grapalat" w:cs="Sylfaen"/>
          <w:sz w:val="20"/>
          <w:lang w:val="hy-AM"/>
        </w:rPr>
        <w:t>РА:</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законодательство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что</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в том числе </w:t>
      </w:r>
      <w:r w:rsidR="00096865" w:rsidRPr="00FA211F">
        <w:rPr>
          <w:rFonts w:ascii="GHEA Grapalat" w:hAnsi="GHEA Grapalat" w:cs="Times Armenian"/>
          <w:sz w:val="20"/>
          <w:lang w:val="af-ZA"/>
        </w:rPr>
        <w:t xml:space="preserve">: </w:t>
      </w:r>
      <w:r w:rsidR="00096865" w:rsidRPr="00FA211F">
        <w:rPr>
          <w:rFonts w:ascii="GHEA Grapalat" w:hAnsi="GHEA Grapalat"/>
          <w:sz w:val="20"/>
          <w:lang w:val="af-ZA"/>
        </w:rPr>
        <w:t xml:space="preserve">« </w:t>
      </w:r>
      <w:r w:rsidR="00096865" w:rsidRPr="009107C3">
        <w:rPr>
          <w:rFonts w:ascii="GHEA Grapalat" w:hAnsi="GHEA Grapalat" w:cs="Sylfaen"/>
          <w:sz w:val="20"/>
          <w:lang w:val="hy-AM"/>
        </w:rPr>
        <w:t>Покупки</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о </w:t>
      </w:r>
      <w:r w:rsidR="00A76C15" w:rsidRPr="00FA211F">
        <w:rPr>
          <w:rFonts w:ascii="GHEA Grapalat" w:hAnsi="GHEA Grapalat"/>
          <w:sz w:val="20"/>
          <w:lang w:val="af-ZA"/>
        </w:rPr>
        <w:t xml:space="preserve">» </w:t>
      </w:r>
      <w:r w:rsidR="00096865" w:rsidRPr="009107C3">
        <w:rPr>
          <w:rFonts w:ascii="GHEA Grapalat" w:hAnsi="GHEA Grapalat" w:cs="Sylfaen"/>
          <w:sz w:val="20"/>
          <w:lang w:val="hy-AM"/>
        </w:rPr>
        <w:t>РА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Закона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далее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Закон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РА</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правительства в </w:t>
      </w:r>
      <w:r w:rsidR="00096865" w:rsidRPr="00FA211F">
        <w:rPr>
          <w:rFonts w:ascii="GHEA Grapalat" w:hAnsi="GHEA Grapalat" w:cs="Times Armenian"/>
          <w:sz w:val="20"/>
          <w:lang w:val="af-ZA"/>
        </w:rPr>
        <w:t xml:space="preserve">2017 году N 526 от 4 мая </w:t>
      </w:r>
      <w:r w:rsidR="00096865" w:rsidRPr="009107C3">
        <w:rPr>
          <w:rFonts w:ascii="GHEA Grapalat" w:hAnsi="GHEA Grapalat" w:cs="Sylfaen"/>
          <w:sz w:val="20"/>
          <w:lang w:val="hy-AM"/>
        </w:rPr>
        <w:t>-Н</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по решению</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одобрено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Покупки</w:t>
      </w:r>
      <w:r w:rsidR="00096865" w:rsidRPr="00FA211F">
        <w:rPr>
          <w:rFonts w:ascii="GHEA Grapalat" w:hAnsi="GHEA Grapalat" w:cs="Times Armenian"/>
          <w:sz w:val="20"/>
          <w:lang w:val="af-ZA"/>
        </w:rPr>
        <w:t xml:space="preserve"> </w:t>
      </w:r>
      <w:r w:rsidR="00096865" w:rsidRPr="009107C3">
        <w:rPr>
          <w:rFonts w:ascii="GHEA Grapalat" w:hAnsi="GHEA Grapalat" w:cs="Times Armenian"/>
          <w:sz w:val="20"/>
          <w:lang w:val="hy-AM"/>
        </w:rPr>
        <w:t xml:space="preserve">c </w:t>
      </w:r>
      <w:r w:rsidR="00096865" w:rsidRPr="009107C3">
        <w:rPr>
          <w:rFonts w:ascii="GHEA Grapalat" w:hAnsi="GHEA Grapalat" w:cs="Sylfaen"/>
          <w:sz w:val="20"/>
          <w:lang w:val="hy-AM"/>
        </w:rPr>
        <w:t>процесс</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организации </w:t>
      </w:r>
      <w:r w:rsidR="003C53D4" w:rsidRPr="00FA211F">
        <w:rPr>
          <w:rFonts w:ascii="GHEA Grapalat" w:hAnsi="GHEA Grapalat"/>
          <w:sz w:val="20"/>
          <w:lang w:val="af-ZA"/>
        </w:rPr>
        <w:t xml:space="preserve">» </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далее : </w:t>
      </w:r>
      <w:r w:rsidR="00096865" w:rsidRPr="00FA211F">
        <w:rPr>
          <w:rFonts w:ascii="GHEA Grapalat" w:hAnsi="GHEA Grapalat" w:cs="Times Armenian"/>
          <w:sz w:val="20"/>
          <w:lang w:val="af-ZA"/>
        </w:rPr>
        <w:t xml:space="preserve">Карг ) </w:t>
      </w:r>
      <w:r w:rsidR="00096865" w:rsidRPr="009107C3">
        <w:rPr>
          <w:rFonts w:ascii="GHEA Grapalat" w:hAnsi="GHEA Grapalat" w:cs="Times Armenian"/>
          <w:sz w:val="20"/>
          <w:lang w:val="hy-AM"/>
        </w:rPr>
        <w:t>, РА</w:t>
      </w:r>
      <w:r w:rsidR="00096865" w:rsidRPr="009107C3">
        <w:rPr>
          <w:rFonts w:ascii="GHEA Grapalat" w:hAnsi="GHEA Grapalat" w:cs="Sylfaen"/>
          <w:sz w:val="20"/>
          <w:lang w:val="hy-AM"/>
        </w:rPr>
        <w:t>​​</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 xml:space="preserve">правительства в </w:t>
      </w:r>
      <w:r w:rsidR="00F40D4D" w:rsidRPr="00FA211F">
        <w:rPr>
          <w:rFonts w:ascii="GHEA Grapalat" w:hAnsi="GHEA Grapalat" w:cs="Times Armenian"/>
          <w:sz w:val="20"/>
          <w:lang w:val="af-ZA"/>
        </w:rPr>
        <w:t xml:space="preserve">2017 году 6 </w:t>
      </w:r>
      <w:r w:rsidR="00955E87" w:rsidRPr="009107C3">
        <w:rPr>
          <w:rFonts w:ascii="GHEA Grapalat" w:hAnsi="GHEA Grapalat" w:cs="Times Armenian"/>
          <w:sz w:val="20"/>
          <w:lang w:val="hy-AM"/>
        </w:rPr>
        <w:t xml:space="preserve">апреля </w:t>
      </w:r>
      <w:r w:rsidR="00F40D4D" w:rsidRPr="00FA211F">
        <w:rPr>
          <w:rFonts w:ascii="GHEA Grapalat" w:hAnsi="GHEA Grapalat" w:cs="Times Armenian"/>
          <w:sz w:val="20"/>
          <w:lang w:val="af-ZA"/>
        </w:rPr>
        <w:t xml:space="preserve">N </w:t>
      </w:r>
      <w:r w:rsidR="00F40D4D" w:rsidRPr="009107C3">
        <w:rPr>
          <w:rFonts w:ascii="GHEA Grapalat" w:hAnsi="GHEA Grapalat" w:cs="Times Armenian"/>
          <w:sz w:val="20"/>
          <w:lang w:val="hy-AM"/>
        </w:rPr>
        <w:t>386- Н</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по решению</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 xml:space="preserve">одобрено </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Электронное</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форма</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шопинг</w:t>
      </w:r>
      <w:r w:rsidR="00F40D4D" w:rsidRPr="00FA211F">
        <w:rPr>
          <w:rFonts w:ascii="GHEA Grapalat" w:hAnsi="GHEA Grapalat" w:cs="Times Armenian"/>
          <w:sz w:val="20"/>
          <w:lang w:val="af-ZA"/>
        </w:rPr>
        <w:t xml:space="preserve"> порядок </w:t>
      </w:r>
      <w:r w:rsidR="00F40D4D" w:rsidRPr="009107C3">
        <w:rPr>
          <w:rFonts w:ascii="GHEA Grapalat" w:hAnsi="GHEA Grapalat" w:cs="Times Armenian"/>
          <w:sz w:val="20"/>
          <w:lang w:val="hy-AM"/>
        </w:rPr>
        <w:t>исполнения​</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и:</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другой</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юридический</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актов</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требования</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соответствующий</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и:</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цель:</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 xml:space="preserve">есть заявление </w:t>
      </w:r>
      <w:r w:rsidR="009107C3" w:rsidRPr="00FA211F">
        <w:rPr>
          <w:rFonts w:ascii="GHEA Grapalat" w:hAnsi="GHEA Grapalat" w:cs="Times Armenian"/>
          <w:sz w:val="20"/>
          <w:lang w:val="af-ZA"/>
        </w:rPr>
        <w:t>.</w:t>
      </w:r>
    </w:p>
    <w:p w:rsidR="007A1BCB" w:rsidRPr="009107C3" w:rsidRDefault="009107C3" w:rsidP="009107C3">
      <w:pPr>
        <w:rPr>
          <w:rFonts w:ascii="GHEA Grapalat" w:hAnsi="GHEA Grapalat" w:cs="Sylfaen"/>
          <w:b/>
          <w:sz w:val="20"/>
          <w:szCs w:val="20"/>
          <w:lang w:val="hy-AM"/>
        </w:rPr>
      </w:pPr>
      <w:r>
        <w:rPr>
          <w:rFonts w:ascii="GHEA Grapalat" w:hAnsi="GHEA Grapalat" w:cs="Sylfaen"/>
          <w:b/>
          <w:sz w:val="20"/>
          <w:szCs w:val="20"/>
          <w:lang w:val="hy-AM"/>
        </w:rPr>
        <w:t xml:space="preserve">   </w:t>
      </w:r>
      <w:r w:rsidRPr="00793A0B">
        <w:rPr>
          <w:rFonts w:ascii="GHEA Grapalat" w:hAnsi="GHEA Grapalat" w:cs="Sylfaen"/>
          <w:b/>
          <w:sz w:val="20"/>
          <w:szCs w:val="20"/>
          <w:lang w:val="pt-BR"/>
        </w:rPr>
        <w:t xml:space="preserve">&lt;&lt; </w:t>
      </w:r>
      <w:r w:rsidRPr="00793A0B">
        <w:rPr>
          <w:rFonts w:ascii="GHEA Grapalat" w:hAnsi="GHEA Grapalat" w:cs="Sylfaen"/>
          <w:b/>
          <w:sz w:val="20"/>
          <w:szCs w:val="20"/>
          <w:lang w:val="hy-AM"/>
        </w:rPr>
        <w:t xml:space="preserve">Организация похорон, уход и эксплуатация могил и </w:t>
      </w:r>
      <w:r w:rsidR="00096865" w:rsidRPr="00610425">
        <w:rPr>
          <w:rFonts w:ascii="GHEA Grapalat" w:hAnsi="GHEA Grapalat" w:cs="Sylfaen"/>
          <w:sz w:val="20"/>
          <w:lang w:val="hy-AM"/>
        </w:rPr>
        <w:t xml:space="preserve">памятников </w:t>
      </w:r>
      <w:r w:rsidRPr="00793A0B">
        <w:rPr>
          <w:rFonts w:ascii="GHEA Grapalat" w:hAnsi="GHEA Grapalat"/>
          <w:b/>
          <w:sz w:val="20"/>
          <w:szCs w:val="20"/>
          <w:lang w:val="pt-BR"/>
        </w:rPr>
        <w:t xml:space="preserve">&gt;&gt; </w:t>
      </w:r>
      <w:r w:rsidRPr="00793A0B">
        <w:rPr>
          <w:rFonts w:ascii="GHEA Grapalat" w:hAnsi="GHEA Grapalat"/>
          <w:b/>
          <w:sz w:val="20"/>
          <w:szCs w:val="20"/>
          <w:lang w:val="hy-AM"/>
        </w:rPr>
        <w:t xml:space="preserve">НАОК </w:t>
      </w:r>
      <w:r w:rsidR="00ED0A94" w:rsidRPr="00FA211F">
        <w:rPr>
          <w:rFonts w:ascii="GHEA Grapalat" w:hAnsi="GHEA Grapalat" w:cs="Times Armenian"/>
          <w:sz w:val="20"/>
          <w:lang w:val="af-ZA"/>
        </w:rPr>
        <w:t xml:space="preserve">( </w:t>
      </w:r>
      <w:r w:rsidR="00A00E74" w:rsidRPr="00610425">
        <w:rPr>
          <w:rFonts w:ascii="GHEA Grapalat" w:hAnsi="GHEA Grapalat" w:cs="Sylfaen"/>
          <w:sz w:val="20"/>
          <w:lang w:val="hy-AM"/>
        </w:rPr>
        <w:t xml:space="preserve">далее </w:t>
      </w:r>
      <w:r w:rsidR="00A00E74" w:rsidRPr="00FA211F">
        <w:rPr>
          <w:rFonts w:ascii="GHEA Grapalat" w:hAnsi="GHEA Grapalat" w:cs="Times Armenian"/>
          <w:sz w:val="20"/>
          <w:lang w:val="af-ZA"/>
        </w:rPr>
        <w:t xml:space="preserve">: </w:t>
      </w:r>
      <w:r w:rsidR="00A00E74" w:rsidRPr="00610425">
        <w:rPr>
          <w:rFonts w:ascii="GHEA Grapalat" w:hAnsi="GHEA Grapalat" w:cs="Sylfaen"/>
          <w:sz w:val="20"/>
          <w:lang w:val="hy-AM"/>
        </w:rPr>
        <w:t xml:space="preserve">заказчик </w:t>
      </w:r>
      <w:r w:rsidR="00A00E74" w:rsidRPr="00FA211F">
        <w:rPr>
          <w:rFonts w:ascii="GHEA Grapalat" w:hAnsi="GHEA Grapalat" w:cs="Times Armenian"/>
          <w:sz w:val="20"/>
          <w:lang w:val="af-ZA"/>
        </w:rPr>
        <w:t>)</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заявил</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ток </w:t>
      </w:r>
      <w:r w:rsidR="00096865" w:rsidRPr="00610425">
        <w:rPr>
          <w:rFonts w:ascii="GHEA Grapalat" w:hAnsi="GHEA Grapalat" w:cs="Times Armenian"/>
          <w:sz w:val="20"/>
          <w:lang w:val="hy-AM"/>
        </w:rPr>
        <w:t>c</w:t>
      </w:r>
      <w:r w:rsidR="000604CF" w:rsidRPr="00FA211F">
        <w:rPr>
          <w:rFonts w:ascii="GHEA Grapalat" w:hAnsi="GHEA Grapalat" w:cs="Sylfaen"/>
          <w:sz w:val="20"/>
          <w:lang w:val="af-ZA"/>
        </w:rPr>
        <w:t xml:space="preserve"> </w:t>
      </w:r>
      <w:r w:rsidR="00096865" w:rsidRPr="00610425">
        <w:rPr>
          <w:rFonts w:ascii="GHEA Grapalat" w:hAnsi="GHEA Grapalat" w:cs="Sylfaen"/>
          <w:sz w:val="20"/>
          <w:lang w:val="hy-AM"/>
        </w:rPr>
        <w:t>участвовать</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намерение</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имея</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информировать лиц </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далее </w:t>
      </w:r>
      <w:r w:rsidR="00096865" w:rsidRPr="00FA211F">
        <w:rPr>
          <w:rFonts w:ascii="GHEA Grapalat" w:hAnsi="GHEA Grapalat" w:cs="Times Armenian"/>
          <w:sz w:val="20"/>
          <w:lang w:val="af-ZA"/>
        </w:rPr>
        <w:t xml:space="preserve">– </w:t>
      </w:r>
      <w:r w:rsidR="003D0075" w:rsidRPr="00610425">
        <w:rPr>
          <w:rFonts w:ascii="GHEA Grapalat" w:hAnsi="GHEA Grapalat" w:cs="Sylfaen"/>
          <w:sz w:val="20"/>
          <w:lang w:val="hy-AM"/>
        </w:rPr>
        <w:t xml:space="preserve">участники </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текущий </w:t>
      </w:r>
      <w:r w:rsidR="00096865" w:rsidRPr="00610425">
        <w:rPr>
          <w:rFonts w:ascii="GHEA Grapalat" w:hAnsi="GHEA Grapalat" w:cs="Times Armenian"/>
          <w:sz w:val="20"/>
          <w:lang w:val="hy-AM"/>
        </w:rPr>
        <w:t xml:space="preserve">c </w:t>
      </w:r>
      <w:r w:rsidR="00096865" w:rsidRPr="00610425">
        <w:rPr>
          <w:rFonts w:ascii="GHEA Grapalat" w:hAnsi="GHEA Grapalat" w:cs="Sylfaen"/>
          <w:sz w:val="20"/>
          <w:lang w:val="hy-AM"/>
        </w:rPr>
        <w:t>я</w:t>
      </w:r>
      <w:r w:rsidR="00096865" w:rsidRPr="00FA211F">
        <w:rPr>
          <w:rFonts w:ascii="GHEA Grapalat" w:hAnsi="GHEA Grapalat" w:cs="Times Armenian"/>
          <w:sz w:val="20"/>
          <w:lang w:val="af-ZA"/>
        </w:rPr>
        <w:t xml:space="preserve"> такие </w:t>
      </w:r>
      <w:r w:rsidR="00096865" w:rsidRPr="00610425">
        <w:rPr>
          <w:rFonts w:ascii="GHEA Grapalat" w:hAnsi="GHEA Grapalat" w:cs="Sylfaen"/>
          <w:sz w:val="20"/>
          <w:lang w:val="hy-AM"/>
        </w:rPr>
        <w:t xml:space="preserve">условия , как </w:t>
      </w:r>
      <w:r w:rsidR="00096865" w:rsidRPr="00FA211F">
        <w:rPr>
          <w:rFonts w:ascii="GHEA Grapalat" w:hAnsi="GHEA Grapalat" w:cs="Times Armenian"/>
          <w:sz w:val="20"/>
          <w:lang w:val="af-ZA"/>
        </w:rPr>
        <w:t xml:space="preserve">c </w:t>
      </w:r>
      <w:r w:rsidR="00096865" w:rsidRPr="00610425">
        <w:rPr>
          <w:rFonts w:ascii="GHEA Grapalat" w:hAnsi="GHEA Grapalat" w:cs="Sylfaen"/>
          <w:sz w:val="20"/>
          <w:lang w:val="hy-AM"/>
        </w:rPr>
        <w:t xml:space="preserve">тема </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текущий </w:t>
      </w:r>
      <w:r w:rsidR="00096865" w:rsidRPr="00610425">
        <w:rPr>
          <w:rFonts w:ascii="GHEA Grapalat" w:hAnsi="GHEA Grapalat" w:cs="Times Armenian"/>
          <w:sz w:val="20"/>
          <w:lang w:val="hy-AM"/>
        </w:rPr>
        <w:t>год</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проведение </w:t>
      </w:r>
      <w:r w:rsidR="00096865" w:rsidRPr="00FA211F">
        <w:rPr>
          <w:rFonts w:ascii="GHEA Grapalat" w:hAnsi="GHEA Grapalat" w:cs="Times Armenian"/>
          <w:sz w:val="20"/>
          <w:lang w:val="af-ZA"/>
        </w:rPr>
        <w:t xml:space="preserve">, </w:t>
      </w:r>
      <w:r w:rsidR="002E7EE1" w:rsidRPr="00FA211F">
        <w:rPr>
          <w:rFonts w:ascii="GHEA Grapalat" w:hAnsi="GHEA Grapalat" w:cs="Sylfaen"/>
          <w:sz w:val="20"/>
          <w:lang w:val="hy-AM"/>
        </w:rPr>
        <w:t>выбранному участнику</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решать</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и:</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его</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с</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предоставил</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запечатывать</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о том </w:t>
      </w:r>
      <w:r w:rsidR="00096865" w:rsidRPr="00FA211F">
        <w:rPr>
          <w:rFonts w:ascii="GHEA Grapalat" w:hAnsi="GHEA Grapalat" w:cs="Times Armenian"/>
          <w:sz w:val="20"/>
          <w:lang w:val="af-ZA"/>
        </w:rPr>
        <w:t xml:space="preserve">, как </w:t>
      </w:r>
      <w:r w:rsidR="00096865" w:rsidRPr="00610425">
        <w:rPr>
          <w:rFonts w:ascii="GHEA Grapalat" w:hAnsi="GHEA Grapalat" w:cs="Sylfaen"/>
          <w:sz w:val="20"/>
          <w:lang w:val="hy-AM"/>
        </w:rPr>
        <w:t>также</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помогать</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текущий </w:t>
      </w:r>
      <w:r w:rsidR="00096865" w:rsidRPr="00610425">
        <w:rPr>
          <w:rFonts w:ascii="GHEA Grapalat" w:hAnsi="GHEA Grapalat" w:cs="Times Armenian"/>
          <w:sz w:val="20"/>
          <w:lang w:val="hy-AM"/>
        </w:rPr>
        <w:t xml:space="preserve">c </w:t>
      </w:r>
      <w:r w:rsidR="00096865" w:rsidRPr="00610425">
        <w:rPr>
          <w:rFonts w:ascii="GHEA Grapalat" w:hAnsi="GHEA Grapalat" w:cs="Sylfaen"/>
          <w:sz w:val="20"/>
          <w:lang w:val="hy-AM"/>
        </w:rPr>
        <w:t>я</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приложение</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 xml:space="preserve">пока готовлю </w:t>
      </w:r>
      <w:r w:rsidR="004D5671" w:rsidRPr="00FA211F">
        <w:rPr>
          <w:rFonts w:ascii="GHEA Grapalat" w:hAnsi="GHEA Grapalat" w:cs="Times Armenian"/>
          <w:sz w:val="20"/>
          <w:lang w:val="af-ZA"/>
        </w:rPr>
        <w:t>.</w:t>
      </w:r>
    </w:p>
    <w:p w:rsidR="007A1BCB" w:rsidRPr="00FA211F" w:rsidRDefault="00096865" w:rsidP="00610425">
      <w:pPr>
        <w:ind w:firstLine="567"/>
        <w:rPr>
          <w:rFonts w:ascii="GHEA Grapalat" w:hAnsi="GHEA Grapalat" w:cs="Times Armenian"/>
          <w:sz w:val="20"/>
          <w:lang w:val="af-ZA"/>
        </w:rPr>
      </w:pPr>
      <w:r w:rsidRPr="004F06AB">
        <w:rPr>
          <w:rFonts w:ascii="GHEA Grapalat" w:hAnsi="GHEA Grapalat" w:cs="Sylfaen"/>
          <w:sz w:val="20"/>
          <w:lang w:val="hy-AM"/>
        </w:rPr>
        <w:t>Приложения:</w:t>
      </w:r>
      <w:r w:rsidRPr="00FA211F">
        <w:rPr>
          <w:rFonts w:ascii="GHEA Grapalat" w:hAnsi="GHEA Grapalat" w:cs="Times Armenian"/>
          <w:sz w:val="20"/>
          <w:lang w:val="af-ZA"/>
        </w:rPr>
        <w:t xml:space="preserve"> </w:t>
      </w:r>
      <w:r w:rsidRPr="004F06AB">
        <w:rPr>
          <w:rFonts w:ascii="GHEA Grapalat" w:hAnsi="GHEA Grapalat" w:cs="Sylfaen"/>
          <w:sz w:val="20"/>
          <w:lang w:val="hy-AM"/>
        </w:rPr>
        <w:t>может</w:t>
      </w:r>
      <w:r w:rsidRPr="00FA211F">
        <w:rPr>
          <w:rFonts w:ascii="GHEA Grapalat" w:hAnsi="GHEA Grapalat" w:cs="Times Armenian"/>
          <w:sz w:val="20"/>
          <w:lang w:val="af-ZA"/>
        </w:rPr>
        <w:t xml:space="preserve"> </w:t>
      </w:r>
      <w:r w:rsidRPr="004F06AB">
        <w:rPr>
          <w:rFonts w:ascii="GHEA Grapalat" w:hAnsi="GHEA Grapalat" w:cs="Sylfaen"/>
          <w:sz w:val="20"/>
          <w:lang w:val="hy-AM"/>
        </w:rPr>
        <w:t>являются</w:t>
      </w:r>
      <w:r w:rsidRPr="00FA211F">
        <w:rPr>
          <w:rFonts w:ascii="GHEA Grapalat" w:hAnsi="GHEA Grapalat" w:cs="Times Armenian"/>
          <w:sz w:val="20"/>
          <w:lang w:val="af-ZA"/>
        </w:rPr>
        <w:t xml:space="preserve"> </w:t>
      </w:r>
      <w:r w:rsidRPr="004F06AB">
        <w:rPr>
          <w:rFonts w:ascii="GHEA Grapalat" w:hAnsi="GHEA Grapalat" w:cs="Sylfaen"/>
          <w:sz w:val="20"/>
          <w:lang w:val="hy-AM"/>
        </w:rPr>
        <w:t xml:space="preserve">подать заявку </w:t>
      </w:r>
      <w:r w:rsidR="00753E6E" w:rsidRPr="004F06AB">
        <w:rPr>
          <w:rFonts w:ascii="GHEA Grapalat" w:hAnsi="GHEA Grapalat" w:cs="Sylfaen"/>
          <w:sz w:val="20"/>
          <w:lang w:val="hy-AM"/>
        </w:rPr>
        <w:t xml:space="preserve">на регистрацию </w:t>
      </w:r>
      <w:r w:rsidRPr="00FA211F">
        <w:rPr>
          <w:rFonts w:ascii="GHEA Grapalat" w:hAnsi="GHEA Grapalat" w:cs="Times Armenian"/>
          <w:sz w:val="20"/>
          <w:lang w:val="af-ZA"/>
        </w:rPr>
        <w:t>в системе</w:t>
      </w:r>
      <w:r w:rsidR="00753E6E" w:rsidRPr="00FA211F">
        <w:rPr>
          <w:rFonts w:ascii="GHEA Grapalat" w:hAnsi="GHEA Grapalat" w:cs="Sylfaen"/>
          <w:sz w:val="20"/>
          <w:lang w:val="af-ZA"/>
        </w:rPr>
        <w:t xml:space="preserve"> </w:t>
      </w:r>
      <w:r w:rsidRPr="004F06AB">
        <w:rPr>
          <w:rFonts w:ascii="GHEA Grapalat" w:hAnsi="GHEA Grapalat" w:cs="Sylfaen"/>
          <w:sz w:val="20"/>
          <w:lang w:val="hy-AM"/>
        </w:rPr>
        <w:t>все</w:t>
      </w:r>
      <w:r w:rsidR="00B2681D" w:rsidRPr="00FA211F">
        <w:rPr>
          <w:rFonts w:ascii="GHEA Grapalat" w:hAnsi="GHEA Grapalat" w:cs="Sylfaen"/>
          <w:sz w:val="20"/>
          <w:lang w:val="af-ZA"/>
        </w:rPr>
        <w:t xml:space="preserve"> </w:t>
      </w:r>
      <w:r w:rsidRPr="004F06AB">
        <w:rPr>
          <w:rFonts w:ascii="GHEA Grapalat" w:hAnsi="GHEA Grapalat" w:cs="Sylfaen"/>
          <w:sz w:val="20"/>
          <w:lang w:val="hy-AM"/>
        </w:rPr>
        <w:t xml:space="preserve">люди </w:t>
      </w:r>
      <w:r w:rsidRPr="00FA211F">
        <w:rPr>
          <w:rFonts w:ascii="GHEA Grapalat" w:hAnsi="GHEA Grapalat" w:cs="Times Armenian"/>
          <w:sz w:val="20"/>
          <w:lang w:val="af-ZA"/>
        </w:rPr>
        <w:t xml:space="preserve">, </w:t>
      </w:r>
      <w:r w:rsidRPr="004F06AB">
        <w:rPr>
          <w:rFonts w:ascii="GHEA Grapalat" w:hAnsi="GHEA Grapalat" w:cs="Sylfaen"/>
          <w:sz w:val="20"/>
          <w:lang w:val="hy-AM"/>
        </w:rPr>
        <w:t>независимые</w:t>
      </w:r>
      <w:r w:rsidRPr="00FA211F">
        <w:rPr>
          <w:rFonts w:ascii="GHEA Grapalat" w:hAnsi="GHEA Grapalat" w:cs="Times Armenian"/>
          <w:sz w:val="20"/>
          <w:lang w:val="af-ZA"/>
        </w:rPr>
        <w:t xml:space="preserve"> </w:t>
      </w:r>
      <w:r w:rsidRPr="004F06AB">
        <w:rPr>
          <w:rFonts w:ascii="GHEA Grapalat" w:hAnsi="GHEA Grapalat" w:cs="Sylfaen"/>
          <w:sz w:val="20"/>
          <w:lang w:val="hy-AM"/>
        </w:rPr>
        <w:t xml:space="preserve">для них </w:t>
      </w:r>
      <w:r w:rsidRPr="00FA211F">
        <w:rPr>
          <w:rFonts w:ascii="GHEA Grapalat" w:hAnsi="GHEA Grapalat" w:cs="Times Armenian"/>
          <w:sz w:val="20"/>
          <w:lang w:val="af-ZA"/>
        </w:rPr>
        <w:t xml:space="preserve">- </w:t>
      </w:r>
      <w:r w:rsidRPr="004F06AB">
        <w:rPr>
          <w:rFonts w:ascii="GHEA Grapalat" w:hAnsi="GHEA Grapalat" w:cs="Sylfaen"/>
          <w:sz w:val="20"/>
          <w:lang w:val="hy-AM"/>
        </w:rPr>
        <w:t>иностранец</w:t>
      </w:r>
      <w:r w:rsidRPr="00FA211F">
        <w:rPr>
          <w:rFonts w:ascii="GHEA Grapalat" w:hAnsi="GHEA Grapalat" w:cs="Times Armenian"/>
          <w:sz w:val="20"/>
          <w:lang w:val="af-ZA"/>
        </w:rPr>
        <w:t xml:space="preserve"> </w:t>
      </w:r>
      <w:r w:rsidRPr="004F06AB">
        <w:rPr>
          <w:rFonts w:ascii="GHEA Grapalat" w:hAnsi="GHEA Grapalat" w:cs="Sylfaen"/>
          <w:sz w:val="20"/>
          <w:lang w:val="hy-AM"/>
        </w:rPr>
        <w:t>физический</w:t>
      </w:r>
      <w:r w:rsidRPr="00FA211F">
        <w:rPr>
          <w:rFonts w:ascii="GHEA Grapalat" w:hAnsi="GHEA Grapalat" w:cs="Times Armenian"/>
          <w:sz w:val="20"/>
          <w:lang w:val="af-ZA"/>
        </w:rPr>
        <w:t xml:space="preserve"> </w:t>
      </w:r>
      <w:r w:rsidRPr="004F06AB">
        <w:rPr>
          <w:rFonts w:ascii="GHEA Grapalat" w:hAnsi="GHEA Grapalat" w:cs="Sylfaen"/>
          <w:sz w:val="20"/>
          <w:lang w:val="hy-AM"/>
        </w:rPr>
        <w:t xml:space="preserve">человек </w:t>
      </w:r>
      <w:r w:rsidRPr="00FA211F">
        <w:rPr>
          <w:rFonts w:ascii="GHEA Grapalat" w:hAnsi="GHEA Grapalat" w:cs="Times Armenian"/>
          <w:sz w:val="20"/>
          <w:lang w:val="af-ZA"/>
        </w:rPr>
        <w:t xml:space="preserve">, </w:t>
      </w:r>
      <w:r w:rsidRPr="004F06AB">
        <w:rPr>
          <w:rFonts w:ascii="GHEA Grapalat" w:hAnsi="GHEA Grapalat" w:cs="Sylfaen"/>
          <w:sz w:val="20"/>
          <w:lang w:val="hy-AM"/>
        </w:rPr>
        <w:t xml:space="preserve">организация </w:t>
      </w:r>
      <w:r w:rsidRPr="00FA211F">
        <w:rPr>
          <w:rFonts w:ascii="GHEA Grapalat" w:hAnsi="GHEA Grapalat" w:cs="Times Armenian"/>
          <w:sz w:val="20"/>
          <w:lang w:val="af-ZA"/>
        </w:rPr>
        <w:t xml:space="preserve">, </w:t>
      </w:r>
      <w:r w:rsidRPr="004F06AB">
        <w:rPr>
          <w:rFonts w:ascii="GHEA Grapalat" w:hAnsi="GHEA Grapalat" w:cs="Sylfaen"/>
          <w:sz w:val="20"/>
          <w:lang w:val="hy-AM"/>
        </w:rPr>
        <w:t>гражданство</w:t>
      </w:r>
      <w:r w:rsidRPr="00FA211F">
        <w:rPr>
          <w:rFonts w:ascii="GHEA Grapalat" w:hAnsi="GHEA Grapalat" w:cs="Times Armenian"/>
          <w:sz w:val="20"/>
          <w:lang w:val="af-ZA"/>
        </w:rPr>
        <w:t xml:space="preserve"> </w:t>
      </w:r>
      <w:r w:rsidRPr="004F06AB">
        <w:rPr>
          <w:rFonts w:ascii="GHEA Grapalat" w:hAnsi="GHEA Grapalat" w:cs="Sylfaen"/>
          <w:sz w:val="20"/>
          <w:lang w:val="hy-AM"/>
        </w:rPr>
        <w:t>без</w:t>
      </w:r>
      <w:r w:rsidRPr="00FA211F">
        <w:rPr>
          <w:rFonts w:ascii="GHEA Grapalat" w:hAnsi="GHEA Grapalat" w:cs="Times Armenian"/>
          <w:sz w:val="20"/>
          <w:lang w:val="af-ZA"/>
        </w:rPr>
        <w:t xml:space="preserve"> </w:t>
      </w:r>
      <w:r w:rsidRPr="004F06AB">
        <w:rPr>
          <w:rFonts w:ascii="GHEA Grapalat" w:hAnsi="GHEA Grapalat" w:cs="Sylfaen"/>
          <w:sz w:val="20"/>
          <w:lang w:val="hy-AM"/>
        </w:rPr>
        <w:t>человек</w:t>
      </w:r>
      <w:r w:rsidRPr="00FA211F">
        <w:rPr>
          <w:rFonts w:ascii="GHEA Grapalat" w:hAnsi="GHEA Grapalat" w:cs="Times Armenian"/>
          <w:sz w:val="20"/>
          <w:lang w:val="af-ZA"/>
        </w:rPr>
        <w:t xml:space="preserve"> </w:t>
      </w:r>
      <w:r w:rsidRPr="004F06AB">
        <w:rPr>
          <w:rFonts w:ascii="GHEA Grapalat" w:hAnsi="GHEA Grapalat" w:cs="Sylfaen"/>
          <w:sz w:val="20"/>
          <w:lang w:val="hy-AM"/>
        </w:rPr>
        <w:t>быть</w:t>
      </w:r>
      <w:r w:rsidRPr="00FA211F">
        <w:rPr>
          <w:rFonts w:ascii="GHEA Grapalat" w:hAnsi="GHEA Grapalat" w:cs="Times Armenian"/>
          <w:sz w:val="20"/>
          <w:lang w:val="af-ZA"/>
        </w:rPr>
        <w:t xml:space="preserve"> </w:t>
      </w:r>
      <w:r w:rsidRPr="004F06AB">
        <w:rPr>
          <w:rFonts w:ascii="GHEA Grapalat" w:hAnsi="GHEA Grapalat" w:cs="Sylfaen"/>
          <w:sz w:val="20"/>
          <w:lang w:val="hy-AM"/>
        </w:rPr>
        <w:t xml:space="preserve">из чаши </w:t>
      </w:r>
      <w:r w:rsidR="004D5671" w:rsidRPr="00FA211F">
        <w:rPr>
          <w:rFonts w:ascii="GHEA Grapalat" w:hAnsi="GHEA Grapalat" w:cs="Times Armenian"/>
          <w:sz w:val="20"/>
          <w:lang w:val="af-ZA"/>
        </w:rPr>
        <w:t>.</w:t>
      </w:r>
      <w:r w:rsidRPr="004F06AB">
        <w:rPr>
          <w:rFonts w:ascii="GHEA Grapalat" w:hAnsi="GHEA Grapalat" w:cs="Times Armenian"/>
          <w:sz w:val="20"/>
          <w:lang w:val="hy-AM"/>
        </w:rPr>
        <w:t>​</w:t>
      </w:r>
    </w:p>
    <w:p w:rsidR="007A1BCB" w:rsidRPr="00FA211F" w:rsidRDefault="00926875" w:rsidP="00610425">
      <w:pPr>
        <w:ind w:firstLine="567"/>
        <w:rPr>
          <w:rFonts w:ascii="GHEA Grapalat" w:hAnsi="GHEA Grapalat" w:cs="Sylfaen"/>
          <w:sz w:val="20"/>
          <w:szCs w:val="20"/>
          <w:lang w:val="af-ZA"/>
        </w:rPr>
      </w:pPr>
      <w:r w:rsidRPr="00FA211F">
        <w:rPr>
          <w:rFonts w:ascii="GHEA Grapalat" w:hAnsi="GHEA Grapalat" w:cs="Sylfaen"/>
          <w:sz w:val="20"/>
          <w:szCs w:val="20"/>
          <w:lang w:val="ru-RU"/>
        </w:rPr>
        <w:t>Система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как</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м </w:t>
      </w:r>
      <w:r w:rsidRPr="00FA211F">
        <w:rPr>
          <w:rFonts w:ascii="GHEA Grapalat" w:hAnsi="GHEA Grapalat" w:cs="Sylfaen"/>
          <w:sz w:val="20"/>
          <w:szCs w:val="20"/>
          <w:lang w:val="ru-RU"/>
        </w:rPr>
        <w:t>из корма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зарегистрироваться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вход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работает </w:t>
      </w:r>
      <w:r w:rsidRPr="00FA211F">
        <w:rPr>
          <w:rFonts w:ascii="GHEA Grapalat" w:hAnsi="GHEA Grapalat" w:cs="Sylfaen"/>
          <w:sz w:val="20"/>
          <w:szCs w:val="20"/>
        </w:rPr>
        <w:t xml:space="preserve">на сайте </w:t>
      </w:r>
      <w:r w:rsidRPr="00FA211F">
        <w:rPr>
          <w:rFonts w:ascii="GHEA Grapalat" w:hAnsi="GHEA Grapalat" w:cs="Sylfaen"/>
          <w:sz w:val="20"/>
          <w:szCs w:val="20"/>
          <w:lang w:val="af-ZA"/>
        </w:rPr>
        <w:t xml:space="preserve">www.armeps.am </w:t>
      </w:r>
      <w:r w:rsidRPr="00FA211F">
        <w:rPr>
          <w:rFonts w:ascii="GHEA Grapalat" w:hAnsi="GHEA Grapalat" w:cs="Sylfaen"/>
          <w:sz w:val="20"/>
          <w:szCs w:val="20"/>
        </w:rPr>
        <w:t>активный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Интернет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веб-сайт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наполнение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соответствующий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необходимый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информация </w:t>
      </w:r>
      <w:r w:rsidRPr="00FA211F">
        <w:rPr>
          <w:rFonts w:ascii="GHEA Grapalat" w:hAnsi="GHEA Grapalat" w:cs="Sylfaen"/>
          <w:sz w:val="20"/>
          <w:szCs w:val="20"/>
          <w:lang w:val="af-ZA"/>
        </w:rPr>
        <w:t>из</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после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регистрация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чтобы подтвердить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электронный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почты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через</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полученный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число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или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буквы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комбинация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вход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система </w:t>
      </w:r>
      <w:r w:rsidRPr="00FA211F">
        <w:rPr>
          <w:rFonts w:ascii="GHEA Grapalat" w:hAnsi="GHEA Grapalat" w:cs="Sylfaen"/>
          <w:sz w:val="20"/>
          <w:szCs w:val="20"/>
        </w:rPr>
        <w:t xml:space="preserve">h </w:t>
      </w:r>
      <w:r w:rsidRPr="00FA211F">
        <w:rPr>
          <w:rFonts w:ascii="GHEA Grapalat" w:hAnsi="GHEA Grapalat" w:cs="Sylfaen"/>
          <w:sz w:val="20"/>
          <w:szCs w:val="20"/>
          <w:lang w:val="af-ZA"/>
        </w:rPr>
        <w:t xml:space="preserve">: </w:t>
      </w:r>
      <w:r w:rsidRPr="00FA211F">
        <w:rPr>
          <w:rFonts w:ascii="GHEA Grapalat" w:hAnsi="GHEA Grapalat" w:cs="Sylfaen"/>
          <w:sz w:val="20"/>
          <w:szCs w:val="20"/>
        </w:rPr>
        <w:t>указано</w:t>
      </w:r>
      <w:r w:rsidRPr="00FA211F">
        <w:rPr>
          <w:rFonts w:ascii="GHEA Grapalat" w:hAnsi="GHEA Grapalat" w:cs="Sylfaen"/>
          <w:sz w:val="20"/>
          <w:szCs w:val="20"/>
          <w:lang w:val="af-ZA"/>
        </w:rPr>
        <w:t xml:space="preserve"> </w:t>
      </w:r>
      <w:r w:rsidRPr="00FA211F">
        <w:rPr>
          <w:rFonts w:ascii="GHEA Grapalat" w:hAnsi="GHEA Grapalat" w:cs="Sylfaen"/>
          <w:sz w:val="20"/>
          <w:szCs w:val="20"/>
        </w:rPr>
        <w:t>информация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правильный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входная </w:t>
      </w:r>
      <w:r w:rsidRPr="00FA211F">
        <w:rPr>
          <w:rFonts w:ascii="GHEA Grapalat" w:hAnsi="GHEA Grapalat" w:cs="Sylfaen"/>
          <w:sz w:val="20"/>
          <w:szCs w:val="20"/>
          <w:lang w:val="af-ZA"/>
        </w:rPr>
        <w:softHyphen/>
      </w:r>
      <w:r w:rsidRPr="00FA211F">
        <w:rPr>
          <w:rFonts w:ascii="GHEA Grapalat" w:hAnsi="GHEA Grapalat" w:cs="Sylfaen"/>
          <w:sz w:val="20"/>
          <w:szCs w:val="20"/>
          <w:lang w:val="ru-RU"/>
        </w:rPr>
        <w:t>буква</w:t>
      </w:r>
      <w:r w:rsidRPr="00FA211F">
        <w:rPr>
          <w:rFonts w:ascii="GHEA Grapalat" w:hAnsi="GHEA Grapalat" w:cs="Sylfaen"/>
          <w:sz w:val="20"/>
          <w:szCs w:val="20"/>
          <w:lang w:val="af-ZA"/>
        </w:rPr>
        <w:softHyphen/>
      </w:r>
      <w:r w:rsidRPr="00FA211F">
        <w:rPr>
          <w:rFonts w:ascii="GHEA Grapalat" w:hAnsi="GHEA Grapalat" w:cs="Sylfaen"/>
          <w:sz w:val="20"/>
          <w:szCs w:val="20"/>
          <w:lang w:val="af-ZA"/>
        </w:rPr>
        <w:softHyphen/>
        <w:t xml:space="preserve"> </w:t>
      </w:r>
      <w:r w:rsidRPr="00FA211F">
        <w:rPr>
          <w:rFonts w:ascii="GHEA Grapalat" w:hAnsi="GHEA Grapalat" w:cs="Sylfaen"/>
          <w:sz w:val="20"/>
          <w:szCs w:val="20"/>
          <w:lang w:val="ru-RU"/>
        </w:rPr>
        <w:t>после</w:t>
      </w:r>
      <w:r w:rsidRPr="00FA211F">
        <w:rPr>
          <w:rFonts w:ascii="GHEA Grapalat" w:hAnsi="GHEA Grapalat" w:cs="Sylfaen"/>
          <w:sz w:val="20"/>
          <w:szCs w:val="20"/>
          <w:lang w:val="af-ZA"/>
        </w:rPr>
        <w:t xml:space="preserve"> </w:t>
      </w:r>
      <w:r w:rsidRPr="00FA211F">
        <w:rPr>
          <w:rFonts w:ascii="GHEA Grapalat" w:hAnsi="GHEA Grapalat" w:cs="Sylfaen"/>
          <w:sz w:val="20"/>
          <w:szCs w:val="20"/>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обдуманный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система </w:t>
      </w:r>
      <w:r w:rsidRPr="00FA211F">
        <w:rPr>
          <w:rFonts w:ascii="GHEA Grapalat" w:hAnsi="GHEA Grapalat" w:cs="Sylfaen"/>
          <w:sz w:val="20"/>
          <w:szCs w:val="20"/>
        </w:rPr>
        <w:t>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зарегистрированный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Участник </w:t>
      </w:r>
      <w:r w:rsidRPr="00FA211F">
        <w:rPr>
          <w:rFonts w:ascii="GHEA Grapalat" w:hAnsi="GHEA Grapalat" w:cs="Sylfaen"/>
          <w:sz w:val="20"/>
          <w:szCs w:val="20"/>
          <w:lang w:val="ru-RU"/>
        </w:rPr>
        <w:t xml:space="preserve">чего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автоматический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манера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получает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Примечание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Участник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регистрация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автоматический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манера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обдуманный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отменить, если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система </w:t>
      </w:r>
      <w:r w:rsidR="00844434" w:rsidRPr="00FA211F">
        <w:rPr>
          <w:rFonts w:ascii="GHEA Grapalat" w:hAnsi="GHEA Grapalat" w:cs="Sylfaen"/>
          <w:sz w:val="20"/>
          <w:szCs w:val="20"/>
        </w:rPr>
        <w:t>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зарегистрироваться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даты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том числе </w:t>
      </w:r>
      <w:r w:rsidRPr="00FA211F">
        <w:rPr>
          <w:rFonts w:ascii="GHEA Grapalat" w:hAnsi="GHEA Grapalat" w:cs="Sylfaen"/>
          <w:sz w:val="20"/>
          <w:szCs w:val="20"/>
          <w:lang w:val="af-ZA"/>
        </w:rPr>
        <w:t xml:space="preserve">30 </w:t>
      </w:r>
      <w:r w:rsidRPr="00FA211F">
        <w:rPr>
          <w:rFonts w:ascii="GHEA Grapalat" w:hAnsi="GHEA Grapalat" w:cs="Sylfaen"/>
          <w:sz w:val="20"/>
          <w:szCs w:val="20"/>
          <w:lang w:val="ru-RU"/>
        </w:rPr>
        <w:t>календарных дней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течение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последний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вход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действии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система </w:t>
      </w:r>
      <w:r w:rsidR="00C4795F" w:rsidRPr="00FA211F">
        <w:rPr>
          <w:rFonts w:ascii="GHEA Grapalat" w:hAnsi="GHEA Grapalat" w:cs="Sylfaen"/>
          <w:sz w:val="20"/>
          <w:szCs w:val="20"/>
        </w:rPr>
        <w:t>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вход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работает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однако</w:t>
      </w:r>
      <w:r w:rsidRPr="00FA211F">
        <w:rPr>
          <w:rFonts w:ascii="GHEA Grapalat" w:hAnsi="GHEA Grapalat" w:cs="Sylfaen"/>
          <w:sz w:val="20"/>
          <w:szCs w:val="20"/>
          <w:lang w:val="af-ZA"/>
        </w:rPr>
        <w:t xml:space="preserve"> </w:t>
      </w:r>
      <w:r w:rsidR="00EF6526" w:rsidRPr="00FA211F">
        <w:rPr>
          <w:rFonts w:ascii="GHEA Grapalat" w:hAnsi="GHEA Grapalat" w:cs="Sylfaen"/>
          <w:sz w:val="20"/>
          <w:szCs w:val="20"/>
          <w:lang w:val="ru-RU"/>
        </w:rPr>
        <w:t>система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вход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Информация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случай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реализуется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регистрация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новый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процесс</w:t>
      </w:r>
    </w:p>
    <w:p w:rsidR="007A1BCB" w:rsidRPr="00FA211F" w:rsidRDefault="00096865" w:rsidP="00610425">
      <w:pPr>
        <w:ind w:firstLine="567"/>
        <w:rPr>
          <w:rFonts w:ascii="GHEA Grapalat" w:hAnsi="GHEA Grapalat" w:cs="Times Armenian"/>
          <w:sz w:val="20"/>
          <w:szCs w:val="20"/>
          <w:lang w:val="af-ZA"/>
        </w:rPr>
      </w:pPr>
      <w:r w:rsidRPr="00FA211F">
        <w:rPr>
          <w:rFonts w:ascii="GHEA Grapalat" w:hAnsi="GHEA Grapalat" w:cs="Sylfaen"/>
          <w:sz w:val="20"/>
          <w:szCs w:val="20"/>
        </w:rPr>
        <w:t>Подарок</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 xml:space="preserve">текущий </w:t>
      </w:r>
      <w:r w:rsidRPr="00FA211F">
        <w:rPr>
          <w:rFonts w:ascii="GHEA Grapalat" w:hAnsi="GHEA Grapalat" w:cs="Times Armenian"/>
          <w:sz w:val="20"/>
          <w:szCs w:val="20"/>
        </w:rPr>
        <w:t xml:space="preserve">c </w:t>
      </w:r>
      <w:r w:rsidRPr="00FA211F">
        <w:rPr>
          <w:rFonts w:ascii="GHEA Grapalat" w:hAnsi="GHEA Grapalat" w:cs="Sylfaen"/>
          <w:sz w:val="20"/>
          <w:szCs w:val="20"/>
        </w:rPr>
        <w:t>я</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с</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подключен</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отношений</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к</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применяется</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является</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Армении</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Республика</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 xml:space="preserve">право </w:t>
      </w:r>
      <w:r w:rsidR="004D5671" w:rsidRPr="00FA211F">
        <w:rPr>
          <w:rFonts w:ascii="GHEA Grapalat" w:hAnsi="GHEA Grapalat" w:cs="Times Armenian"/>
          <w:sz w:val="20"/>
          <w:szCs w:val="20"/>
          <w:lang w:val="af-ZA"/>
        </w:rPr>
        <w:t xml:space="preserve">. </w:t>
      </w:r>
      <w:r w:rsidRPr="00FA211F">
        <w:rPr>
          <w:rFonts w:ascii="GHEA Grapalat" w:hAnsi="GHEA Grapalat" w:cs="Sylfaen"/>
          <w:sz w:val="20"/>
          <w:szCs w:val="20"/>
        </w:rPr>
        <w:t>Подарок</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 xml:space="preserve">текущий </w:t>
      </w:r>
      <w:r w:rsidRPr="00FA211F">
        <w:rPr>
          <w:rFonts w:ascii="GHEA Grapalat" w:hAnsi="GHEA Grapalat" w:cs="Times Armenian"/>
          <w:sz w:val="20"/>
          <w:szCs w:val="20"/>
        </w:rPr>
        <w:t xml:space="preserve">c </w:t>
      </w:r>
      <w:r w:rsidRPr="00FA211F">
        <w:rPr>
          <w:rFonts w:ascii="GHEA Grapalat" w:hAnsi="GHEA Grapalat" w:cs="Sylfaen"/>
          <w:sz w:val="20"/>
          <w:szCs w:val="20"/>
        </w:rPr>
        <w:t>я</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с</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подключен</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споры</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при условии</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являются</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экзамен</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Армении</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Республика</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 xml:space="preserve">в судах </w:t>
      </w:r>
      <w:r w:rsidR="004D5671" w:rsidRPr="00FA211F">
        <w:rPr>
          <w:rFonts w:ascii="GHEA Grapalat" w:hAnsi="GHEA Grapalat" w:cs="Times Armenian"/>
          <w:sz w:val="20"/>
          <w:szCs w:val="20"/>
          <w:lang w:val="af-ZA"/>
        </w:rPr>
        <w:t>.</w:t>
      </w:r>
    </w:p>
    <w:p w:rsidR="007A1BCB" w:rsidRPr="00D87898" w:rsidRDefault="00A81DD5" w:rsidP="00610425">
      <w:pPr>
        <w:ind w:firstLine="567"/>
        <w:rPr>
          <w:rFonts w:ascii="GHEA Grapalat" w:hAnsi="GHEA Grapalat"/>
          <w:sz w:val="20"/>
          <w:szCs w:val="20"/>
          <w:lang w:val="hy-AM"/>
        </w:rPr>
      </w:pPr>
      <w:r w:rsidRPr="00261977">
        <w:rPr>
          <w:rFonts w:ascii="GHEA Grapalat" w:hAnsi="GHEA Grapalat"/>
          <w:sz w:val="20"/>
          <w:szCs w:val="20"/>
        </w:rPr>
        <w:t>оценщик</w:t>
      </w:r>
      <w:r w:rsidRPr="00261977">
        <w:rPr>
          <w:rFonts w:ascii="GHEA Grapalat" w:hAnsi="GHEA Grapalat"/>
          <w:sz w:val="20"/>
          <w:szCs w:val="20"/>
          <w:lang w:val="af-ZA"/>
        </w:rPr>
        <w:t xml:space="preserve"> </w:t>
      </w:r>
      <w:r w:rsidRPr="00261977">
        <w:rPr>
          <w:rFonts w:ascii="GHEA Grapalat" w:hAnsi="GHEA Grapalat"/>
          <w:sz w:val="20"/>
          <w:szCs w:val="20"/>
        </w:rPr>
        <w:t>комиссии</w:t>
      </w:r>
      <w:r w:rsidRPr="00261977">
        <w:rPr>
          <w:rFonts w:ascii="GHEA Grapalat" w:hAnsi="GHEA Grapalat"/>
          <w:sz w:val="20"/>
          <w:szCs w:val="20"/>
          <w:lang w:val="af-ZA"/>
        </w:rPr>
        <w:t xml:space="preserve"> </w:t>
      </w:r>
      <w:r w:rsidRPr="00261977">
        <w:rPr>
          <w:rFonts w:ascii="GHEA Grapalat" w:hAnsi="GHEA Grapalat"/>
          <w:sz w:val="20"/>
          <w:szCs w:val="20"/>
        </w:rPr>
        <w:t>секретаря</w:t>
      </w:r>
      <w:r w:rsidRPr="00261977">
        <w:rPr>
          <w:rFonts w:ascii="GHEA Grapalat" w:hAnsi="GHEA Grapalat"/>
          <w:sz w:val="20"/>
          <w:szCs w:val="20"/>
          <w:lang w:val="af-ZA"/>
        </w:rPr>
        <w:t xml:space="preserve"> </w:t>
      </w:r>
      <w:r w:rsidR="003E1421" w:rsidRPr="00261977">
        <w:rPr>
          <w:rFonts w:ascii="GHEA Grapalat" w:hAnsi="GHEA Grapalat"/>
          <w:sz w:val="20"/>
          <w:szCs w:val="20"/>
        </w:rPr>
        <w:t>электронный</w:t>
      </w:r>
      <w:r w:rsidR="003E1421" w:rsidRPr="00261977">
        <w:rPr>
          <w:rFonts w:ascii="GHEA Grapalat" w:hAnsi="GHEA Grapalat"/>
          <w:sz w:val="20"/>
          <w:szCs w:val="20"/>
          <w:lang w:val="af-ZA"/>
        </w:rPr>
        <w:t xml:space="preserve"> </w:t>
      </w:r>
      <w:r w:rsidR="003E1421" w:rsidRPr="00261977">
        <w:rPr>
          <w:rFonts w:ascii="GHEA Grapalat" w:hAnsi="GHEA Grapalat"/>
          <w:sz w:val="20"/>
          <w:szCs w:val="20"/>
        </w:rPr>
        <w:t>почты</w:t>
      </w:r>
      <w:r w:rsidR="003E1421" w:rsidRPr="00261977">
        <w:rPr>
          <w:rFonts w:ascii="GHEA Grapalat" w:hAnsi="GHEA Grapalat"/>
          <w:sz w:val="20"/>
          <w:szCs w:val="20"/>
          <w:lang w:val="af-ZA"/>
        </w:rPr>
        <w:t xml:space="preserve"> </w:t>
      </w:r>
      <w:r w:rsidR="003E1421" w:rsidRPr="00261977">
        <w:rPr>
          <w:rFonts w:ascii="GHEA Grapalat" w:hAnsi="GHEA Grapalat"/>
          <w:sz w:val="20"/>
          <w:szCs w:val="20"/>
        </w:rPr>
        <w:t>адрес</w:t>
      </w:r>
      <w:r w:rsidR="003E1421" w:rsidRPr="00261977">
        <w:rPr>
          <w:rFonts w:ascii="GHEA Grapalat" w:hAnsi="GHEA Grapalat"/>
          <w:sz w:val="20"/>
          <w:szCs w:val="20"/>
          <w:lang w:val="af-ZA"/>
        </w:rPr>
        <w:t xml:space="preserve"> </w:t>
      </w:r>
      <w:r w:rsidR="003E1421" w:rsidRPr="00261977">
        <w:rPr>
          <w:rFonts w:ascii="GHEA Grapalat" w:hAnsi="GHEA Grapalat"/>
          <w:sz w:val="20"/>
          <w:szCs w:val="20"/>
        </w:rPr>
        <w:t xml:space="preserve">является </w:t>
      </w:r>
      <w:r w:rsidR="003E1421" w:rsidRPr="00261977">
        <w:rPr>
          <w:rFonts w:ascii="GHEA Grapalat" w:hAnsi="GHEA Grapalat"/>
          <w:sz w:val="20"/>
          <w:szCs w:val="20"/>
          <w:lang w:val="af-ZA"/>
        </w:rPr>
        <w:t>:</w:t>
      </w:r>
      <w:r w:rsidR="007A1BCB" w:rsidRPr="00261977">
        <w:rPr>
          <w:rFonts w:ascii="GHEA Grapalat" w:hAnsi="GHEA Grapalat"/>
          <w:sz w:val="20"/>
          <w:szCs w:val="20"/>
          <w:lang w:val="hy-AM"/>
        </w:rPr>
        <w:t xml:space="preserve"> </w:t>
      </w:r>
      <w:hyperlink r:id="rId29" w:history="1">
        <w:r w:rsidR="00D87898" w:rsidRPr="008478EB">
          <w:rPr>
            <w:rStyle w:val="Hyperlink"/>
            <w:rFonts w:ascii="GHEA Grapalat" w:hAnsi="GHEA Grapalat"/>
            <w:b/>
            <w:sz w:val="20"/>
            <w:szCs w:val="20"/>
            <w:lang w:val="af-ZA"/>
          </w:rPr>
          <w:t xml:space="preserve">багдасарян_1978@mail.ru </w:t>
        </w:r>
      </w:hyperlink>
      <w:r w:rsidR="00D87898">
        <w:rPr>
          <w:rFonts w:ascii="GHEA Grapalat" w:hAnsi="GHEA Grapalat"/>
          <w:b/>
          <w:sz w:val="20"/>
          <w:szCs w:val="20"/>
          <w:lang w:val="hy-AM"/>
        </w:rPr>
        <w:t>.</w:t>
      </w:r>
    </w:p>
    <w:p w:rsidR="007A1BCB" w:rsidRPr="00D87898" w:rsidRDefault="007A1BCB" w:rsidP="00610425">
      <w:pPr>
        <w:ind w:firstLine="567"/>
        <w:rPr>
          <w:rFonts w:ascii="GHEA Grapalat" w:hAnsi="GHEA Grapalat"/>
          <w:sz w:val="20"/>
          <w:szCs w:val="20"/>
          <w:lang w:val="af-ZA"/>
        </w:rPr>
      </w:pPr>
    </w:p>
    <w:p w:rsidR="007A1BCB" w:rsidRPr="00FA211F" w:rsidRDefault="007A1BCB" w:rsidP="00B90C01">
      <w:pPr>
        <w:ind w:firstLine="567"/>
        <w:jc w:val="both"/>
        <w:rPr>
          <w:rFonts w:ascii="GHEA Grapalat" w:hAnsi="GHEA Grapalat"/>
          <w:sz w:val="20"/>
          <w:szCs w:val="20"/>
          <w:lang w:val="af-ZA"/>
        </w:rPr>
      </w:pPr>
    </w:p>
    <w:p w:rsidR="007A1BCB" w:rsidRPr="00FA211F" w:rsidRDefault="007A1BCB" w:rsidP="00B90C01">
      <w:pPr>
        <w:ind w:firstLine="567"/>
        <w:jc w:val="both"/>
        <w:rPr>
          <w:rFonts w:ascii="GHEA Grapalat" w:hAnsi="GHEA Grapalat"/>
          <w:sz w:val="20"/>
          <w:szCs w:val="20"/>
          <w:lang w:val="af-ZA"/>
        </w:rPr>
      </w:pPr>
    </w:p>
    <w:p w:rsidR="007A1BCB" w:rsidRPr="00FA211F" w:rsidRDefault="007A1BCB" w:rsidP="00B90C01">
      <w:pPr>
        <w:ind w:firstLine="567"/>
        <w:jc w:val="both"/>
        <w:rPr>
          <w:rFonts w:ascii="GHEA Grapalat" w:hAnsi="GHEA Grapalat"/>
          <w:sz w:val="20"/>
          <w:szCs w:val="20"/>
          <w:lang w:val="af-ZA"/>
        </w:rPr>
      </w:pPr>
    </w:p>
    <w:p w:rsidR="007A1BCB" w:rsidRPr="00FA211F" w:rsidRDefault="007A1BCB" w:rsidP="00B90C01">
      <w:pPr>
        <w:pStyle w:val="BodyTextIndent2"/>
        <w:spacing w:line="240" w:lineRule="auto"/>
        <w:ind w:firstLine="567"/>
        <w:jc w:val="center"/>
        <w:rPr>
          <w:rFonts w:ascii="GHEA Grapalat" w:hAnsi="GHEA Grapalat" w:cs="Times Armenian"/>
          <w:b/>
        </w:rPr>
      </w:pPr>
      <w:r w:rsidRPr="00FA211F">
        <w:rPr>
          <w:rFonts w:ascii="GHEA Grapalat" w:hAnsi="GHEA Grapalat" w:cs="Sylfaen"/>
          <w:b/>
        </w:rPr>
        <w:t xml:space="preserve">ЧАСТЬ </w:t>
      </w:r>
      <w:r w:rsidRPr="00FA211F">
        <w:rPr>
          <w:rFonts w:ascii="GHEA Grapalat" w:hAnsi="GHEA Grapalat" w:cs="Times Armenian"/>
          <w:b/>
        </w:rPr>
        <w:t>I:</w:t>
      </w:r>
    </w:p>
    <w:p w:rsidR="007A1BCB" w:rsidRPr="00FA211F" w:rsidRDefault="007A1BCB" w:rsidP="00B90C01">
      <w:pPr>
        <w:pStyle w:val="BodyTextIndent2"/>
        <w:spacing w:line="240" w:lineRule="auto"/>
        <w:ind w:firstLine="567"/>
        <w:jc w:val="center"/>
        <w:rPr>
          <w:rFonts w:ascii="GHEA Grapalat" w:hAnsi="GHEA Grapalat" w:cs="Times Armenian"/>
          <w:b/>
        </w:rPr>
      </w:pPr>
    </w:p>
    <w:p w:rsidR="007A1BCB" w:rsidRPr="00FA211F" w:rsidRDefault="007A1BCB" w:rsidP="00B90C01">
      <w:pPr>
        <w:pStyle w:val="BodyTextIndent2"/>
        <w:spacing w:line="240" w:lineRule="auto"/>
        <w:ind w:firstLine="567"/>
        <w:jc w:val="center"/>
        <w:rPr>
          <w:rFonts w:ascii="GHEA Grapalat" w:hAnsi="GHEA Grapalat" w:cs="Sylfaen"/>
          <w:b/>
        </w:rPr>
      </w:pPr>
      <w:r w:rsidRPr="00FA211F">
        <w:rPr>
          <w:rFonts w:ascii="GHEA Grapalat" w:hAnsi="GHEA Grapalat" w:cs="Times Armenian"/>
          <w:b/>
          <w:lang w:val="hy-AM"/>
        </w:rPr>
        <w:t xml:space="preserve">1. </w:t>
      </w:r>
      <w:r w:rsidRPr="00FA211F">
        <w:rPr>
          <w:rFonts w:ascii="GHEA Grapalat" w:hAnsi="GHEA Grapalat" w:cs="Sylfaen"/>
          <w:b/>
        </w:rPr>
        <w:t>ХАРАКТЕРИСТИКИ ОБЪЕКТА ПОКУПКИ</w:t>
      </w:r>
    </w:p>
    <w:p w:rsidR="007A1BCB" w:rsidRPr="00FA211F" w:rsidRDefault="007A1BCB" w:rsidP="00B90C01">
      <w:pPr>
        <w:pStyle w:val="BodyTextIndent2"/>
        <w:spacing w:line="240" w:lineRule="auto"/>
        <w:ind w:firstLine="567"/>
        <w:jc w:val="center"/>
        <w:rPr>
          <w:rFonts w:ascii="GHEA Grapalat" w:hAnsi="GHEA Grapalat" w:cs="Sylfaen"/>
          <w:b/>
        </w:rPr>
      </w:pPr>
    </w:p>
    <w:p w:rsidR="007A1BCB" w:rsidRPr="00B7627F" w:rsidRDefault="000576A6" w:rsidP="00B7627F">
      <w:pPr>
        <w:rPr>
          <w:rFonts w:ascii="GHEA Grapalat" w:hAnsi="GHEA Grapalat"/>
          <w:b/>
          <w:sz w:val="22"/>
          <w:szCs w:val="22"/>
          <w:lang w:val="hy-AM"/>
        </w:rPr>
      </w:pPr>
      <w:r>
        <w:rPr>
          <w:rFonts w:ascii="GHEA Grapalat" w:hAnsi="GHEA Grapalat" w:cs="Sylfaen"/>
          <w:lang w:val="hy-AM"/>
        </w:rPr>
        <w:t xml:space="preserve">  </w:t>
      </w:r>
      <w:r w:rsidR="007A1BCB" w:rsidRPr="008C4971">
        <w:rPr>
          <w:rFonts w:ascii="GHEA Grapalat" w:hAnsi="GHEA Grapalat" w:cs="Sylfaen"/>
          <w:sz w:val="22"/>
          <w:szCs w:val="22"/>
          <w:lang w:val="ru-RU"/>
        </w:rPr>
        <w:t>Покупка</w:t>
      </w:r>
      <w:r w:rsidR="007A1BCB" w:rsidRPr="00B7627F">
        <w:rPr>
          <w:rFonts w:ascii="GHEA Grapalat" w:hAnsi="GHEA Grapalat" w:cs="Sylfaen"/>
          <w:sz w:val="22"/>
          <w:szCs w:val="22"/>
          <w:lang w:val="af-ZA"/>
        </w:rPr>
        <w:t xml:space="preserve"> </w:t>
      </w:r>
      <w:r w:rsidR="007A1BCB" w:rsidRPr="008C4971">
        <w:rPr>
          <w:rFonts w:ascii="GHEA Grapalat" w:hAnsi="GHEA Grapalat" w:cs="Sylfaen"/>
          <w:sz w:val="22"/>
          <w:szCs w:val="22"/>
          <w:lang w:val="ru-RU"/>
        </w:rPr>
        <w:t>объект</w:t>
      </w:r>
      <w:r w:rsidR="007A1BCB" w:rsidRPr="00B7627F">
        <w:rPr>
          <w:rFonts w:ascii="GHEA Grapalat" w:hAnsi="GHEA Grapalat" w:cs="Sylfaen"/>
          <w:sz w:val="22"/>
          <w:szCs w:val="22"/>
          <w:lang w:val="af-ZA"/>
        </w:rPr>
        <w:t xml:space="preserve"> </w:t>
      </w:r>
      <w:r w:rsidR="007A1BCB" w:rsidRPr="008C4971">
        <w:rPr>
          <w:rFonts w:ascii="GHEA Grapalat" w:hAnsi="GHEA Grapalat" w:cs="Sylfaen"/>
          <w:sz w:val="22"/>
          <w:szCs w:val="22"/>
          <w:lang w:val="ru-RU"/>
        </w:rPr>
        <w:t>является</w:t>
      </w:r>
      <w:r w:rsidR="007A1BCB" w:rsidRPr="00B7627F">
        <w:rPr>
          <w:rFonts w:ascii="GHEA Grapalat" w:hAnsi="GHEA Grapalat" w:cs="Sylfaen"/>
          <w:sz w:val="22"/>
          <w:szCs w:val="22"/>
          <w:lang w:val="af-ZA"/>
        </w:rPr>
        <w:t xml:space="preserve"> </w:t>
      </w:r>
      <w:r w:rsidR="007A1BCB" w:rsidRPr="008C4971">
        <w:rPr>
          <w:rFonts w:ascii="GHEA Grapalat" w:hAnsi="GHEA Grapalat" w:cs="Sylfaen"/>
          <w:sz w:val="22"/>
          <w:szCs w:val="22"/>
          <w:lang w:val="ru-RU"/>
        </w:rPr>
        <w:t>является</w:t>
      </w:r>
      <w:r w:rsidR="007A1BCB" w:rsidRPr="00B7627F">
        <w:rPr>
          <w:rFonts w:ascii="GHEA Grapalat" w:hAnsi="GHEA Grapalat" w:cs="Sylfaen"/>
          <w:sz w:val="22"/>
          <w:szCs w:val="22"/>
          <w:lang w:val="af-ZA"/>
        </w:rPr>
        <w:t xml:space="preserve"> </w:t>
      </w:r>
      <w:r w:rsidR="007A1BCB" w:rsidRPr="00B7627F">
        <w:rPr>
          <w:rFonts w:ascii="GHEA Grapalat" w:hAnsi="GHEA Grapalat" w:cs="Sylfaen"/>
          <w:sz w:val="22"/>
          <w:szCs w:val="22"/>
          <w:lang w:val="hy-AM"/>
        </w:rPr>
        <w:t xml:space="preserve">для нужд учреждения </w:t>
      </w:r>
      <w:r w:rsidR="00672769" w:rsidRPr="00B7627F">
        <w:rPr>
          <w:rFonts w:ascii="GHEA Grapalat" w:hAnsi="GHEA Grapalat"/>
          <w:b/>
          <w:i/>
          <w:sz w:val="22"/>
          <w:szCs w:val="22"/>
          <w:lang w:val="af-ZA"/>
        </w:rPr>
        <w:t xml:space="preserve">« </w:t>
      </w:r>
      <w:r w:rsidR="00672769" w:rsidRPr="00B7627F">
        <w:rPr>
          <w:rFonts w:ascii="GHEA Grapalat" w:hAnsi="GHEA Grapalat"/>
          <w:b/>
          <w:sz w:val="22"/>
          <w:szCs w:val="22"/>
          <w:lang w:val="hy-AM"/>
        </w:rPr>
        <w:t>Коммунальное хозяйство, вывоз и уборка мусора»</w:t>
      </w:r>
      <w:r w:rsidR="007A1BCB" w:rsidRPr="00B7627F">
        <w:rPr>
          <w:rFonts w:ascii="GHEA Grapalat" w:hAnsi="GHEA Grapalat" w:cs="Times Armenian"/>
          <w:sz w:val="22"/>
          <w:szCs w:val="22"/>
          <w:lang w:val="af-ZA"/>
        </w:rPr>
        <w:t xml:space="preserve"> </w:t>
      </w:r>
      <w:r w:rsidR="007A1BCB" w:rsidRPr="00B7627F">
        <w:rPr>
          <w:rFonts w:ascii="GHEA Grapalat" w:hAnsi="GHEA Grapalat" w:cs="Sylfaen"/>
          <w:sz w:val="22"/>
          <w:szCs w:val="22"/>
          <w:lang w:val="hy-AM"/>
        </w:rPr>
        <w:t xml:space="preserve">номер </w:t>
      </w:r>
      <w:r w:rsidR="007A1BCB" w:rsidRPr="00B7627F">
        <w:rPr>
          <w:rFonts w:ascii="GHEA Grapalat" w:hAnsi="GHEA Grapalat" w:cs="Times Armenian"/>
          <w:sz w:val="22"/>
          <w:szCs w:val="22"/>
          <w:lang w:val="af-ZA"/>
        </w:rPr>
        <w:t xml:space="preserve">: </w:t>
      </w:r>
      <w:r w:rsidR="00BF6BFA" w:rsidRPr="00B7627F">
        <w:rPr>
          <w:rFonts w:ascii="GHEA Grapalat" w:hAnsi="GHEA Grapalat"/>
          <w:b/>
          <w:sz w:val="22"/>
          <w:szCs w:val="22"/>
        </w:rPr>
        <w:t>транспорт</w:t>
      </w:r>
      <w:r w:rsidR="00BF6BFA" w:rsidRPr="00B7627F">
        <w:rPr>
          <w:rFonts w:ascii="GHEA Grapalat" w:hAnsi="GHEA Grapalat"/>
          <w:b/>
          <w:sz w:val="22"/>
          <w:szCs w:val="22"/>
          <w:lang w:val="af-ZA"/>
        </w:rPr>
        <w:t xml:space="preserve"> </w:t>
      </w:r>
      <w:r w:rsidR="00BF6BFA" w:rsidRPr="00B7627F">
        <w:rPr>
          <w:rFonts w:ascii="GHEA Grapalat" w:hAnsi="GHEA Grapalat"/>
          <w:b/>
          <w:sz w:val="22"/>
          <w:szCs w:val="22"/>
        </w:rPr>
        <w:t>средства</w:t>
      </w:r>
      <w:r w:rsidR="00BF6BFA" w:rsidRPr="00B7627F">
        <w:rPr>
          <w:rFonts w:ascii="GHEA Grapalat" w:hAnsi="GHEA Grapalat"/>
          <w:b/>
          <w:sz w:val="22"/>
          <w:szCs w:val="22"/>
          <w:lang w:val="af-ZA"/>
        </w:rPr>
        <w:t xml:space="preserve"> </w:t>
      </w:r>
      <w:r w:rsidR="00BF6BFA" w:rsidRPr="00B7627F">
        <w:rPr>
          <w:rFonts w:ascii="GHEA Grapalat" w:hAnsi="GHEA Grapalat"/>
          <w:b/>
          <w:sz w:val="22"/>
          <w:szCs w:val="22"/>
        </w:rPr>
        <w:t>в аренду</w:t>
      </w:r>
      <w:r w:rsidR="00BF6BFA" w:rsidRPr="00B7627F">
        <w:rPr>
          <w:rFonts w:ascii="GHEA Grapalat" w:hAnsi="GHEA Grapalat"/>
          <w:b/>
          <w:sz w:val="22"/>
          <w:szCs w:val="22"/>
          <w:lang w:val="af-ZA"/>
        </w:rPr>
        <w:t xml:space="preserve"> </w:t>
      </w:r>
      <w:r w:rsidR="00BF6BFA" w:rsidRPr="00B7627F">
        <w:rPr>
          <w:rFonts w:ascii="GHEA Grapalat" w:hAnsi="GHEA Grapalat"/>
          <w:b/>
          <w:sz w:val="22"/>
          <w:szCs w:val="22"/>
          <w:lang w:val="hy-AM"/>
        </w:rPr>
        <w:t xml:space="preserve">услуги </w:t>
      </w:r>
      <w:r w:rsidR="00BF6BFA" w:rsidRPr="00B7627F">
        <w:rPr>
          <w:rFonts w:ascii="GHEA Grapalat" w:hAnsi="GHEA Grapalat"/>
          <w:b/>
          <w:sz w:val="22"/>
          <w:szCs w:val="22"/>
          <w:lang w:val="af-ZA"/>
        </w:rPr>
        <w:t xml:space="preserve">( </w:t>
      </w:r>
      <w:r w:rsidR="00D87898" w:rsidRPr="00B7627F">
        <w:rPr>
          <w:rFonts w:ascii="GHEA Grapalat" w:hAnsi="GHEA Grapalat"/>
          <w:b/>
          <w:sz w:val="22"/>
          <w:szCs w:val="22"/>
          <w:lang w:val="hy-AM"/>
        </w:rPr>
        <w:t xml:space="preserve">без </w:t>
      </w:r>
      <w:r w:rsidR="00BF6BFA" w:rsidRPr="00B7627F">
        <w:rPr>
          <w:rFonts w:ascii="GHEA Grapalat" w:hAnsi="GHEA Grapalat"/>
          <w:b/>
          <w:sz w:val="22"/>
          <w:szCs w:val="22"/>
        </w:rPr>
        <w:t xml:space="preserve">водителя </w:t>
      </w:r>
      <w:r w:rsidR="00BF6BFA" w:rsidRPr="00B7627F">
        <w:rPr>
          <w:rFonts w:ascii="GHEA Grapalat" w:hAnsi="GHEA Grapalat"/>
          <w:b/>
          <w:sz w:val="22"/>
          <w:szCs w:val="22"/>
          <w:lang w:val="af-ZA"/>
        </w:rPr>
        <w:t>)</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 xml:space="preserve">достижение </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 xml:space="preserve">далее </w:t>
      </w:r>
      <w:r w:rsidR="007A1BCB" w:rsidRPr="00B7627F">
        <w:rPr>
          <w:rFonts w:ascii="GHEA Grapalat" w:hAnsi="GHEA Grapalat"/>
          <w:sz w:val="22"/>
          <w:szCs w:val="22"/>
          <w:lang w:val="af-ZA"/>
        </w:rPr>
        <w:t xml:space="preserve">также </w:t>
      </w:r>
      <w:r w:rsidR="007A1BCB" w:rsidRPr="00B7627F">
        <w:rPr>
          <w:rFonts w:ascii="GHEA Grapalat" w:hAnsi="GHEA Grapalat"/>
          <w:sz w:val="22"/>
          <w:szCs w:val="22"/>
          <w:lang w:val="hy-AM"/>
        </w:rPr>
        <w:t xml:space="preserve">сервис </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который</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сгруппированы вместе</w:t>
      </w:r>
      <w:r w:rsidR="007A1BCB" w:rsidRPr="00B7627F">
        <w:rPr>
          <w:rFonts w:ascii="GHEA Grapalat" w:hAnsi="GHEA Grapalat"/>
          <w:sz w:val="22"/>
          <w:szCs w:val="22"/>
          <w:lang w:val="af-ZA"/>
        </w:rPr>
        <w:t xml:space="preserve"> </w:t>
      </w:r>
      <w:r w:rsidR="007354E8" w:rsidRPr="00B7627F">
        <w:rPr>
          <w:rFonts w:ascii="GHEA Grapalat" w:hAnsi="GHEA Grapalat"/>
          <w:sz w:val="22"/>
          <w:szCs w:val="22"/>
          <w:lang w:val="hy-AM"/>
        </w:rPr>
        <w:t>являются</w:t>
      </w:r>
      <w:r w:rsidR="007A1BCB" w:rsidRPr="00B7627F">
        <w:rPr>
          <w:rFonts w:ascii="GHEA Grapalat" w:hAnsi="GHEA Grapalat"/>
          <w:sz w:val="22"/>
          <w:szCs w:val="22"/>
          <w:lang w:val="af-ZA"/>
        </w:rPr>
        <w:t xml:space="preserve"> В </w:t>
      </w:r>
      <w:r w:rsidR="00B740DC" w:rsidRPr="00B7627F">
        <w:rPr>
          <w:rFonts w:ascii="GHEA Grapalat" w:hAnsi="GHEA Grapalat"/>
          <w:b/>
          <w:sz w:val="22"/>
          <w:szCs w:val="22"/>
          <w:lang w:val="hy-AM"/>
        </w:rPr>
        <w:t xml:space="preserve">2 </w:t>
      </w:r>
      <w:r w:rsidR="00B90C01" w:rsidRPr="00B7627F">
        <w:rPr>
          <w:rFonts w:ascii="GHEA Grapalat" w:hAnsi="GHEA Grapalat"/>
          <w:b/>
          <w:sz w:val="22"/>
          <w:szCs w:val="22"/>
          <w:lang w:val="af-ZA"/>
        </w:rPr>
        <w:t xml:space="preserve">( </w:t>
      </w:r>
      <w:r w:rsidR="00B740DC" w:rsidRPr="00B7627F">
        <w:rPr>
          <w:rFonts w:ascii="GHEA Grapalat" w:hAnsi="GHEA Grapalat"/>
          <w:b/>
          <w:sz w:val="22"/>
          <w:szCs w:val="22"/>
          <w:lang w:val="hy-AM"/>
        </w:rPr>
        <w:t xml:space="preserve">двух </w:t>
      </w:r>
      <w:r w:rsidR="00B90C01" w:rsidRPr="00B7627F">
        <w:rPr>
          <w:rFonts w:ascii="GHEA Grapalat" w:hAnsi="GHEA Grapalat"/>
          <w:b/>
          <w:sz w:val="22"/>
          <w:szCs w:val="22"/>
          <w:lang w:val="af-ZA"/>
        </w:rPr>
        <w:t xml:space="preserve">) </w:t>
      </w:r>
      <w:r w:rsidR="007A1BCB" w:rsidRPr="00B7627F">
        <w:rPr>
          <w:rFonts w:ascii="GHEA Grapalat" w:hAnsi="GHEA Grapalat" w:cs="Sylfaen"/>
          <w:sz w:val="22"/>
          <w:szCs w:val="22"/>
          <w:lang w:val="hy-AM"/>
        </w:rPr>
        <w:t xml:space="preserve">порциях </w:t>
      </w:r>
      <w:r w:rsidR="007A1BCB" w:rsidRPr="00B7627F">
        <w:rPr>
          <w:rFonts w:ascii="GHEA Grapalat" w:hAnsi="GHEA Grapalat" w:cs="Times Armenian"/>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110"/>
      </w:tblGrid>
      <w:tr w:rsidR="00F854A4" w:rsidRPr="00FA211F" w:rsidTr="006927BF">
        <w:tc>
          <w:tcPr>
            <w:tcW w:w="1440" w:type="dxa"/>
            <w:vAlign w:val="center"/>
          </w:tcPr>
          <w:p w:rsidR="00F854A4" w:rsidRPr="00FA211F" w:rsidRDefault="00F854A4" w:rsidP="00B90C01">
            <w:pPr>
              <w:jc w:val="center"/>
              <w:rPr>
                <w:rFonts w:ascii="GHEA Grapalat" w:hAnsi="GHEA Grapalat"/>
                <w:b/>
                <w:bCs/>
                <w:iCs/>
                <w:sz w:val="20"/>
                <w:szCs w:val="20"/>
                <w:lang w:val="af-ZA"/>
              </w:rPr>
            </w:pPr>
            <w:r w:rsidRPr="00FA211F">
              <w:rPr>
                <w:rFonts w:ascii="GHEA Grapalat" w:hAnsi="GHEA Grapalat"/>
                <w:b/>
                <w:bCs/>
                <w:iCs/>
                <w:sz w:val="20"/>
                <w:szCs w:val="20"/>
                <w:lang w:val="af-ZA"/>
              </w:rPr>
              <w:t>Номера порций</w:t>
            </w:r>
          </w:p>
        </w:tc>
        <w:tc>
          <w:tcPr>
            <w:tcW w:w="1800" w:type="dxa"/>
            <w:vAlign w:val="center"/>
          </w:tcPr>
          <w:p w:rsidR="00F854A4" w:rsidRPr="00F854A4" w:rsidRDefault="00F854A4" w:rsidP="00B90C01">
            <w:pPr>
              <w:jc w:val="center"/>
              <w:rPr>
                <w:rFonts w:ascii="GHEA Grapalat" w:hAnsi="GHEA Grapalat"/>
                <w:b/>
                <w:bCs/>
                <w:iCs/>
                <w:sz w:val="20"/>
                <w:szCs w:val="20"/>
                <w:lang w:val="hy-AM"/>
              </w:rPr>
            </w:pPr>
            <w:r>
              <w:rPr>
                <w:rFonts w:ascii="GHEA Grapalat" w:hAnsi="GHEA Grapalat"/>
                <w:b/>
                <w:bCs/>
                <w:iCs/>
                <w:sz w:val="20"/>
                <w:szCs w:val="20"/>
                <w:lang w:val="hy-AM"/>
              </w:rPr>
              <w:t>Цена покупки</w:t>
            </w:r>
          </w:p>
        </w:tc>
        <w:tc>
          <w:tcPr>
            <w:tcW w:w="7110" w:type="dxa"/>
            <w:vAlign w:val="center"/>
          </w:tcPr>
          <w:p w:rsidR="00F854A4" w:rsidRPr="00FA211F" w:rsidRDefault="00F854A4" w:rsidP="00B90C01">
            <w:pPr>
              <w:jc w:val="center"/>
              <w:rPr>
                <w:rFonts w:ascii="GHEA Grapalat" w:hAnsi="GHEA Grapalat"/>
                <w:b/>
                <w:bCs/>
                <w:iCs/>
                <w:sz w:val="20"/>
                <w:szCs w:val="20"/>
                <w:lang w:val="af-ZA"/>
              </w:rPr>
            </w:pPr>
            <w:r w:rsidRPr="00FA211F">
              <w:rPr>
                <w:rFonts w:ascii="GHEA Grapalat" w:hAnsi="GHEA Grapalat"/>
                <w:b/>
                <w:bCs/>
                <w:iCs/>
                <w:sz w:val="20"/>
                <w:szCs w:val="20"/>
                <w:lang w:val="af-ZA"/>
              </w:rPr>
              <w:t>Название дозы</w:t>
            </w:r>
          </w:p>
        </w:tc>
      </w:tr>
      <w:tr w:rsidR="00F854A4" w:rsidRPr="003B64CB" w:rsidTr="006927BF">
        <w:tc>
          <w:tcPr>
            <w:tcW w:w="1440" w:type="dxa"/>
            <w:vAlign w:val="center"/>
          </w:tcPr>
          <w:p w:rsidR="00F854A4" w:rsidRPr="00FA211F" w:rsidRDefault="00F854A4" w:rsidP="002F488D">
            <w:pPr>
              <w:jc w:val="center"/>
              <w:rPr>
                <w:rFonts w:ascii="GHEA Grapalat" w:hAnsi="GHEA Grapalat"/>
                <w:b/>
                <w:sz w:val="20"/>
                <w:szCs w:val="20"/>
                <w:lang w:val="af-ZA"/>
              </w:rPr>
            </w:pPr>
            <w:r w:rsidRPr="00FA211F">
              <w:rPr>
                <w:rFonts w:ascii="GHEA Grapalat" w:hAnsi="GHEA Grapalat"/>
                <w:b/>
                <w:sz w:val="20"/>
                <w:szCs w:val="20"/>
                <w:lang w:val="af-ZA"/>
              </w:rPr>
              <w:lastRenderedPageBreak/>
              <w:t>1:</w:t>
            </w:r>
          </w:p>
        </w:tc>
        <w:tc>
          <w:tcPr>
            <w:tcW w:w="1800" w:type="dxa"/>
            <w:vAlign w:val="center"/>
          </w:tcPr>
          <w:p w:rsidR="00F854A4" w:rsidRPr="00F854A4" w:rsidRDefault="00A451E7" w:rsidP="00F854A4">
            <w:pPr>
              <w:jc w:val="center"/>
              <w:rPr>
                <w:rFonts w:ascii="GHEA Grapalat" w:hAnsi="GHEA Grapalat"/>
                <w:b/>
                <w:sz w:val="20"/>
                <w:szCs w:val="20"/>
                <w:lang w:val="hy-AM"/>
              </w:rPr>
            </w:pPr>
            <w:r w:rsidRPr="00A451E7">
              <w:rPr>
                <w:rFonts w:ascii="GHEA Grapalat" w:hAnsi="GHEA Grapalat"/>
                <w:b/>
                <w:sz w:val="20"/>
                <w:szCs w:val="20"/>
                <w:lang w:val="hy-AM"/>
              </w:rPr>
              <w:t>2 112 000</w:t>
            </w:r>
          </w:p>
        </w:tc>
        <w:tc>
          <w:tcPr>
            <w:tcW w:w="7110" w:type="dxa"/>
            <w:vAlign w:val="center"/>
          </w:tcPr>
          <w:p w:rsidR="00F854A4" w:rsidRPr="006F1A66" w:rsidRDefault="00F854A4" w:rsidP="00D87898">
            <w:pPr>
              <w:jc w:val="both"/>
              <w:rPr>
                <w:rFonts w:ascii="GHEA Grapalat" w:hAnsi="GHEA Grapalat"/>
                <w:b/>
                <w:color w:val="000000"/>
                <w:sz w:val="20"/>
                <w:szCs w:val="20"/>
                <w:lang w:val="af-ZA"/>
              </w:rPr>
            </w:pPr>
            <w:r w:rsidRPr="003C2B2B">
              <w:rPr>
                <w:rFonts w:ascii="GHEA Grapalat" w:hAnsi="GHEA Grapalat"/>
                <w:b/>
                <w:sz w:val="20"/>
                <w:szCs w:val="20"/>
                <w:lang w:val="hy-AM"/>
              </w:rPr>
              <w:t>Транспорт</w:t>
            </w:r>
            <w:r w:rsidRPr="006C678D">
              <w:rPr>
                <w:rFonts w:ascii="GHEA Grapalat" w:hAnsi="GHEA Grapalat"/>
                <w:b/>
                <w:sz w:val="20"/>
                <w:szCs w:val="20"/>
                <w:lang w:val="af-ZA"/>
              </w:rPr>
              <w:t xml:space="preserve"> </w:t>
            </w:r>
            <w:r w:rsidRPr="003C2B2B">
              <w:rPr>
                <w:rFonts w:ascii="GHEA Grapalat" w:hAnsi="GHEA Grapalat"/>
                <w:b/>
                <w:sz w:val="20"/>
                <w:szCs w:val="20"/>
                <w:lang w:val="hy-AM"/>
              </w:rPr>
              <w:t>средства</w:t>
            </w:r>
            <w:r w:rsidRPr="006C678D">
              <w:rPr>
                <w:rFonts w:ascii="GHEA Grapalat" w:hAnsi="GHEA Grapalat"/>
                <w:b/>
                <w:sz w:val="20"/>
                <w:szCs w:val="20"/>
                <w:lang w:val="af-ZA"/>
              </w:rPr>
              <w:t xml:space="preserve"> </w:t>
            </w:r>
            <w:r w:rsidRPr="003C2B2B">
              <w:rPr>
                <w:rFonts w:ascii="GHEA Grapalat" w:hAnsi="GHEA Grapalat"/>
                <w:b/>
                <w:sz w:val="20"/>
                <w:szCs w:val="20"/>
                <w:lang w:val="hy-AM"/>
              </w:rPr>
              <w:t>в аренду</w:t>
            </w:r>
            <w:r w:rsidRPr="006C678D">
              <w:rPr>
                <w:rFonts w:ascii="GHEA Grapalat" w:hAnsi="GHEA Grapalat"/>
                <w:b/>
                <w:sz w:val="20"/>
                <w:szCs w:val="20"/>
                <w:lang w:val="af-ZA"/>
              </w:rPr>
              <w:t xml:space="preserve"> </w:t>
            </w:r>
            <w:r w:rsidRPr="003C2B2B">
              <w:rPr>
                <w:rFonts w:ascii="GHEA Grapalat" w:hAnsi="GHEA Grapalat"/>
                <w:b/>
                <w:sz w:val="20"/>
                <w:szCs w:val="20"/>
                <w:lang w:val="hy-AM"/>
              </w:rPr>
              <w:t xml:space="preserve">услуги </w:t>
            </w:r>
            <w:r w:rsidRPr="006C678D">
              <w:rPr>
                <w:rFonts w:ascii="GHEA Grapalat" w:hAnsi="GHEA Grapalat"/>
                <w:b/>
                <w:sz w:val="20"/>
                <w:szCs w:val="20"/>
                <w:lang w:val="af-ZA"/>
              </w:rPr>
              <w:t xml:space="preserve">( </w:t>
            </w:r>
            <w:r>
              <w:rPr>
                <w:rFonts w:ascii="GHEA Grapalat" w:hAnsi="GHEA Grapalat"/>
                <w:b/>
                <w:sz w:val="20"/>
                <w:szCs w:val="20"/>
                <w:lang w:val="hy-AM"/>
              </w:rPr>
              <w:t xml:space="preserve">без водителя </w:t>
            </w:r>
            <w:r w:rsidRPr="006C678D">
              <w:rPr>
                <w:rFonts w:ascii="GHEA Grapalat" w:hAnsi="GHEA Grapalat"/>
                <w:b/>
                <w:sz w:val="20"/>
                <w:szCs w:val="20"/>
                <w:lang w:val="af-ZA"/>
              </w:rPr>
              <w:t>)</w:t>
            </w:r>
            <w:r w:rsidR="00A451E7" w:rsidRPr="00A451E7">
              <w:rPr>
                <w:rFonts w:ascii="Sylfaen" w:hAnsi="Sylfaen" w:cs="Sylfaen"/>
                <w:lang w:val="hy-AM"/>
              </w:rPr>
              <w:t xml:space="preserve"> </w:t>
            </w:r>
            <w:r w:rsidR="00A451E7" w:rsidRPr="00A451E7">
              <w:rPr>
                <w:rFonts w:ascii="GHEA Grapalat" w:hAnsi="GHEA Grapalat"/>
                <w:b/>
                <w:sz w:val="20"/>
                <w:szCs w:val="20"/>
                <w:lang w:val="af-ZA"/>
              </w:rPr>
              <w:t>Самосвал</w:t>
            </w:r>
          </w:p>
        </w:tc>
      </w:tr>
      <w:tr w:rsidR="00F854A4" w:rsidRPr="003B64CB" w:rsidTr="006927BF">
        <w:tc>
          <w:tcPr>
            <w:tcW w:w="1440" w:type="dxa"/>
            <w:vAlign w:val="center"/>
          </w:tcPr>
          <w:p w:rsidR="00F854A4" w:rsidRPr="00D87898" w:rsidRDefault="00F854A4" w:rsidP="002F488D">
            <w:pPr>
              <w:jc w:val="center"/>
              <w:rPr>
                <w:rFonts w:ascii="GHEA Grapalat" w:hAnsi="GHEA Grapalat"/>
                <w:b/>
                <w:sz w:val="20"/>
                <w:szCs w:val="20"/>
                <w:lang w:val="hy-AM"/>
              </w:rPr>
            </w:pPr>
            <w:r>
              <w:rPr>
                <w:rFonts w:ascii="GHEA Grapalat" w:hAnsi="GHEA Grapalat"/>
                <w:b/>
                <w:sz w:val="20"/>
                <w:szCs w:val="20"/>
                <w:lang w:val="hy-AM"/>
              </w:rPr>
              <w:t>2:</w:t>
            </w:r>
          </w:p>
        </w:tc>
        <w:tc>
          <w:tcPr>
            <w:tcW w:w="1800" w:type="dxa"/>
            <w:vAlign w:val="center"/>
          </w:tcPr>
          <w:p w:rsidR="00F854A4" w:rsidRPr="00D87898" w:rsidRDefault="00A451E7" w:rsidP="00F854A4">
            <w:pPr>
              <w:jc w:val="center"/>
              <w:rPr>
                <w:rFonts w:ascii="GHEA Grapalat" w:hAnsi="GHEA Grapalat"/>
                <w:b/>
                <w:sz w:val="20"/>
                <w:szCs w:val="20"/>
                <w:lang w:val="hy-AM"/>
              </w:rPr>
            </w:pPr>
            <w:r w:rsidRPr="00A451E7">
              <w:rPr>
                <w:rFonts w:ascii="GHEA Grapalat" w:hAnsi="GHEA Grapalat"/>
                <w:b/>
                <w:sz w:val="20"/>
                <w:szCs w:val="20"/>
                <w:lang w:val="hy-AM"/>
              </w:rPr>
              <w:t>2 184 000</w:t>
            </w:r>
          </w:p>
        </w:tc>
        <w:tc>
          <w:tcPr>
            <w:tcW w:w="7110" w:type="dxa"/>
            <w:vAlign w:val="center"/>
          </w:tcPr>
          <w:p w:rsidR="00F854A4" w:rsidRPr="006F1A66" w:rsidRDefault="00F854A4" w:rsidP="00D43BE4">
            <w:pPr>
              <w:jc w:val="both"/>
              <w:rPr>
                <w:rFonts w:ascii="GHEA Grapalat" w:hAnsi="GHEA Grapalat"/>
                <w:b/>
                <w:color w:val="000000"/>
                <w:sz w:val="20"/>
                <w:szCs w:val="20"/>
                <w:lang w:val="af-ZA"/>
              </w:rPr>
            </w:pPr>
            <w:r w:rsidRPr="00D87898">
              <w:rPr>
                <w:rFonts w:ascii="GHEA Grapalat" w:hAnsi="GHEA Grapalat"/>
                <w:b/>
                <w:sz w:val="20"/>
                <w:szCs w:val="20"/>
                <w:lang w:val="hy-AM"/>
              </w:rPr>
              <w:t>Транспорт</w:t>
            </w:r>
            <w:r w:rsidRPr="006C678D">
              <w:rPr>
                <w:rFonts w:ascii="GHEA Grapalat" w:hAnsi="GHEA Grapalat"/>
                <w:b/>
                <w:sz w:val="20"/>
                <w:szCs w:val="20"/>
                <w:lang w:val="af-ZA"/>
              </w:rPr>
              <w:t xml:space="preserve"> </w:t>
            </w:r>
            <w:r w:rsidRPr="00D87898">
              <w:rPr>
                <w:rFonts w:ascii="GHEA Grapalat" w:hAnsi="GHEA Grapalat"/>
                <w:b/>
                <w:sz w:val="20"/>
                <w:szCs w:val="20"/>
                <w:lang w:val="hy-AM"/>
              </w:rPr>
              <w:t>средства</w:t>
            </w:r>
            <w:r w:rsidRPr="006C678D">
              <w:rPr>
                <w:rFonts w:ascii="GHEA Grapalat" w:hAnsi="GHEA Grapalat"/>
                <w:b/>
                <w:sz w:val="20"/>
                <w:szCs w:val="20"/>
                <w:lang w:val="af-ZA"/>
              </w:rPr>
              <w:t xml:space="preserve"> </w:t>
            </w:r>
            <w:r w:rsidRPr="00D87898">
              <w:rPr>
                <w:rFonts w:ascii="GHEA Grapalat" w:hAnsi="GHEA Grapalat"/>
                <w:b/>
                <w:sz w:val="20"/>
                <w:szCs w:val="20"/>
                <w:lang w:val="hy-AM"/>
              </w:rPr>
              <w:t>в аренду</w:t>
            </w:r>
            <w:r w:rsidRPr="006C678D">
              <w:rPr>
                <w:rFonts w:ascii="GHEA Grapalat" w:hAnsi="GHEA Grapalat"/>
                <w:b/>
                <w:sz w:val="20"/>
                <w:szCs w:val="20"/>
                <w:lang w:val="af-ZA"/>
              </w:rPr>
              <w:t xml:space="preserve"> </w:t>
            </w:r>
            <w:r w:rsidRPr="00D87898">
              <w:rPr>
                <w:rFonts w:ascii="GHEA Grapalat" w:hAnsi="GHEA Grapalat"/>
                <w:b/>
                <w:sz w:val="20"/>
                <w:szCs w:val="20"/>
                <w:lang w:val="hy-AM"/>
              </w:rPr>
              <w:t xml:space="preserve">услуги </w:t>
            </w:r>
            <w:r w:rsidRPr="006C678D">
              <w:rPr>
                <w:rFonts w:ascii="GHEA Grapalat" w:hAnsi="GHEA Grapalat"/>
                <w:b/>
                <w:sz w:val="20"/>
                <w:szCs w:val="20"/>
                <w:lang w:val="af-ZA"/>
              </w:rPr>
              <w:t xml:space="preserve">( </w:t>
            </w:r>
            <w:r>
              <w:rPr>
                <w:rFonts w:ascii="GHEA Grapalat" w:hAnsi="GHEA Grapalat"/>
                <w:b/>
                <w:sz w:val="20"/>
                <w:szCs w:val="20"/>
                <w:lang w:val="hy-AM"/>
              </w:rPr>
              <w:t xml:space="preserve">без водителя </w:t>
            </w:r>
            <w:r w:rsidRPr="006C678D">
              <w:rPr>
                <w:rFonts w:ascii="GHEA Grapalat" w:hAnsi="GHEA Grapalat"/>
                <w:b/>
                <w:sz w:val="20"/>
                <w:szCs w:val="20"/>
                <w:lang w:val="af-ZA"/>
              </w:rPr>
              <w:t>)</w:t>
            </w:r>
            <w:r w:rsidR="00A451E7" w:rsidRPr="00A451E7">
              <w:rPr>
                <w:rFonts w:ascii="Sylfaen" w:hAnsi="Sylfaen" w:cs="Sylfaen"/>
                <w:lang w:val="hy-AM"/>
              </w:rPr>
              <w:t xml:space="preserve"> </w:t>
            </w:r>
            <w:r w:rsidR="00A451E7" w:rsidRPr="00A451E7">
              <w:rPr>
                <w:rFonts w:ascii="GHEA Grapalat" w:hAnsi="GHEA Grapalat"/>
                <w:b/>
                <w:sz w:val="20"/>
                <w:szCs w:val="20"/>
                <w:lang w:val="af-ZA"/>
              </w:rPr>
              <w:t>Экскаватор</w:t>
            </w:r>
          </w:p>
        </w:tc>
      </w:tr>
    </w:tbl>
    <w:p w:rsidR="00B90C01" w:rsidRPr="00FA211F" w:rsidRDefault="007A1BCB" w:rsidP="00B90C01">
      <w:pPr>
        <w:ind w:firstLine="567"/>
        <w:jc w:val="both"/>
        <w:rPr>
          <w:rFonts w:ascii="GHEA Grapalat" w:hAnsi="GHEA Grapalat"/>
          <w:sz w:val="20"/>
          <w:szCs w:val="20"/>
          <w:lang w:val="af-ZA"/>
        </w:rPr>
      </w:pPr>
      <w:r w:rsidRPr="00FA211F">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3 к это приглашение.</w:t>
      </w:r>
    </w:p>
    <w:p w:rsidR="00B90C01" w:rsidRPr="00FA211F" w:rsidRDefault="00B90C01" w:rsidP="00B90C01">
      <w:pPr>
        <w:ind w:firstLine="567"/>
        <w:jc w:val="both"/>
        <w:rPr>
          <w:rFonts w:ascii="GHEA Grapalat" w:hAnsi="GHEA Grapalat"/>
          <w:sz w:val="20"/>
          <w:szCs w:val="20"/>
          <w:lang w:val="af-ZA"/>
        </w:rPr>
      </w:pPr>
    </w:p>
    <w:p w:rsidR="00B90C01" w:rsidRPr="00FA211F" w:rsidRDefault="002B32D6" w:rsidP="00B90C01">
      <w:pPr>
        <w:ind w:firstLine="567"/>
        <w:jc w:val="center"/>
        <w:rPr>
          <w:rFonts w:ascii="GHEA Grapalat" w:hAnsi="GHEA Grapalat" w:cs="Sylfaen"/>
          <w:b/>
          <w:sz w:val="20"/>
          <w:szCs w:val="20"/>
          <w:lang w:val="af-ZA"/>
        </w:rPr>
      </w:pPr>
      <w:r w:rsidRPr="00FA211F">
        <w:rPr>
          <w:rFonts w:ascii="GHEA Grapalat" w:hAnsi="GHEA Grapalat"/>
          <w:b/>
          <w:sz w:val="20"/>
          <w:szCs w:val="20"/>
          <w:lang w:val="es-ES"/>
        </w:rPr>
        <w:t xml:space="preserve">2. </w:t>
      </w:r>
      <w:r w:rsidRPr="00FA211F">
        <w:rPr>
          <w:rFonts w:ascii="GHEA Grapalat" w:hAnsi="GHEA Grapalat" w:cs="Sylfaen"/>
          <w:b/>
          <w:sz w:val="20"/>
          <w:szCs w:val="20"/>
        </w:rPr>
        <w:t>УЧАСТНИК</w:t>
      </w:r>
      <w:r w:rsidRPr="00FA211F">
        <w:rPr>
          <w:rFonts w:ascii="GHEA Grapalat" w:hAnsi="GHEA Grapalat"/>
          <w:b/>
          <w:sz w:val="20"/>
          <w:szCs w:val="20"/>
          <w:lang w:val="es-ES"/>
        </w:rPr>
        <w:t xml:space="preserve"> </w:t>
      </w:r>
      <w:r w:rsidRPr="00FA211F">
        <w:rPr>
          <w:rFonts w:ascii="GHEA Grapalat" w:hAnsi="GHEA Grapalat" w:cs="Sylfaen"/>
          <w:b/>
          <w:sz w:val="20"/>
          <w:szCs w:val="20"/>
        </w:rPr>
        <w:t>УЧАСТИЕ</w:t>
      </w:r>
      <w:r w:rsidRPr="00FA211F">
        <w:rPr>
          <w:rFonts w:ascii="GHEA Grapalat" w:hAnsi="GHEA Grapalat"/>
          <w:b/>
          <w:sz w:val="20"/>
          <w:szCs w:val="20"/>
          <w:lang w:val="es-ES"/>
        </w:rPr>
        <w:t xml:space="preserve"> </w:t>
      </w:r>
      <w:r w:rsidRPr="00FA211F">
        <w:rPr>
          <w:rFonts w:ascii="GHEA Grapalat" w:hAnsi="GHEA Grapalat" w:cs="Sylfaen"/>
          <w:b/>
          <w:sz w:val="20"/>
          <w:szCs w:val="20"/>
        </w:rPr>
        <w:t>ВЕРНО</w:t>
      </w:r>
      <w:r w:rsidRPr="00FA211F">
        <w:rPr>
          <w:rFonts w:ascii="GHEA Grapalat" w:hAnsi="GHEA Grapalat"/>
          <w:b/>
          <w:sz w:val="20"/>
          <w:szCs w:val="20"/>
          <w:lang w:val="es-ES"/>
        </w:rPr>
        <w:t xml:space="preserve"> КВАЛИФИКАЦИОННЫЕ </w:t>
      </w:r>
      <w:r w:rsidRPr="00FA211F">
        <w:rPr>
          <w:rFonts w:ascii="GHEA Grapalat" w:hAnsi="GHEA Grapalat" w:cs="Sylfaen"/>
          <w:b/>
          <w:sz w:val="20"/>
          <w:szCs w:val="20"/>
        </w:rPr>
        <w:t>ТРЕБОВАНИЯ</w:t>
      </w:r>
      <w:r w:rsidRPr="00FA211F">
        <w:rPr>
          <w:rFonts w:ascii="GHEA Grapalat" w:hAnsi="GHEA Grapalat"/>
          <w:b/>
          <w:sz w:val="20"/>
          <w:szCs w:val="20"/>
          <w:lang w:val="es-ES"/>
        </w:rPr>
        <w:t xml:space="preserve"> </w:t>
      </w:r>
      <w:r w:rsidRPr="00FA211F">
        <w:rPr>
          <w:rFonts w:ascii="GHEA Grapalat" w:hAnsi="GHEA Grapalat" w:cs="Sylfaen"/>
          <w:b/>
          <w:sz w:val="20"/>
          <w:szCs w:val="20"/>
        </w:rPr>
        <w:t xml:space="preserve">СТАНДАРТЫ </w:t>
      </w:r>
      <w:r w:rsidRPr="00FA211F">
        <w:rPr>
          <w:rFonts w:ascii="GHEA Grapalat" w:hAnsi="GHEA Grapalat"/>
          <w:b/>
          <w:sz w:val="20"/>
          <w:szCs w:val="20"/>
          <w:lang w:val="es-ES"/>
        </w:rPr>
        <w:t xml:space="preserve">И </w:t>
      </w:r>
      <w:r w:rsidRPr="00FA211F">
        <w:rPr>
          <w:rFonts w:ascii="GHEA Grapalat" w:hAnsi="GHEA Grapalat" w:cs="Sylfaen"/>
          <w:b/>
          <w:sz w:val="20"/>
          <w:szCs w:val="20"/>
        </w:rPr>
        <w:t>ОНИ</w:t>
      </w:r>
      <w:r w:rsidRPr="00FA211F">
        <w:rPr>
          <w:rFonts w:ascii="GHEA Grapalat" w:hAnsi="GHEA Grapalat"/>
          <w:b/>
          <w:sz w:val="20"/>
          <w:szCs w:val="20"/>
          <w:lang w:val="es-ES"/>
        </w:rPr>
        <w:t xml:space="preserve"> </w:t>
      </w:r>
      <w:r w:rsidRPr="00FA211F">
        <w:rPr>
          <w:rFonts w:ascii="GHEA Grapalat" w:hAnsi="GHEA Grapalat" w:cs="Sylfaen"/>
          <w:b/>
          <w:sz w:val="20"/>
          <w:szCs w:val="20"/>
          <w:lang w:val="es-ES"/>
        </w:rPr>
        <w:t xml:space="preserve">С </w:t>
      </w:r>
      <w:r w:rsidRPr="00FA211F">
        <w:rPr>
          <w:rFonts w:ascii="GHEA Grapalat" w:hAnsi="GHEA Grapalat" w:cs="Sylfaen"/>
          <w:b/>
          <w:sz w:val="20"/>
          <w:szCs w:val="20"/>
        </w:rPr>
        <w:t>НАХАТМАН</w:t>
      </w:r>
      <w:r w:rsidRPr="00FA211F">
        <w:rPr>
          <w:rFonts w:ascii="GHEA Grapalat" w:hAnsi="GHEA Grapalat"/>
          <w:b/>
          <w:sz w:val="20"/>
          <w:szCs w:val="20"/>
          <w:lang w:val="es-ES"/>
        </w:rPr>
        <w:t xml:space="preserve"> </w:t>
      </w:r>
      <w:r w:rsidRPr="00FA211F">
        <w:rPr>
          <w:rFonts w:ascii="GHEA Grapalat" w:hAnsi="GHEA Grapalat" w:cs="Sylfaen"/>
          <w:b/>
          <w:sz w:val="20"/>
          <w:szCs w:val="20"/>
        </w:rPr>
        <w:t xml:space="preserve">Там был </w:t>
      </w:r>
      <w:r w:rsidRPr="00FA211F">
        <w:rPr>
          <w:rFonts w:ascii="GHEA Grapalat" w:hAnsi="GHEA Grapalat" w:cs="Sylfaen"/>
          <w:b/>
          <w:sz w:val="20"/>
          <w:szCs w:val="20"/>
          <w:lang w:val="es-ES"/>
        </w:rPr>
        <w:t>Г</w:t>
      </w:r>
    </w:p>
    <w:p w:rsidR="00B90C01" w:rsidRPr="00FA211F" w:rsidRDefault="00B90C01" w:rsidP="00B90C01">
      <w:pPr>
        <w:ind w:firstLine="567"/>
        <w:jc w:val="center"/>
        <w:rPr>
          <w:rFonts w:ascii="GHEA Grapalat" w:hAnsi="GHEA Grapalat" w:cs="Sylfaen"/>
          <w:b/>
          <w:sz w:val="20"/>
          <w:szCs w:val="20"/>
          <w:lang w:val="af-ZA"/>
        </w:rPr>
      </w:pPr>
    </w:p>
    <w:p w:rsidR="00E75A9F" w:rsidRPr="00FA211F" w:rsidRDefault="00096865" w:rsidP="00E75A9F">
      <w:pPr>
        <w:ind w:firstLine="567"/>
        <w:jc w:val="both"/>
        <w:rPr>
          <w:rFonts w:ascii="GHEA Grapalat" w:hAnsi="GHEA Grapalat" w:cs="Sylfaen"/>
          <w:sz w:val="20"/>
          <w:szCs w:val="20"/>
          <w:lang w:val="es-ES"/>
        </w:rPr>
      </w:pPr>
      <w:r w:rsidRPr="00FA211F">
        <w:rPr>
          <w:rFonts w:ascii="GHEA Grapalat" w:hAnsi="GHEA Grapalat" w:cs="Arial Armenian"/>
          <w:sz w:val="20"/>
          <w:szCs w:val="20"/>
          <w:lang w:val="es-ES"/>
        </w:rPr>
        <w:t xml:space="preserve">2.1 </w:t>
      </w:r>
      <w:r w:rsidR="00753E6E" w:rsidRPr="00FA211F">
        <w:rPr>
          <w:rFonts w:ascii="GHEA Grapalat" w:hAnsi="GHEA Grapalat" w:cs="Sylfaen"/>
          <w:sz w:val="20"/>
          <w:szCs w:val="20"/>
          <w:lang w:val="ru-RU"/>
        </w:rPr>
        <w:t xml:space="preserve">Для участия в этой </w:t>
      </w:r>
      <w:r w:rsidR="00753E6E" w:rsidRPr="00FA211F">
        <w:rPr>
          <w:rFonts w:ascii="GHEA Grapalat" w:hAnsi="GHEA Grapalat" w:cs="Arial Armenian"/>
          <w:sz w:val="20"/>
          <w:szCs w:val="20"/>
          <w:lang w:val="es-ES"/>
        </w:rPr>
        <w:t xml:space="preserve">процедуре </w:t>
      </w:r>
      <w:r w:rsidR="00753E6E" w:rsidRPr="00FA211F">
        <w:rPr>
          <w:rFonts w:ascii="GHEA Grapalat" w:hAnsi="GHEA Grapalat" w:cs="Sylfaen"/>
          <w:sz w:val="20"/>
          <w:szCs w:val="20"/>
          <w:lang w:val="ru-RU"/>
        </w:rPr>
        <w:t>верно</w:t>
      </w:r>
      <w:r w:rsidR="00753E6E" w:rsidRPr="00FA211F">
        <w:rPr>
          <w:rFonts w:ascii="GHEA Grapalat" w:hAnsi="GHEA Grapalat" w:cs="Arial Armenian"/>
          <w:sz w:val="20"/>
          <w:szCs w:val="20"/>
          <w:lang w:val="es-ES"/>
        </w:rPr>
        <w:t xml:space="preserve"> </w:t>
      </w:r>
      <w:r w:rsidR="00753E6E" w:rsidRPr="00FA211F">
        <w:rPr>
          <w:rFonts w:ascii="GHEA Grapalat" w:hAnsi="GHEA Grapalat" w:cs="Sylfaen"/>
          <w:sz w:val="20"/>
          <w:szCs w:val="20"/>
          <w:lang w:val="ru-RU"/>
        </w:rPr>
        <w:t>у них нет</w:t>
      </w:r>
      <w:r w:rsidR="00753E6E" w:rsidRPr="00FA211F">
        <w:rPr>
          <w:rFonts w:ascii="GHEA Grapalat" w:hAnsi="GHEA Grapalat" w:cs="Arial Armenian"/>
          <w:sz w:val="20"/>
          <w:szCs w:val="20"/>
          <w:lang w:val="es-ES"/>
        </w:rPr>
        <w:t xml:space="preserve"> </w:t>
      </w:r>
      <w:r w:rsidR="00753E6E" w:rsidRPr="00FA211F">
        <w:rPr>
          <w:rFonts w:ascii="GHEA Grapalat" w:hAnsi="GHEA Grapalat" w:cs="Sylfaen"/>
          <w:sz w:val="20"/>
          <w:szCs w:val="20"/>
          <w:lang w:val="ru-RU"/>
        </w:rPr>
        <w:t xml:space="preserve">лица </w:t>
      </w:r>
      <w:r w:rsidR="00753E6E" w:rsidRPr="00FA211F">
        <w:rPr>
          <w:rFonts w:ascii="GHEA Grapalat" w:hAnsi="GHEA Grapalat" w:cs="Sylfaen"/>
          <w:sz w:val="20"/>
          <w:szCs w:val="20"/>
          <w:lang w:val="es-ES"/>
        </w:rPr>
        <w:t>.</w:t>
      </w:r>
    </w:p>
    <w:p w:rsidR="00E75A9F" w:rsidRPr="00FA211F" w:rsidRDefault="00753E6E" w:rsidP="00E75A9F">
      <w:pPr>
        <w:ind w:firstLine="567"/>
        <w:jc w:val="both"/>
        <w:rPr>
          <w:rFonts w:ascii="GHEA Grapalat" w:hAnsi="GHEA Grapalat"/>
          <w:sz w:val="20"/>
          <w:szCs w:val="20"/>
          <w:lang w:val="es-ES"/>
        </w:rPr>
      </w:pPr>
      <w:r w:rsidRPr="00FA211F">
        <w:rPr>
          <w:rFonts w:ascii="GHEA Grapalat" w:hAnsi="GHEA Grapalat"/>
          <w:sz w:val="20"/>
          <w:szCs w:val="20"/>
          <w:lang w:val="es-ES"/>
        </w:rPr>
        <w:t xml:space="preserve">1) </w:t>
      </w:r>
      <w:r w:rsidRPr="00FA211F">
        <w:rPr>
          <w:rFonts w:ascii="GHEA Grapalat" w:hAnsi="GHEA Grapalat" w:cs="Sylfaen"/>
          <w:sz w:val="20"/>
          <w:szCs w:val="20"/>
        </w:rPr>
        <w:t>какие?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приложение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представить</w:t>
      </w:r>
      <w:r w:rsidRPr="00FA211F">
        <w:rPr>
          <w:rFonts w:ascii="GHEA Grapalat" w:hAnsi="GHEA Grapalat" w:cs="Sylfaen"/>
          <w:sz w:val="20"/>
          <w:szCs w:val="20"/>
          <w:lang w:val="es-ES"/>
        </w:rPr>
        <w:t xml:space="preserve"> </w:t>
      </w:r>
      <w:r w:rsidRPr="00FA211F">
        <w:rPr>
          <w:rFonts w:ascii="GHEA Grapalat" w:hAnsi="GHEA Grapalat" w:cs="Sylfaen"/>
          <w:sz w:val="20"/>
          <w:szCs w:val="20"/>
        </w:rPr>
        <w:t>дня</w:t>
      </w:r>
      <w:r w:rsidRPr="00FA211F">
        <w:rPr>
          <w:rFonts w:ascii="GHEA Grapalat" w:hAnsi="GHEA Grapalat" w:cs="Sylfaen"/>
          <w:sz w:val="20"/>
          <w:szCs w:val="20"/>
          <w:lang w:val="es-ES"/>
        </w:rPr>
        <w:t xml:space="preserve"> </w:t>
      </w:r>
      <w:r w:rsidRPr="00FA211F">
        <w:rPr>
          <w:rFonts w:ascii="GHEA Grapalat" w:hAnsi="GHEA Grapalat" w:cs="Sylfaen"/>
          <w:sz w:val="20"/>
          <w:szCs w:val="20"/>
        </w:rPr>
        <w:t>по состоянию на</w:t>
      </w:r>
      <w:r w:rsidRPr="00FA211F">
        <w:rPr>
          <w:rFonts w:ascii="GHEA Grapalat" w:hAnsi="GHEA Grapalat" w:cs="Sylfaen"/>
          <w:sz w:val="20"/>
          <w:szCs w:val="20"/>
          <w:lang w:val="es-ES"/>
        </w:rPr>
        <w:t xml:space="preserve"> </w:t>
      </w:r>
      <w:r w:rsidRPr="00FA211F">
        <w:rPr>
          <w:rFonts w:ascii="GHEA Grapalat" w:hAnsi="GHEA Grapalat" w:cs="Sylfaen"/>
          <w:sz w:val="20"/>
          <w:szCs w:val="20"/>
        </w:rPr>
        <w:t>судебный</w:t>
      </w:r>
      <w:r w:rsidRPr="00FA211F">
        <w:rPr>
          <w:rFonts w:ascii="GHEA Grapalat" w:hAnsi="GHEA Grapalat"/>
          <w:sz w:val="20"/>
          <w:szCs w:val="20"/>
          <w:lang w:val="es-ES"/>
        </w:rPr>
        <w:t xml:space="preserve"> </w:t>
      </w:r>
      <w:r w:rsidRPr="00FA211F">
        <w:rPr>
          <w:rFonts w:ascii="GHEA Grapalat" w:hAnsi="GHEA Grapalat" w:cs="Sylfaen"/>
          <w:sz w:val="20"/>
          <w:szCs w:val="20"/>
        </w:rPr>
        <w:t>чтобы</w:t>
      </w:r>
      <w:r w:rsidRPr="00FA211F">
        <w:rPr>
          <w:rFonts w:ascii="GHEA Grapalat" w:hAnsi="GHEA Grapalat"/>
          <w:sz w:val="20"/>
          <w:szCs w:val="20"/>
          <w:lang w:val="es-ES"/>
        </w:rPr>
        <w:t xml:space="preserve"> </w:t>
      </w:r>
      <w:r w:rsidRPr="00FA211F">
        <w:rPr>
          <w:rFonts w:ascii="GHEA Grapalat" w:hAnsi="GHEA Grapalat" w:cs="Sylfaen"/>
          <w:sz w:val="20"/>
          <w:szCs w:val="20"/>
        </w:rPr>
        <w:t>признанный</w:t>
      </w:r>
      <w:r w:rsidRPr="00FA211F">
        <w:rPr>
          <w:rFonts w:ascii="GHEA Grapalat" w:hAnsi="GHEA Grapalat"/>
          <w:sz w:val="20"/>
          <w:szCs w:val="20"/>
          <w:lang w:val="es-ES"/>
        </w:rPr>
        <w:t xml:space="preserve"> </w:t>
      </w:r>
      <w:r w:rsidRPr="00FA211F">
        <w:rPr>
          <w:rFonts w:ascii="GHEA Grapalat" w:hAnsi="GHEA Grapalat" w:cs="Sylfaen"/>
          <w:sz w:val="20"/>
          <w:szCs w:val="20"/>
        </w:rPr>
        <w:t>являются</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банкрот </w:t>
      </w:r>
      <w:r w:rsidRPr="00FA211F">
        <w:rPr>
          <w:rFonts w:ascii="GHEA Grapalat" w:hAnsi="GHEA Grapalat"/>
          <w:sz w:val="20"/>
          <w:szCs w:val="20"/>
          <w:lang w:val="es-ES"/>
        </w:rPr>
        <w:t>.</w:t>
      </w:r>
    </w:p>
    <w:p w:rsidR="00E75A9F" w:rsidRPr="00FA211F" w:rsidRDefault="00753E6E" w:rsidP="00E75A9F">
      <w:pPr>
        <w:ind w:firstLine="567"/>
        <w:jc w:val="both"/>
        <w:rPr>
          <w:rFonts w:ascii="GHEA Grapalat" w:hAnsi="GHEA Grapalat"/>
          <w:sz w:val="20"/>
          <w:szCs w:val="20"/>
          <w:lang w:val="es-ES"/>
        </w:rPr>
      </w:pPr>
      <w:r w:rsidRPr="00FA211F">
        <w:rPr>
          <w:rFonts w:ascii="GHEA Grapalat" w:hAnsi="GHEA Grapalat"/>
          <w:sz w:val="20"/>
          <w:szCs w:val="20"/>
          <w:lang w:val="es-ES"/>
        </w:rPr>
        <w:t xml:space="preserve">2) </w:t>
      </w:r>
      <w:r w:rsidRPr="00FA211F">
        <w:rPr>
          <w:rFonts w:ascii="GHEA Grapalat" w:hAnsi="GHEA Grapalat" w:cs="Sylfaen"/>
          <w:sz w:val="20"/>
          <w:szCs w:val="20"/>
        </w:rPr>
        <w:t>какие?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приложение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представить</w:t>
      </w:r>
      <w:r w:rsidRPr="00FA211F">
        <w:rPr>
          <w:rFonts w:ascii="GHEA Grapalat" w:hAnsi="GHEA Grapalat" w:cs="Sylfaen"/>
          <w:sz w:val="20"/>
          <w:szCs w:val="20"/>
          <w:lang w:val="es-ES"/>
        </w:rPr>
        <w:t xml:space="preserve"> </w:t>
      </w:r>
      <w:r w:rsidRPr="00FA211F">
        <w:rPr>
          <w:rFonts w:ascii="GHEA Grapalat" w:hAnsi="GHEA Grapalat" w:cs="Sylfaen"/>
          <w:sz w:val="20"/>
          <w:szCs w:val="20"/>
        </w:rPr>
        <w:t>дня</w:t>
      </w:r>
      <w:r w:rsidRPr="00FA211F">
        <w:rPr>
          <w:rFonts w:ascii="GHEA Grapalat" w:hAnsi="GHEA Grapalat" w:cs="Sylfaen"/>
          <w:sz w:val="20"/>
          <w:szCs w:val="20"/>
          <w:lang w:val="es-ES"/>
        </w:rPr>
        <w:t xml:space="preserve"> </w:t>
      </w:r>
      <w:r w:rsidRPr="00FA211F">
        <w:rPr>
          <w:rFonts w:ascii="GHEA Grapalat" w:hAnsi="GHEA Grapalat" w:cs="Sylfaen"/>
          <w:sz w:val="20"/>
          <w:szCs w:val="20"/>
        </w:rPr>
        <w:t>по состоянию на</w:t>
      </w:r>
      <w:r w:rsidRPr="00FA211F">
        <w:rPr>
          <w:rFonts w:ascii="GHEA Grapalat" w:hAnsi="GHEA Grapalat" w:cs="Sylfaen"/>
          <w:sz w:val="20"/>
          <w:szCs w:val="20"/>
          <w:lang w:val="es-ES"/>
        </w:rPr>
        <w:t xml:space="preserve"> </w:t>
      </w:r>
      <w:r w:rsidRPr="00FA211F">
        <w:rPr>
          <w:rFonts w:ascii="GHEA Grapalat" w:hAnsi="GHEA Grapalat"/>
          <w:sz w:val="20"/>
          <w:szCs w:val="20"/>
        </w:rPr>
        <w:t>налог</w:t>
      </w:r>
      <w:r w:rsidRPr="00FA211F">
        <w:rPr>
          <w:rFonts w:ascii="GHEA Grapalat" w:hAnsi="GHEA Grapalat"/>
          <w:sz w:val="20"/>
          <w:szCs w:val="20"/>
          <w:lang w:val="es-ES"/>
        </w:rPr>
        <w:t xml:space="preserve"> </w:t>
      </w:r>
      <w:r w:rsidRPr="00FA211F">
        <w:rPr>
          <w:rFonts w:ascii="GHEA Grapalat" w:hAnsi="GHEA Grapalat"/>
          <w:sz w:val="20"/>
          <w:szCs w:val="20"/>
        </w:rPr>
        <w:t>тела</w:t>
      </w:r>
      <w:r w:rsidRPr="00FA211F">
        <w:rPr>
          <w:rFonts w:ascii="GHEA Grapalat" w:hAnsi="GHEA Grapalat"/>
          <w:sz w:val="20"/>
          <w:szCs w:val="20"/>
          <w:lang w:val="es-ES"/>
        </w:rPr>
        <w:t xml:space="preserve"> </w:t>
      </w:r>
      <w:r w:rsidRPr="00FA211F">
        <w:rPr>
          <w:rFonts w:ascii="GHEA Grapalat" w:hAnsi="GHEA Grapalat"/>
          <w:sz w:val="20"/>
          <w:szCs w:val="20"/>
        </w:rPr>
        <w:t>к</w:t>
      </w:r>
      <w:r w:rsidRPr="00FA211F">
        <w:rPr>
          <w:rFonts w:ascii="GHEA Grapalat" w:hAnsi="GHEA Grapalat"/>
          <w:sz w:val="20"/>
          <w:szCs w:val="20"/>
          <w:lang w:val="es-ES"/>
        </w:rPr>
        <w:t xml:space="preserve"> </w:t>
      </w:r>
      <w:r w:rsidRPr="00FA211F">
        <w:rPr>
          <w:rFonts w:ascii="GHEA Grapalat" w:hAnsi="GHEA Grapalat"/>
          <w:sz w:val="20"/>
          <w:szCs w:val="20"/>
        </w:rPr>
        <w:t>контролируемый</w:t>
      </w:r>
      <w:r w:rsidRPr="00FA211F">
        <w:rPr>
          <w:rFonts w:ascii="GHEA Grapalat" w:hAnsi="GHEA Grapalat"/>
          <w:sz w:val="20"/>
          <w:szCs w:val="20"/>
          <w:lang w:val="es-ES"/>
        </w:rPr>
        <w:t xml:space="preserve"> </w:t>
      </w:r>
      <w:r w:rsidRPr="00FA211F">
        <w:rPr>
          <w:rFonts w:ascii="GHEA Grapalat" w:hAnsi="GHEA Grapalat"/>
          <w:sz w:val="20"/>
          <w:szCs w:val="20"/>
        </w:rPr>
        <w:t>дохода</w:t>
      </w:r>
      <w:r w:rsidRPr="00FA211F">
        <w:rPr>
          <w:rFonts w:ascii="GHEA Grapalat" w:hAnsi="GHEA Grapalat"/>
          <w:sz w:val="20"/>
          <w:szCs w:val="20"/>
          <w:lang w:val="es-ES"/>
        </w:rPr>
        <w:t xml:space="preserve"> </w:t>
      </w:r>
      <w:r w:rsidRPr="00FA211F">
        <w:rPr>
          <w:rFonts w:ascii="GHEA Grapalat" w:hAnsi="GHEA Grapalat"/>
          <w:sz w:val="20"/>
          <w:szCs w:val="20"/>
        </w:rPr>
        <w:t>линия</w:t>
      </w:r>
      <w:r w:rsidRPr="00FA211F">
        <w:rPr>
          <w:rFonts w:ascii="GHEA Grapalat" w:hAnsi="GHEA Grapalat"/>
          <w:sz w:val="20"/>
          <w:szCs w:val="20"/>
          <w:lang w:val="es-ES"/>
        </w:rPr>
        <w:t xml:space="preserve"> </w:t>
      </w:r>
      <w:r w:rsidRPr="00FA211F">
        <w:rPr>
          <w:rFonts w:ascii="GHEA Grapalat" w:hAnsi="GHEA Grapalat" w:cs="Sylfaen"/>
          <w:sz w:val="20"/>
          <w:szCs w:val="20"/>
        </w:rPr>
        <w:t>иметь</w:t>
      </w:r>
      <w:r w:rsidRPr="00FA211F">
        <w:rPr>
          <w:rFonts w:ascii="GHEA Grapalat" w:hAnsi="GHEA Grapalat"/>
          <w:sz w:val="20"/>
          <w:szCs w:val="20"/>
          <w:lang w:val="es-ES"/>
        </w:rPr>
        <w:t xml:space="preserve"> </w:t>
      </w:r>
      <w:r w:rsidRPr="00FA211F">
        <w:rPr>
          <w:rFonts w:ascii="GHEA Grapalat" w:hAnsi="GHEA Grapalat" w:cs="Sylfaen"/>
          <w:sz w:val="20"/>
          <w:szCs w:val="20"/>
        </w:rPr>
        <w:t>их</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представлено</w:t>
      </w:r>
      <w:r w:rsidRPr="00FA211F">
        <w:rPr>
          <w:rFonts w:ascii="GHEA Grapalat" w:hAnsi="GHEA Grapalat" w:cs="Sylfaen"/>
          <w:sz w:val="20"/>
          <w:szCs w:val="20"/>
          <w:lang w:val="es-ES"/>
        </w:rPr>
        <w:t xml:space="preserve"> </w:t>
      </w:r>
      <w:r w:rsidRPr="00FA211F">
        <w:rPr>
          <w:rFonts w:ascii="GHEA Grapalat" w:hAnsi="GHEA Grapalat" w:cs="Sylfaen"/>
          <w:sz w:val="20"/>
          <w:szCs w:val="20"/>
        </w:rPr>
        <w:t>цена</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предложение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до</w:t>
      </w:r>
      <w:r w:rsidRPr="00FA211F">
        <w:rPr>
          <w:rFonts w:ascii="GHEA Grapalat" w:hAnsi="GHEA Grapalat" w:cs="Sylfaen"/>
          <w:sz w:val="20"/>
          <w:szCs w:val="20"/>
          <w:lang w:val="es-ES"/>
        </w:rPr>
        <w:t xml:space="preserve"> </w:t>
      </w:r>
      <w:r w:rsidRPr="00FA211F">
        <w:rPr>
          <w:rFonts w:ascii="GHEA Grapalat" w:hAnsi="GHEA Grapalat" w:cs="Sylfaen"/>
          <w:sz w:val="20"/>
          <w:szCs w:val="20"/>
        </w:rPr>
        <w:t>один</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процент </w:t>
      </w:r>
      <w:r w:rsidRPr="00FA211F">
        <w:rPr>
          <w:rFonts w:ascii="GHEA Grapalat" w:hAnsi="GHEA Grapalat" w:cs="Sylfaen"/>
          <w:sz w:val="20"/>
          <w:szCs w:val="20"/>
          <w:lang w:val="es-ES"/>
        </w:rPr>
        <w:t xml:space="preserve">, </w:t>
      </w:r>
      <w:r w:rsidRPr="00FA211F">
        <w:rPr>
          <w:rFonts w:ascii="GHEA Grapalat" w:hAnsi="GHEA Grapalat" w:cs="Sylfaen"/>
          <w:sz w:val="20"/>
          <w:szCs w:val="20"/>
        </w:rPr>
        <w:t>но</w:t>
      </w:r>
      <w:r w:rsidRPr="00FA211F">
        <w:rPr>
          <w:rFonts w:ascii="GHEA Grapalat" w:hAnsi="GHEA Grapalat" w:cs="Sylfaen"/>
          <w:sz w:val="20"/>
          <w:szCs w:val="20"/>
          <w:lang w:val="es-ES"/>
        </w:rPr>
        <w:t xml:space="preserve"> </w:t>
      </w:r>
      <w:r w:rsidRPr="00FA211F">
        <w:rPr>
          <w:rFonts w:ascii="GHEA Grapalat" w:hAnsi="GHEA Grapalat" w:cs="Sylfaen"/>
          <w:sz w:val="20"/>
          <w:szCs w:val="20"/>
        </w:rPr>
        <w:t>нет</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более </w:t>
      </w:r>
      <w:r w:rsidRPr="00FA211F">
        <w:rPr>
          <w:rFonts w:ascii="GHEA Grapalat" w:hAnsi="GHEA Grapalat" w:cs="Sylfaen"/>
          <w:sz w:val="20"/>
          <w:szCs w:val="20"/>
          <w:lang w:val="es-ES"/>
        </w:rPr>
        <w:t xml:space="preserve">чем </w:t>
      </w:r>
      <w:r w:rsidRPr="00FA211F">
        <w:rPr>
          <w:rFonts w:ascii="GHEA Grapalat" w:hAnsi="GHEA Grapalat" w:cs="Sylfaen"/>
          <w:sz w:val="20"/>
          <w:szCs w:val="20"/>
        </w:rPr>
        <w:t>пятьдесят</w:t>
      </w:r>
      <w:r w:rsidRPr="00FA211F">
        <w:rPr>
          <w:rFonts w:ascii="GHEA Grapalat" w:hAnsi="GHEA Grapalat" w:cs="Sylfaen"/>
          <w:sz w:val="20"/>
          <w:szCs w:val="20"/>
          <w:lang w:val="es-ES"/>
        </w:rPr>
        <w:t xml:space="preserve"> </w:t>
      </w:r>
      <w:r w:rsidRPr="00FA211F">
        <w:rPr>
          <w:rFonts w:ascii="GHEA Grapalat" w:hAnsi="GHEA Grapalat" w:cs="Sylfaen"/>
          <w:sz w:val="20"/>
          <w:szCs w:val="20"/>
        </w:rPr>
        <w:t>тысяча</w:t>
      </w:r>
      <w:r w:rsidRPr="00FA211F">
        <w:rPr>
          <w:rFonts w:ascii="GHEA Grapalat" w:hAnsi="GHEA Grapalat" w:cs="Sylfaen"/>
          <w:sz w:val="20"/>
          <w:szCs w:val="20"/>
          <w:lang w:val="es-ES"/>
        </w:rPr>
        <w:t xml:space="preserve"> </w:t>
      </w:r>
      <w:r w:rsidRPr="00FA211F">
        <w:rPr>
          <w:rFonts w:ascii="GHEA Grapalat" w:hAnsi="GHEA Grapalat" w:cs="Sylfaen"/>
          <w:sz w:val="20"/>
          <w:szCs w:val="20"/>
        </w:rPr>
        <w:t>Армении</w:t>
      </w:r>
      <w:r w:rsidRPr="00FA211F">
        <w:rPr>
          <w:rFonts w:ascii="GHEA Grapalat" w:hAnsi="GHEA Grapalat" w:cs="Sylfaen"/>
          <w:sz w:val="20"/>
          <w:szCs w:val="20"/>
          <w:lang w:val="es-ES"/>
        </w:rPr>
        <w:t xml:space="preserve"> </w:t>
      </w:r>
      <w:r w:rsidRPr="00FA211F">
        <w:rPr>
          <w:rFonts w:ascii="GHEA Grapalat" w:hAnsi="GHEA Grapalat" w:cs="Sylfaen"/>
          <w:sz w:val="20"/>
          <w:szCs w:val="20"/>
        </w:rPr>
        <w:t>Республика</w:t>
      </w:r>
      <w:r w:rsidRPr="00FA211F">
        <w:rPr>
          <w:rFonts w:ascii="GHEA Grapalat" w:hAnsi="GHEA Grapalat" w:cs="Sylfaen"/>
          <w:sz w:val="20"/>
          <w:szCs w:val="20"/>
          <w:lang w:val="es-ES"/>
        </w:rPr>
        <w:t xml:space="preserve"> </w:t>
      </w:r>
      <w:r w:rsidRPr="00FA211F">
        <w:rPr>
          <w:rFonts w:ascii="GHEA Grapalat" w:hAnsi="GHEA Grapalat" w:cs="Sylfaen"/>
          <w:sz w:val="20"/>
          <w:szCs w:val="20"/>
        </w:rPr>
        <w:t>драм</w:t>
      </w:r>
      <w:r w:rsidRPr="00FA211F">
        <w:rPr>
          <w:rFonts w:ascii="GHEA Grapalat" w:hAnsi="GHEA Grapalat" w:cs="Sylfaen"/>
          <w:sz w:val="20"/>
          <w:szCs w:val="20"/>
          <w:lang w:val="es-ES"/>
        </w:rPr>
        <w:t xml:space="preserve"> </w:t>
      </w:r>
      <w:r w:rsidRPr="00FA211F">
        <w:rPr>
          <w:rFonts w:ascii="GHEA Grapalat" w:hAnsi="GHEA Grapalat"/>
          <w:sz w:val="20"/>
          <w:szCs w:val="20"/>
        </w:rPr>
        <w:t>превосходящий</w:t>
      </w:r>
      <w:r w:rsidRPr="00FA211F">
        <w:rPr>
          <w:rFonts w:ascii="GHEA Grapalat" w:hAnsi="GHEA Grapalat"/>
          <w:sz w:val="20"/>
          <w:szCs w:val="20"/>
          <w:lang w:val="es-ES"/>
        </w:rPr>
        <w:t xml:space="preserve"> </w:t>
      </w:r>
      <w:r w:rsidRPr="00FA211F">
        <w:rPr>
          <w:rFonts w:ascii="GHEA Grapalat" w:hAnsi="GHEA Grapalat"/>
          <w:sz w:val="20"/>
          <w:szCs w:val="20"/>
        </w:rPr>
        <w:t>просроченный</w:t>
      </w:r>
      <w:r w:rsidRPr="00FA211F">
        <w:rPr>
          <w:rFonts w:ascii="GHEA Grapalat" w:hAnsi="GHEA Grapalat"/>
          <w:sz w:val="20"/>
          <w:szCs w:val="20"/>
          <w:lang w:val="es-ES"/>
        </w:rPr>
        <w:t xml:space="preserve"> </w:t>
      </w:r>
      <w:r w:rsidRPr="00FA211F">
        <w:rPr>
          <w:rFonts w:ascii="GHEA Grapalat" w:hAnsi="GHEA Grapalat"/>
          <w:sz w:val="20"/>
          <w:szCs w:val="20"/>
        </w:rPr>
        <w:t xml:space="preserve">обязательства </w:t>
      </w:r>
      <w:r w:rsidRPr="00FA211F">
        <w:rPr>
          <w:rFonts w:ascii="GHEA Grapalat" w:hAnsi="GHEA Grapalat"/>
          <w:sz w:val="20"/>
          <w:szCs w:val="20"/>
          <w:lang w:val="es-ES"/>
        </w:rPr>
        <w:t>.</w:t>
      </w:r>
    </w:p>
    <w:p w:rsidR="00E75A9F" w:rsidRPr="00FA211F" w:rsidRDefault="00753E6E" w:rsidP="00E75A9F">
      <w:pPr>
        <w:ind w:firstLine="567"/>
        <w:jc w:val="both"/>
        <w:rPr>
          <w:rFonts w:ascii="GHEA Grapalat" w:hAnsi="GHEA Grapalat"/>
          <w:sz w:val="20"/>
          <w:szCs w:val="20"/>
          <w:lang w:val="es-ES"/>
        </w:rPr>
      </w:pPr>
      <w:r w:rsidRPr="00FA211F">
        <w:rPr>
          <w:rFonts w:ascii="GHEA Grapalat" w:hAnsi="GHEA Grapalat"/>
          <w:sz w:val="20"/>
          <w:szCs w:val="20"/>
          <w:lang w:val="es-ES"/>
        </w:rPr>
        <w:t xml:space="preserve">3) </w:t>
      </w:r>
      <w:r w:rsidRPr="00FA211F">
        <w:rPr>
          <w:rFonts w:ascii="GHEA Grapalat" w:hAnsi="GHEA Grapalat"/>
          <w:sz w:val="20"/>
          <w:szCs w:val="20"/>
        </w:rPr>
        <w:t>какие?</w:t>
      </w:r>
      <w:r w:rsidRPr="00FA211F">
        <w:rPr>
          <w:rFonts w:ascii="GHEA Grapalat" w:hAnsi="GHEA Grapalat"/>
          <w:sz w:val="20"/>
          <w:szCs w:val="20"/>
          <w:lang w:val="es-ES"/>
        </w:rPr>
        <w:t xml:space="preserve"> </w:t>
      </w:r>
      <w:r w:rsidRPr="00FA211F">
        <w:rPr>
          <w:rFonts w:ascii="GHEA Grapalat" w:hAnsi="GHEA Grapalat"/>
          <w:sz w:val="20"/>
          <w:szCs w:val="20"/>
        </w:rPr>
        <w:t>или</w:t>
      </w:r>
      <w:r w:rsidRPr="00FA211F">
        <w:rPr>
          <w:rFonts w:ascii="GHEA Grapalat" w:hAnsi="GHEA Grapalat"/>
          <w:sz w:val="20"/>
          <w:szCs w:val="20"/>
          <w:lang w:val="es-ES"/>
        </w:rPr>
        <w:t xml:space="preserve"> </w:t>
      </w:r>
      <w:r w:rsidRPr="00FA211F">
        <w:rPr>
          <w:rFonts w:ascii="GHEA Grapalat" w:hAnsi="GHEA Grapalat"/>
          <w:sz w:val="20"/>
          <w:szCs w:val="20"/>
        </w:rPr>
        <w:t>кому</w:t>
      </w:r>
      <w:r w:rsidRPr="00FA211F">
        <w:rPr>
          <w:rFonts w:ascii="GHEA Grapalat" w:hAnsi="GHEA Grapalat"/>
          <w:sz w:val="20"/>
          <w:szCs w:val="20"/>
          <w:lang w:val="es-ES"/>
        </w:rPr>
        <w:t xml:space="preserve"> </w:t>
      </w:r>
      <w:r w:rsidRPr="00FA211F">
        <w:rPr>
          <w:rFonts w:ascii="GHEA Grapalat" w:hAnsi="GHEA Grapalat" w:cs="Sylfaen"/>
          <w:sz w:val="20"/>
          <w:szCs w:val="20"/>
        </w:rPr>
        <w:t>исполнительный</w:t>
      </w:r>
      <w:r w:rsidRPr="00FA211F">
        <w:rPr>
          <w:rFonts w:ascii="GHEA Grapalat" w:hAnsi="GHEA Grapalat"/>
          <w:sz w:val="20"/>
          <w:szCs w:val="20"/>
          <w:lang w:val="es-ES"/>
        </w:rPr>
        <w:t xml:space="preserve"> </w:t>
      </w:r>
      <w:r w:rsidRPr="00FA211F">
        <w:rPr>
          <w:rFonts w:ascii="GHEA Grapalat" w:hAnsi="GHEA Grapalat" w:cs="Sylfaen"/>
          <w:sz w:val="20"/>
          <w:szCs w:val="20"/>
        </w:rPr>
        <w:t>тела</w:t>
      </w:r>
      <w:r w:rsidRPr="00FA211F">
        <w:rPr>
          <w:rFonts w:ascii="GHEA Grapalat" w:hAnsi="GHEA Grapalat"/>
          <w:sz w:val="20"/>
          <w:szCs w:val="20"/>
          <w:lang w:val="es-ES"/>
        </w:rPr>
        <w:t xml:space="preserve"> </w:t>
      </w:r>
      <w:r w:rsidRPr="00FA211F">
        <w:rPr>
          <w:rFonts w:ascii="GHEA Grapalat" w:hAnsi="GHEA Grapalat" w:cs="Sylfaen"/>
          <w:sz w:val="20"/>
          <w:szCs w:val="20"/>
        </w:rPr>
        <w:t>представитель</w:t>
      </w:r>
      <w:r w:rsidRPr="00FA211F">
        <w:rPr>
          <w:rFonts w:ascii="GHEA Grapalat" w:hAnsi="GHEA Grapalat"/>
          <w:sz w:val="20"/>
          <w:szCs w:val="20"/>
          <w:lang w:val="es-ES"/>
        </w:rPr>
        <w:t xml:space="preserve"> </w:t>
      </w:r>
      <w:r w:rsidRPr="00FA211F">
        <w:rPr>
          <w:rFonts w:ascii="GHEA Grapalat" w:hAnsi="GHEA Grapalat" w:cs="Sylfaen"/>
          <w:sz w:val="20"/>
          <w:szCs w:val="20"/>
        </w:rPr>
        <w:t>приложение</w:t>
      </w:r>
      <w:r w:rsidRPr="00FA211F">
        <w:rPr>
          <w:rFonts w:ascii="GHEA Grapalat" w:hAnsi="GHEA Grapalat"/>
          <w:sz w:val="20"/>
          <w:szCs w:val="20"/>
          <w:lang w:val="es-ES"/>
        </w:rPr>
        <w:t xml:space="preserve"> </w:t>
      </w:r>
      <w:r w:rsidRPr="00FA211F">
        <w:rPr>
          <w:rFonts w:ascii="GHEA Grapalat" w:hAnsi="GHEA Grapalat" w:cs="Sylfaen"/>
          <w:sz w:val="20"/>
          <w:szCs w:val="20"/>
        </w:rPr>
        <w:t>представить</w:t>
      </w:r>
      <w:r w:rsidRPr="00FA211F">
        <w:rPr>
          <w:rFonts w:ascii="GHEA Grapalat" w:hAnsi="GHEA Grapalat"/>
          <w:sz w:val="20"/>
          <w:szCs w:val="20"/>
          <w:lang w:val="es-ES"/>
        </w:rPr>
        <w:t xml:space="preserve"> </w:t>
      </w:r>
      <w:r w:rsidRPr="00FA211F">
        <w:rPr>
          <w:rFonts w:ascii="GHEA Grapalat" w:hAnsi="GHEA Grapalat" w:cs="Sylfaen"/>
          <w:sz w:val="20"/>
          <w:szCs w:val="20"/>
        </w:rPr>
        <w:t>в день</w:t>
      </w:r>
      <w:r w:rsidRPr="00FA211F">
        <w:rPr>
          <w:rFonts w:ascii="GHEA Grapalat" w:hAnsi="GHEA Grapalat"/>
          <w:sz w:val="20"/>
          <w:szCs w:val="20"/>
          <w:lang w:val="es-ES"/>
        </w:rPr>
        <w:t xml:space="preserve"> </w:t>
      </w:r>
      <w:r w:rsidRPr="00FA211F">
        <w:rPr>
          <w:rFonts w:ascii="GHEA Grapalat" w:hAnsi="GHEA Grapalat" w:cs="Sylfaen"/>
          <w:sz w:val="20"/>
          <w:szCs w:val="20"/>
        </w:rPr>
        <w:t>предшествующий</w:t>
      </w:r>
      <w:r w:rsidRPr="00FA211F">
        <w:rPr>
          <w:rFonts w:ascii="GHEA Grapalat" w:hAnsi="GHEA Grapalat"/>
          <w:sz w:val="20"/>
          <w:szCs w:val="20"/>
          <w:lang w:val="es-ES"/>
        </w:rPr>
        <w:t xml:space="preserve"> </w:t>
      </w:r>
      <w:r w:rsidRPr="00FA211F">
        <w:rPr>
          <w:rFonts w:ascii="GHEA Grapalat" w:hAnsi="GHEA Grapalat" w:cs="Sylfaen"/>
          <w:sz w:val="20"/>
          <w:szCs w:val="20"/>
        </w:rPr>
        <w:t>три</w:t>
      </w:r>
      <w:r w:rsidRPr="00FA211F">
        <w:rPr>
          <w:rFonts w:ascii="GHEA Grapalat" w:hAnsi="GHEA Grapalat"/>
          <w:sz w:val="20"/>
          <w:szCs w:val="20"/>
          <w:lang w:val="es-ES"/>
        </w:rPr>
        <w:t xml:space="preserve"> </w:t>
      </w:r>
      <w:r w:rsidRPr="00FA211F">
        <w:rPr>
          <w:rFonts w:ascii="GHEA Grapalat" w:hAnsi="GHEA Grapalat" w:cs="Sylfaen"/>
          <w:sz w:val="20"/>
          <w:szCs w:val="20"/>
        </w:rPr>
        <w:t>годы</w:t>
      </w:r>
      <w:r w:rsidRPr="00FA211F">
        <w:rPr>
          <w:rFonts w:ascii="GHEA Grapalat" w:hAnsi="GHEA Grapalat"/>
          <w:sz w:val="20"/>
          <w:szCs w:val="20"/>
          <w:lang w:val="es-ES"/>
        </w:rPr>
        <w:t xml:space="preserve"> </w:t>
      </w:r>
      <w:r w:rsidRPr="00FA211F">
        <w:rPr>
          <w:rFonts w:ascii="GHEA Grapalat" w:hAnsi="GHEA Grapalat" w:cs="Sylfaen"/>
          <w:sz w:val="20"/>
          <w:szCs w:val="20"/>
        </w:rPr>
        <w:t>в течение</w:t>
      </w:r>
      <w:r w:rsidRPr="00FA211F">
        <w:rPr>
          <w:rFonts w:ascii="GHEA Grapalat" w:hAnsi="GHEA Grapalat"/>
          <w:sz w:val="20"/>
          <w:szCs w:val="20"/>
          <w:lang w:val="es-ES"/>
        </w:rPr>
        <w:t xml:space="preserve"> </w:t>
      </w:r>
      <w:r w:rsidRPr="00FA211F">
        <w:rPr>
          <w:rFonts w:ascii="GHEA Grapalat" w:hAnsi="GHEA Grapalat" w:cs="Sylfaen"/>
          <w:sz w:val="20"/>
          <w:szCs w:val="20"/>
        </w:rPr>
        <w:t>осужден</w:t>
      </w:r>
      <w:r w:rsidRPr="00FA211F">
        <w:rPr>
          <w:rFonts w:ascii="GHEA Grapalat" w:hAnsi="GHEA Grapalat"/>
          <w:sz w:val="20"/>
          <w:szCs w:val="20"/>
          <w:lang w:val="es-ES"/>
        </w:rPr>
        <w:t xml:space="preserve"> </w:t>
      </w:r>
      <w:r w:rsidRPr="00FA211F">
        <w:rPr>
          <w:rFonts w:ascii="GHEA Grapalat" w:hAnsi="GHEA Grapalat" w:cs="Sylfaen"/>
          <w:sz w:val="20"/>
          <w:szCs w:val="20"/>
        </w:rPr>
        <w:t>является</w:t>
      </w:r>
      <w:r w:rsidRPr="00FA211F">
        <w:rPr>
          <w:rFonts w:ascii="GHEA Grapalat" w:hAnsi="GHEA Grapalat"/>
          <w:sz w:val="20"/>
          <w:szCs w:val="20"/>
          <w:lang w:val="es-ES"/>
        </w:rPr>
        <w:t xml:space="preserve"> </w:t>
      </w:r>
      <w:r w:rsidRPr="00FA211F">
        <w:rPr>
          <w:rFonts w:ascii="GHEA Grapalat" w:hAnsi="GHEA Grapalat" w:cs="Sylfaen"/>
          <w:sz w:val="20"/>
          <w:szCs w:val="20"/>
        </w:rPr>
        <w:t>был</w:t>
      </w:r>
      <w:r w:rsidRPr="00FA211F">
        <w:rPr>
          <w:rFonts w:ascii="GHEA Grapalat" w:hAnsi="GHEA Grapalat"/>
          <w:sz w:val="20"/>
          <w:szCs w:val="20"/>
          <w:lang w:val="es-ES"/>
        </w:rPr>
        <w:t xml:space="preserve"> </w:t>
      </w:r>
      <w:r w:rsidRPr="00FA211F">
        <w:rPr>
          <w:rFonts w:ascii="GHEA Grapalat" w:hAnsi="GHEA Grapalat"/>
          <w:sz w:val="20"/>
          <w:szCs w:val="20"/>
        </w:rPr>
        <w:t>терроризма</w:t>
      </w:r>
      <w:r w:rsidRPr="00FA211F">
        <w:rPr>
          <w:rFonts w:ascii="GHEA Grapalat" w:hAnsi="GHEA Grapalat"/>
          <w:sz w:val="20"/>
          <w:szCs w:val="20"/>
          <w:lang w:val="es-ES"/>
        </w:rPr>
        <w:t xml:space="preserve"> </w:t>
      </w:r>
      <w:r w:rsidRPr="00FA211F">
        <w:rPr>
          <w:rFonts w:ascii="GHEA Grapalat" w:hAnsi="GHEA Grapalat"/>
          <w:sz w:val="20"/>
          <w:szCs w:val="20"/>
        </w:rPr>
        <w:t xml:space="preserve">финансирование </w:t>
      </w:r>
      <w:r w:rsidRPr="00FA211F">
        <w:rPr>
          <w:rFonts w:ascii="GHEA Grapalat" w:hAnsi="GHEA Grapalat"/>
          <w:sz w:val="20"/>
          <w:szCs w:val="20"/>
          <w:lang w:val="es-ES"/>
        </w:rPr>
        <w:t xml:space="preserve">, </w:t>
      </w:r>
      <w:r w:rsidRPr="00FA211F">
        <w:rPr>
          <w:rFonts w:ascii="GHEA Grapalat" w:hAnsi="GHEA Grapalat"/>
          <w:sz w:val="20"/>
          <w:szCs w:val="20"/>
        </w:rPr>
        <w:t>ребенок</w:t>
      </w:r>
      <w:r w:rsidRPr="00FA211F">
        <w:rPr>
          <w:rFonts w:ascii="GHEA Grapalat" w:hAnsi="GHEA Grapalat"/>
          <w:sz w:val="20"/>
          <w:szCs w:val="20"/>
          <w:lang w:val="es-ES"/>
        </w:rPr>
        <w:t xml:space="preserve"> </w:t>
      </w:r>
      <w:r w:rsidRPr="00FA211F">
        <w:rPr>
          <w:rFonts w:ascii="GHEA Grapalat" w:hAnsi="GHEA Grapalat"/>
          <w:sz w:val="20"/>
          <w:szCs w:val="20"/>
        </w:rPr>
        <w:t>операция</w:t>
      </w:r>
      <w:r w:rsidRPr="00FA211F">
        <w:rPr>
          <w:rFonts w:ascii="GHEA Grapalat" w:hAnsi="GHEA Grapalat"/>
          <w:sz w:val="20"/>
          <w:szCs w:val="20"/>
          <w:lang w:val="es-ES"/>
        </w:rPr>
        <w:t xml:space="preserve"> </w:t>
      </w:r>
      <w:r w:rsidRPr="00FA211F">
        <w:rPr>
          <w:rFonts w:ascii="GHEA Grapalat" w:hAnsi="GHEA Grapalat"/>
          <w:sz w:val="20"/>
          <w:szCs w:val="20"/>
        </w:rPr>
        <w:t>или</w:t>
      </w:r>
      <w:r w:rsidRPr="00FA211F">
        <w:rPr>
          <w:rFonts w:ascii="GHEA Grapalat" w:hAnsi="GHEA Grapalat"/>
          <w:sz w:val="20"/>
          <w:szCs w:val="20"/>
          <w:lang w:val="es-ES"/>
        </w:rPr>
        <w:t xml:space="preserve"> </w:t>
      </w:r>
      <w:r w:rsidRPr="00FA211F">
        <w:rPr>
          <w:rFonts w:ascii="GHEA Grapalat" w:hAnsi="GHEA Grapalat"/>
          <w:sz w:val="20"/>
          <w:szCs w:val="20"/>
        </w:rPr>
        <w:t>человек</w:t>
      </w:r>
      <w:r w:rsidRPr="00FA211F">
        <w:rPr>
          <w:rFonts w:ascii="GHEA Grapalat" w:hAnsi="GHEA Grapalat"/>
          <w:sz w:val="20"/>
          <w:szCs w:val="20"/>
          <w:lang w:val="es-ES"/>
        </w:rPr>
        <w:t xml:space="preserve"> </w:t>
      </w:r>
      <w:r w:rsidRPr="00FA211F">
        <w:rPr>
          <w:rFonts w:ascii="GHEA Grapalat" w:hAnsi="GHEA Grapalat"/>
          <w:sz w:val="20"/>
          <w:szCs w:val="20"/>
        </w:rPr>
        <w:t>торговля людьми</w:t>
      </w:r>
      <w:r w:rsidRPr="00FA211F">
        <w:rPr>
          <w:rFonts w:ascii="GHEA Grapalat" w:hAnsi="GHEA Grapalat"/>
          <w:sz w:val="20"/>
          <w:szCs w:val="20"/>
          <w:lang w:val="es-ES"/>
        </w:rPr>
        <w:t xml:space="preserve"> </w:t>
      </w:r>
      <w:r w:rsidRPr="00FA211F">
        <w:rPr>
          <w:rFonts w:ascii="GHEA Grapalat" w:hAnsi="GHEA Grapalat"/>
          <w:sz w:val="20"/>
          <w:szCs w:val="20"/>
        </w:rPr>
        <w:t>включая</w:t>
      </w:r>
      <w:r w:rsidRPr="00FA211F">
        <w:rPr>
          <w:rFonts w:ascii="GHEA Grapalat" w:hAnsi="GHEA Grapalat"/>
          <w:sz w:val="20"/>
          <w:szCs w:val="20"/>
          <w:lang w:val="es-ES"/>
        </w:rPr>
        <w:t xml:space="preserve"> </w:t>
      </w:r>
      <w:r w:rsidRPr="00FA211F">
        <w:rPr>
          <w:rFonts w:ascii="GHEA Grapalat" w:hAnsi="GHEA Grapalat"/>
          <w:sz w:val="20"/>
          <w:szCs w:val="20"/>
        </w:rPr>
        <w:t xml:space="preserve">преступление </w:t>
      </w:r>
      <w:r w:rsidRPr="00FA211F">
        <w:rPr>
          <w:rFonts w:ascii="GHEA Grapalat" w:hAnsi="GHEA Grapalat"/>
          <w:sz w:val="20"/>
          <w:szCs w:val="20"/>
          <w:lang w:val="es-ES"/>
        </w:rPr>
        <w:t xml:space="preserve">, </w:t>
      </w:r>
      <w:r w:rsidRPr="00FA211F">
        <w:rPr>
          <w:rFonts w:ascii="GHEA Grapalat" w:hAnsi="GHEA Grapalat" w:cs="Sylfaen"/>
          <w:sz w:val="20"/>
          <w:szCs w:val="20"/>
        </w:rPr>
        <w:t>преступник</w:t>
      </w:r>
      <w:r w:rsidRPr="00FA211F">
        <w:rPr>
          <w:rFonts w:ascii="GHEA Grapalat" w:hAnsi="GHEA Grapalat" w:cs="Sylfaen"/>
          <w:sz w:val="20"/>
          <w:szCs w:val="20"/>
          <w:lang w:val="es-ES"/>
        </w:rPr>
        <w:t xml:space="preserve"> </w:t>
      </w:r>
      <w:r w:rsidRPr="00FA211F">
        <w:rPr>
          <w:rFonts w:ascii="GHEA Grapalat" w:hAnsi="GHEA Grapalat" w:cs="Sylfaen"/>
          <w:sz w:val="20"/>
          <w:szCs w:val="20"/>
        </w:rPr>
        <w:t>сотрудничество</w:t>
      </w:r>
      <w:r w:rsidRPr="00FA211F">
        <w:rPr>
          <w:rFonts w:ascii="GHEA Grapalat" w:hAnsi="GHEA Grapalat" w:cs="Sylfaen"/>
          <w:sz w:val="20"/>
          <w:szCs w:val="20"/>
          <w:lang w:val="es-ES"/>
        </w:rPr>
        <w:t xml:space="preserve"> </w:t>
      </w:r>
      <w:r w:rsidRPr="00FA211F">
        <w:rPr>
          <w:rFonts w:ascii="GHEA Grapalat" w:hAnsi="GHEA Grapalat" w:cs="Sylfaen"/>
          <w:sz w:val="20"/>
          <w:szCs w:val="20"/>
        </w:rPr>
        <w:t>создать</w:t>
      </w:r>
      <w:r w:rsidRPr="00FA211F">
        <w:rPr>
          <w:rFonts w:ascii="GHEA Grapalat" w:hAnsi="GHEA Grapalat" w:cs="Sylfaen"/>
          <w:sz w:val="20"/>
          <w:szCs w:val="20"/>
          <w:lang w:val="es-ES"/>
        </w:rPr>
        <w:t xml:space="preserve"> </w:t>
      </w:r>
      <w:r w:rsidRPr="00FA211F">
        <w:rPr>
          <w:rFonts w:ascii="GHEA Grapalat" w:hAnsi="GHEA Grapalat" w:cs="Sylfaen"/>
          <w:sz w:val="20"/>
          <w:szCs w:val="20"/>
        </w:rPr>
        <w:t>или</w:t>
      </w:r>
      <w:r w:rsidRPr="00FA211F">
        <w:rPr>
          <w:rFonts w:ascii="GHEA Grapalat" w:hAnsi="GHEA Grapalat" w:cs="Sylfaen"/>
          <w:sz w:val="20"/>
          <w:szCs w:val="20"/>
          <w:lang w:val="es-ES"/>
        </w:rPr>
        <w:t xml:space="preserve"> </w:t>
      </w:r>
      <w:r w:rsidRPr="00FA211F">
        <w:rPr>
          <w:rFonts w:ascii="GHEA Grapalat" w:hAnsi="GHEA Grapalat" w:cs="Sylfaen"/>
          <w:sz w:val="20"/>
          <w:szCs w:val="20"/>
        </w:rPr>
        <w:t>к этому</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участвовать </w:t>
      </w:r>
      <w:r w:rsidRPr="00FA211F">
        <w:rPr>
          <w:rFonts w:ascii="GHEA Grapalat" w:hAnsi="GHEA Grapalat" w:cs="Sylfaen"/>
          <w:sz w:val="20"/>
          <w:szCs w:val="20"/>
          <w:lang w:val="es-ES"/>
        </w:rPr>
        <w:t xml:space="preserve">, </w:t>
      </w:r>
      <w:r w:rsidRPr="00FA211F">
        <w:rPr>
          <w:rFonts w:ascii="GHEA Grapalat" w:hAnsi="GHEA Grapalat" w:cs="Sylfaen"/>
          <w:sz w:val="20"/>
          <w:szCs w:val="20"/>
        </w:rPr>
        <w:t>давать взятку</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получить </w:t>
      </w:r>
      <w:r w:rsidRPr="00FA211F">
        <w:rPr>
          <w:rFonts w:ascii="GHEA Grapalat" w:hAnsi="GHEA Grapalat"/>
          <w:sz w:val="20"/>
          <w:szCs w:val="20"/>
        </w:rPr>
        <w:t>взятку</w:t>
      </w:r>
      <w:r w:rsidRPr="00FA211F">
        <w:rPr>
          <w:rFonts w:ascii="GHEA Grapalat" w:hAnsi="GHEA Grapalat"/>
          <w:sz w:val="20"/>
          <w:szCs w:val="20"/>
          <w:lang w:val="es-ES"/>
        </w:rPr>
        <w:t xml:space="preserve">​ </w:t>
      </w:r>
      <w:r w:rsidRPr="00FA211F">
        <w:rPr>
          <w:rFonts w:ascii="GHEA Grapalat" w:hAnsi="GHEA Grapalat"/>
          <w:sz w:val="20"/>
          <w:szCs w:val="20"/>
        </w:rPr>
        <w:t>дать</w:t>
      </w:r>
      <w:r w:rsidRPr="00FA211F">
        <w:rPr>
          <w:rFonts w:ascii="GHEA Grapalat" w:hAnsi="GHEA Grapalat"/>
          <w:sz w:val="20"/>
          <w:szCs w:val="20"/>
          <w:lang w:val="es-ES"/>
        </w:rPr>
        <w:t xml:space="preserve"> </w:t>
      </w:r>
      <w:r w:rsidRPr="00FA211F">
        <w:rPr>
          <w:rFonts w:ascii="GHEA Grapalat" w:hAnsi="GHEA Grapalat"/>
          <w:sz w:val="20"/>
          <w:szCs w:val="20"/>
        </w:rPr>
        <w:t>или</w:t>
      </w:r>
      <w:r w:rsidRPr="00FA211F">
        <w:rPr>
          <w:rFonts w:ascii="GHEA Grapalat" w:hAnsi="GHEA Grapalat"/>
          <w:sz w:val="20"/>
          <w:szCs w:val="20"/>
          <w:lang w:val="es-ES"/>
        </w:rPr>
        <w:t xml:space="preserve"> </w:t>
      </w:r>
      <w:r w:rsidRPr="00FA211F">
        <w:rPr>
          <w:rFonts w:ascii="GHEA Grapalat" w:hAnsi="GHEA Grapalat"/>
          <w:sz w:val="20"/>
          <w:szCs w:val="20"/>
        </w:rPr>
        <w:t>взяточничества</w:t>
      </w:r>
      <w:r w:rsidRPr="00FA211F">
        <w:rPr>
          <w:rFonts w:ascii="GHEA Grapalat" w:hAnsi="GHEA Grapalat"/>
          <w:sz w:val="20"/>
          <w:szCs w:val="20"/>
          <w:lang w:val="es-ES"/>
        </w:rPr>
        <w:t xml:space="preserve"> </w:t>
      </w:r>
      <w:r w:rsidRPr="00FA211F">
        <w:rPr>
          <w:rFonts w:ascii="GHEA Grapalat" w:hAnsi="GHEA Grapalat"/>
          <w:sz w:val="20"/>
          <w:szCs w:val="20"/>
        </w:rPr>
        <w:t>посредничество</w:t>
      </w:r>
      <w:r w:rsidRPr="00FA211F">
        <w:rPr>
          <w:rFonts w:ascii="GHEA Grapalat" w:hAnsi="GHEA Grapalat"/>
          <w:sz w:val="20"/>
          <w:szCs w:val="20"/>
          <w:lang w:val="es-ES"/>
        </w:rPr>
        <w:t xml:space="preserve"> </w:t>
      </w:r>
      <w:r w:rsidRPr="00FA211F">
        <w:rPr>
          <w:rFonts w:ascii="GHEA Grapalat" w:hAnsi="GHEA Grapalat"/>
          <w:sz w:val="20"/>
          <w:szCs w:val="20"/>
        </w:rPr>
        <w:t>и:</w:t>
      </w:r>
      <w:r w:rsidRPr="00FA211F">
        <w:rPr>
          <w:rFonts w:ascii="GHEA Grapalat" w:hAnsi="GHEA Grapalat"/>
          <w:sz w:val="20"/>
          <w:szCs w:val="20"/>
          <w:lang w:val="es-ES"/>
        </w:rPr>
        <w:t xml:space="preserve"> </w:t>
      </w:r>
      <w:r w:rsidRPr="00FA211F">
        <w:rPr>
          <w:rFonts w:ascii="GHEA Grapalat" w:hAnsi="GHEA Grapalat"/>
          <w:sz w:val="20"/>
          <w:szCs w:val="20"/>
        </w:rPr>
        <w:t>по закону</w:t>
      </w:r>
      <w:r w:rsidRPr="00FA211F">
        <w:rPr>
          <w:rFonts w:ascii="GHEA Grapalat" w:hAnsi="GHEA Grapalat"/>
          <w:sz w:val="20"/>
          <w:szCs w:val="20"/>
          <w:lang w:val="es-ES"/>
        </w:rPr>
        <w:t xml:space="preserve"> </w:t>
      </w:r>
      <w:r w:rsidRPr="00FA211F">
        <w:rPr>
          <w:rFonts w:ascii="GHEA Grapalat" w:hAnsi="GHEA Grapalat"/>
          <w:sz w:val="20"/>
          <w:szCs w:val="20"/>
        </w:rPr>
        <w:t>запланировано</w:t>
      </w:r>
      <w:r w:rsidRPr="00FA211F">
        <w:rPr>
          <w:rFonts w:ascii="GHEA Grapalat" w:hAnsi="GHEA Grapalat"/>
          <w:sz w:val="20"/>
          <w:szCs w:val="20"/>
          <w:lang w:val="es-ES"/>
        </w:rPr>
        <w:t xml:space="preserve"> </w:t>
      </w:r>
      <w:r w:rsidRPr="00FA211F">
        <w:rPr>
          <w:rFonts w:ascii="GHEA Grapalat" w:hAnsi="GHEA Grapalat"/>
          <w:sz w:val="20"/>
          <w:szCs w:val="20"/>
        </w:rPr>
        <w:t>экономический</w:t>
      </w:r>
      <w:r w:rsidRPr="00FA211F">
        <w:rPr>
          <w:rFonts w:ascii="GHEA Grapalat" w:hAnsi="GHEA Grapalat"/>
          <w:sz w:val="20"/>
          <w:szCs w:val="20"/>
          <w:lang w:val="es-ES"/>
        </w:rPr>
        <w:t xml:space="preserve"> </w:t>
      </w:r>
      <w:r w:rsidRPr="00FA211F">
        <w:rPr>
          <w:rFonts w:ascii="GHEA Grapalat" w:hAnsi="GHEA Grapalat"/>
          <w:sz w:val="20"/>
          <w:szCs w:val="20"/>
        </w:rPr>
        <w:t>активность</w:t>
      </w:r>
      <w:r w:rsidRPr="00FA211F">
        <w:rPr>
          <w:rFonts w:ascii="GHEA Grapalat" w:hAnsi="GHEA Grapalat"/>
          <w:sz w:val="20"/>
          <w:szCs w:val="20"/>
          <w:lang w:val="es-ES"/>
        </w:rPr>
        <w:t xml:space="preserve"> </w:t>
      </w:r>
      <w:r w:rsidRPr="00FA211F">
        <w:rPr>
          <w:rFonts w:ascii="GHEA Grapalat" w:hAnsi="GHEA Grapalat"/>
          <w:sz w:val="20"/>
          <w:szCs w:val="20"/>
        </w:rPr>
        <w:t>против</w:t>
      </w:r>
      <w:r w:rsidRPr="00FA211F">
        <w:rPr>
          <w:rFonts w:ascii="GHEA Grapalat" w:hAnsi="GHEA Grapalat"/>
          <w:sz w:val="20"/>
          <w:szCs w:val="20"/>
          <w:lang w:val="es-ES"/>
        </w:rPr>
        <w:t xml:space="preserve"> </w:t>
      </w:r>
      <w:r w:rsidRPr="00FA211F">
        <w:rPr>
          <w:rFonts w:ascii="GHEA Grapalat" w:hAnsi="GHEA Grapalat"/>
          <w:sz w:val="20"/>
          <w:szCs w:val="20"/>
        </w:rPr>
        <w:t>направленный</w:t>
      </w:r>
      <w:r w:rsidRPr="00FA211F">
        <w:rPr>
          <w:rFonts w:ascii="GHEA Grapalat" w:hAnsi="GHEA Grapalat"/>
          <w:sz w:val="20"/>
          <w:szCs w:val="20"/>
          <w:lang w:val="es-ES"/>
        </w:rPr>
        <w:t xml:space="preserve"> </w:t>
      </w:r>
      <w:r w:rsidRPr="00FA211F">
        <w:rPr>
          <w:rFonts w:ascii="GHEA Grapalat" w:hAnsi="GHEA Grapalat"/>
          <w:sz w:val="20"/>
          <w:szCs w:val="20"/>
        </w:rPr>
        <w:t>преступления</w:t>
      </w:r>
      <w:r w:rsidRPr="00FA211F">
        <w:rPr>
          <w:rFonts w:ascii="GHEA Grapalat" w:hAnsi="GHEA Grapalat"/>
          <w:sz w:val="20"/>
          <w:szCs w:val="20"/>
          <w:lang w:val="es-ES"/>
        </w:rPr>
        <w:t xml:space="preserve"> </w:t>
      </w:r>
      <w:r w:rsidRPr="00FA211F">
        <w:rPr>
          <w:rFonts w:ascii="GHEA Grapalat" w:hAnsi="GHEA Grapalat"/>
          <w:sz w:val="20"/>
          <w:szCs w:val="20"/>
        </w:rPr>
        <w:t>для</w:t>
      </w:r>
      <w:r w:rsidRPr="00FA211F">
        <w:rPr>
          <w:rFonts w:ascii="GHEA Grapalat" w:hAnsi="GHEA Grapalat" w:cs="Sylfaen"/>
          <w:sz w:val="20"/>
          <w:szCs w:val="20"/>
          <w:lang w:val="es-ES"/>
        </w:rPr>
        <w:t xml:space="preserve"> </w:t>
      </w:r>
      <w:r w:rsidRPr="00FA211F">
        <w:rPr>
          <w:rFonts w:ascii="GHEA Grapalat" w:hAnsi="GHEA Grapalat" w:cs="Sylfaen"/>
          <w:sz w:val="20"/>
          <w:szCs w:val="20"/>
        </w:rPr>
        <w:t>кроме</w:t>
      </w:r>
      <w:r w:rsidRPr="00FA211F">
        <w:rPr>
          <w:rFonts w:ascii="GHEA Grapalat" w:hAnsi="GHEA Grapalat"/>
          <w:sz w:val="20"/>
          <w:szCs w:val="20"/>
          <w:lang w:val="es-ES"/>
        </w:rPr>
        <w:t xml:space="preserve"> </w:t>
      </w:r>
      <w:r w:rsidRPr="00FA211F">
        <w:rPr>
          <w:rFonts w:ascii="GHEA Grapalat" w:hAnsi="GHEA Grapalat" w:cs="Sylfaen"/>
          <w:sz w:val="20"/>
          <w:szCs w:val="20"/>
        </w:rPr>
        <w:t>это</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случаи, </w:t>
      </w:r>
      <w:r w:rsidRPr="00FA211F">
        <w:rPr>
          <w:rFonts w:ascii="GHEA Grapalat" w:hAnsi="GHEA Grapalat"/>
          <w:sz w:val="20"/>
          <w:szCs w:val="20"/>
          <w:lang w:val="es-ES"/>
        </w:rPr>
        <w:t xml:space="preserve">когда </w:t>
      </w:r>
      <w:r w:rsidRPr="00FA211F">
        <w:rPr>
          <w:rFonts w:ascii="GHEA Grapalat" w:hAnsi="GHEA Grapalat" w:cs="Sylfaen"/>
          <w:sz w:val="20"/>
          <w:szCs w:val="20"/>
        </w:rPr>
        <w:t>убеждение</w:t>
      </w:r>
      <w:r w:rsidRPr="00FA211F">
        <w:rPr>
          <w:rFonts w:ascii="GHEA Grapalat" w:hAnsi="GHEA Grapalat"/>
          <w:sz w:val="20"/>
          <w:szCs w:val="20"/>
          <w:lang w:val="es-ES"/>
        </w:rPr>
        <w:t xml:space="preserve"> </w:t>
      </w:r>
      <w:r w:rsidRPr="00FA211F">
        <w:rPr>
          <w:rFonts w:ascii="GHEA Grapalat" w:hAnsi="GHEA Grapalat" w:cs="Sylfaen"/>
          <w:sz w:val="20"/>
          <w:szCs w:val="20"/>
        </w:rPr>
        <w:t>по закону</w:t>
      </w:r>
      <w:r w:rsidRPr="00FA211F">
        <w:rPr>
          <w:rFonts w:ascii="GHEA Grapalat" w:hAnsi="GHEA Grapalat"/>
          <w:sz w:val="20"/>
          <w:szCs w:val="20"/>
          <w:lang w:val="es-ES"/>
        </w:rPr>
        <w:t xml:space="preserve"> </w:t>
      </w:r>
      <w:r w:rsidRPr="00FA211F">
        <w:rPr>
          <w:rFonts w:ascii="GHEA Grapalat" w:hAnsi="GHEA Grapalat" w:cs="Sylfaen"/>
          <w:sz w:val="20"/>
          <w:szCs w:val="20"/>
        </w:rPr>
        <w:t>определенный</w:t>
      </w:r>
      <w:r w:rsidRPr="00FA211F">
        <w:rPr>
          <w:rFonts w:ascii="GHEA Grapalat" w:hAnsi="GHEA Grapalat"/>
          <w:sz w:val="20"/>
          <w:szCs w:val="20"/>
          <w:lang w:val="es-ES"/>
        </w:rPr>
        <w:t xml:space="preserve"> </w:t>
      </w:r>
      <w:r w:rsidRPr="00FA211F">
        <w:rPr>
          <w:rFonts w:ascii="GHEA Grapalat" w:hAnsi="GHEA Grapalat" w:cs="Sylfaen"/>
          <w:sz w:val="20"/>
          <w:szCs w:val="20"/>
        </w:rPr>
        <w:t>чтобы</w:t>
      </w:r>
      <w:r w:rsidRPr="00FA211F">
        <w:rPr>
          <w:rFonts w:ascii="GHEA Grapalat" w:hAnsi="GHEA Grapalat"/>
          <w:sz w:val="20"/>
          <w:szCs w:val="20"/>
          <w:lang w:val="es-ES"/>
        </w:rPr>
        <w:t xml:space="preserve"> </w:t>
      </w:r>
      <w:r w:rsidRPr="00FA211F">
        <w:rPr>
          <w:rFonts w:ascii="GHEA Grapalat" w:hAnsi="GHEA Grapalat" w:cs="Sylfaen"/>
          <w:sz w:val="20"/>
          <w:szCs w:val="20"/>
        </w:rPr>
        <w:t>удаленный</w:t>
      </w:r>
      <w:r w:rsidRPr="00FA211F">
        <w:rPr>
          <w:rFonts w:ascii="GHEA Grapalat" w:hAnsi="GHEA Grapalat"/>
          <w:sz w:val="20"/>
          <w:szCs w:val="20"/>
          <w:lang w:val="es-ES"/>
        </w:rPr>
        <w:t xml:space="preserve"> </w:t>
      </w:r>
      <w:r w:rsidRPr="00FA211F">
        <w:rPr>
          <w:rFonts w:ascii="GHEA Grapalat" w:hAnsi="GHEA Grapalat" w:cs="Sylfaen"/>
          <w:sz w:val="20"/>
          <w:szCs w:val="20"/>
        </w:rPr>
        <w:t>или</w:t>
      </w:r>
      <w:r w:rsidRPr="00FA211F">
        <w:rPr>
          <w:rFonts w:ascii="GHEA Grapalat" w:hAnsi="GHEA Grapalat"/>
          <w:sz w:val="20"/>
          <w:szCs w:val="20"/>
          <w:lang w:val="es-ES"/>
        </w:rPr>
        <w:t xml:space="preserve"> </w:t>
      </w:r>
      <w:r w:rsidRPr="00FA211F">
        <w:rPr>
          <w:rFonts w:ascii="GHEA Grapalat" w:hAnsi="GHEA Grapalat" w:cs="Sylfaen"/>
          <w:sz w:val="20"/>
          <w:szCs w:val="20"/>
        </w:rPr>
        <w:t>оплачено</w:t>
      </w:r>
      <w:r w:rsidRPr="00FA211F">
        <w:rPr>
          <w:rFonts w:ascii="GHEA Grapalat" w:hAnsi="GHEA Grapalat"/>
          <w:sz w:val="20"/>
          <w:szCs w:val="20"/>
          <w:lang w:val="es-ES"/>
        </w:rPr>
        <w:t xml:space="preserve"> </w:t>
      </w:r>
      <w:r w:rsidRPr="00FA211F">
        <w:rPr>
          <w:rFonts w:ascii="GHEA Grapalat" w:hAnsi="GHEA Grapalat" w:cs="Sylfaen"/>
          <w:sz w:val="20"/>
          <w:szCs w:val="20"/>
        </w:rPr>
        <w:t>есть</w:t>
      </w:r>
    </w:p>
    <w:p w:rsidR="00E75A9F" w:rsidRPr="00FA211F" w:rsidRDefault="00753E6E" w:rsidP="00E75A9F">
      <w:pPr>
        <w:ind w:firstLine="567"/>
        <w:jc w:val="both"/>
        <w:rPr>
          <w:rFonts w:ascii="GHEA Grapalat" w:hAnsi="GHEA Grapalat" w:cs="Sylfaen"/>
          <w:sz w:val="20"/>
          <w:szCs w:val="20"/>
          <w:lang w:val="es-ES"/>
        </w:rPr>
      </w:pPr>
      <w:r w:rsidRPr="00FA211F">
        <w:rPr>
          <w:rFonts w:ascii="GHEA Grapalat" w:hAnsi="GHEA Grapalat" w:cs="Sylfaen"/>
          <w:sz w:val="20"/>
          <w:szCs w:val="20"/>
          <w:lang w:val="es-ES"/>
        </w:rPr>
        <w:t>4)</w:t>
      </w:r>
      <w:r w:rsidRPr="00FA211F">
        <w:rPr>
          <w:rFonts w:ascii="GHEA Grapalat" w:hAnsi="GHEA Grapalat"/>
          <w:sz w:val="20"/>
          <w:szCs w:val="20"/>
          <w:lang w:val="es-ES"/>
        </w:rPr>
        <w:t xml:space="preserve"> </w:t>
      </w:r>
      <w:r w:rsidRPr="00FA211F">
        <w:rPr>
          <w:rFonts w:ascii="GHEA Grapalat" w:hAnsi="GHEA Grapalat"/>
          <w:sz w:val="20"/>
          <w:szCs w:val="20"/>
        </w:rPr>
        <w:t>кому</w:t>
      </w:r>
      <w:r w:rsidRPr="00FA211F">
        <w:rPr>
          <w:rFonts w:ascii="GHEA Grapalat" w:hAnsi="GHEA Grapalat"/>
          <w:sz w:val="20"/>
          <w:szCs w:val="20"/>
          <w:lang w:val="es-ES"/>
        </w:rPr>
        <w:t xml:space="preserve"> </w:t>
      </w:r>
      <w:r w:rsidRPr="00FA211F">
        <w:rPr>
          <w:rFonts w:ascii="GHEA Grapalat" w:hAnsi="GHEA Grapalat"/>
          <w:sz w:val="20"/>
          <w:szCs w:val="20"/>
        </w:rPr>
        <w:t>касательно</w:t>
      </w:r>
      <w:r w:rsidRPr="00FA211F">
        <w:rPr>
          <w:rFonts w:ascii="GHEA Grapalat" w:hAnsi="GHEA Grapalat"/>
          <w:sz w:val="20"/>
          <w:szCs w:val="20"/>
          <w:lang w:val="es-ES"/>
        </w:rPr>
        <w:t xml:space="preserve"> </w:t>
      </w:r>
      <w:r w:rsidRPr="00FA211F">
        <w:rPr>
          <w:rFonts w:ascii="GHEA Grapalat" w:hAnsi="GHEA Grapalat"/>
          <w:sz w:val="20"/>
          <w:szCs w:val="20"/>
        </w:rPr>
        <w:t>приложение</w:t>
      </w:r>
      <w:r w:rsidRPr="00FA211F">
        <w:rPr>
          <w:rFonts w:ascii="GHEA Grapalat" w:hAnsi="GHEA Grapalat"/>
          <w:sz w:val="20"/>
          <w:szCs w:val="20"/>
          <w:lang w:val="es-ES"/>
        </w:rPr>
        <w:t xml:space="preserve"> </w:t>
      </w:r>
      <w:r w:rsidRPr="00FA211F">
        <w:rPr>
          <w:rFonts w:ascii="GHEA Grapalat" w:hAnsi="GHEA Grapalat"/>
          <w:sz w:val="20"/>
          <w:szCs w:val="20"/>
        </w:rPr>
        <w:t>быть представленным</w:t>
      </w:r>
      <w:r w:rsidRPr="00FA211F">
        <w:rPr>
          <w:rFonts w:ascii="GHEA Grapalat" w:hAnsi="GHEA Grapalat"/>
          <w:sz w:val="20"/>
          <w:szCs w:val="20"/>
          <w:lang w:val="es-ES"/>
        </w:rPr>
        <w:t xml:space="preserve"> </w:t>
      </w:r>
      <w:r w:rsidRPr="00FA211F">
        <w:rPr>
          <w:rFonts w:ascii="GHEA Grapalat" w:hAnsi="GHEA Grapalat"/>
          <w:sz w:val="20"/>
          <w:szCs w:val="20"/>
        </w:rPr>
        <w:t>в день</w:t>
      </w:r>
      <w:r w:rsidRPr="00FA211F">
        <w:rPr>
          <w:rFonts w:ascii="GHEA Grapalat" w:hAnsi="GHEA Grapalat"/>
          <w:sz w:val="20"/>
          <w:szCs w:val="20"/>
          <w:lang w:val="es-ES"/>
        </w:rPr>
        <w:t xml:space="preserve"> </w:t>
      </w:r>
      <w:r w:rsidRPr="00FA211F">
        <w:rPr>
          <w:rFonts w:ascii="GHEA Grapalat" w:hAnsi="GHEA Grapalat"/>
          <w:sz w:val="20"/>
          <w:szCs w:val="20"/>
        </w:rPr>
        <w:t>предшествующий</w:t>
      </w:r>
      <w:r w:rsidRPr="00FA211F">
        <w:rPr>
          <w:rFonts w:ascii="GHEA Grapalat" w:hAnsi="GHEA Grapalat"/>
          <w:sz w:val="20"/>
          <w:szCs w:val="20"/>
          <w:lang w:val="es-ES"/>
        </w:rPr>
        <w:t xml:space="preserve"> </w:t>
      </w:r>
      <w:r w:rsidRPr="00FA211F">
        <w:rPr>
          <w:rFonts w:ascii="GHEA Grapalat" w:hAnsi="GHEA Grapalat"/>
          <w:sz w:val="20"/>
          <w:szCs w:val="20"/>
        </w:rPr>
        <w:t>один</w:t>
      </w:r>
      <w:r w:rsidRPr="00FA211F">
        <w:rPr>
          <w:rFonts w:ascii="GHEA Grapalat" w:hAnsi="GHEA Grapalat"/>
          <w:sz w:val="20"/>
          <w:szCs w:val="20"/>
          <w:lang w:val="es-ES"/>
        </w:rPr>
        <w:t xml:space="preserve"> </w:t>
      </w:r>
      <w:r w:rsidRPr="00FA211F">
        <w:rPr>
          <w:rFonts w:ascii="GHEA Grapalat" w:hAnsi="GHEA Grapalat"/>
          <w:sz w:val="20"/>
          <w:szCs w:val="20"/>
        </w:rPr>
        <w:t>года</w:t>
      </w:r>
      <w:r w:rsidRPr="00FA211F">
        <w:rPr>
          <w:rFonts w:ascii="GHEA Grapalat" w:hAnsi="GHEA Grapalat"/>
          <w:sz w:val="20"/>
          <w:szCs w:val="20"/>
          <w:lang w:val="es-ES"/>
        </w:rPr>
        <w:t xml:space="preserve"> </w:t>
      </w:r>
      <w:r w:rsidRPr="00FA211F">
        <w:rPr>
          <w:rFonts w:ascii="GHEA Grapalat" w:hAnsi="GHEA Grapalat"/>
          <w:sz w:val="20"/>
          <w:szCs w:val="20"/>
        </w:rPr>
        <w:t>в течение</w:t>
      </w:r>
      <w:r w:rsidRPr="00FA211F">
        <w:rPr>
          <w:rFonts w:ascii="GHEA Grapalat" w:hAnsi="GHEA Grapalat"/>
          <w:sz w:val="20"/>
          <w:szCs w:val="20"/>
          <w:lang w:val="es-ES"/>
        </w:rPr>
        <w:t xml:space="preserve"> </w:t>
      </w:r>
      <w:r w:rsidRPr="00FA211F">
        <w:rPr>
          <w:rFonts w:ascii="GHEA Grapalat" w:hAnsi="GHEA Grapalat"/>
          <w:sz w:val="20"/>
          <w:szCs w:val="20"/>
        </w:rPr>
        <w:t>доступный</w:t>
      </w:r>
      <w:r w:rsidRPr="00FA211F">
        <w:rPr>
          <w:rFonts w:ascii="GHEA Grapalat" w:hAnsi="GHEA Grapalat"/>
          <w:sz w:val="20"/>
          <w:szCs w:val="20"/>
          <w:lang w:val="es-ES"/>
        </w:rPr>
        <w:t xml:space="preserve"> </w:t>
      </w:r>
      <w:r w:rsidRPr="00FA211F">
        <w:rPr>
          <w:rFonts w:ascii="GHEA Grapalat" w:hAnsi="GHEA Grapalat"/>
          <w:sz w:val="20"/>
          <w:szCs w:val="20"/>
        </w:rPr>
        <w:t>является</w:t>
      </w:r>
      <w:r w:rsidRPr="00FA211F">
        <w:rPr>
          <w:rFonts w:ascii="GHEA Grapalat" w:hAnsi="GHEA Grapalat"/>
          <w:sz w:val="20"/>
          <w:szCs w:val="20"/>
          <w:lang w:val="es-ES"/>
        </w:rPr>
        <w:t xml:space="preserve"> </w:t>
      </w:r>
      <w:r w:rsidRPr="00FA211F">
        <w:rPr>
          <w:rFonts w:ascii="GHEA Grapalat" w:hAnsi="GHEA Grapalat"/>
          <w:sz w:val="20"/>
          <w:szCs w:val="20"/>
        </w:rPr>
        <w:t>по закону</w:t>
      </w:r>
      <w:r w:rsidRPr="00FA211F">
        <w:rPr>
          <w:rFonts w:ascii="GHEA Grapalat" w:hAnsi="GHEA Grapalat"/>
          <w:sz w:val="20"/>
          <w:szCs w:val="20"/>
          <w:lang w:val="es-ES"/>
        </w:rPr>
        <w:t xml:space="preserve"> </w:t>
      </w:r>
      <w:r w:rsidRPr="00FA211F">
        <w:rPr>
          <w:rFonts w:ascii="GHEA Grapalat" w:hAnsi="GHEA Grapalat"/>
          <w:sz w:val="20"/>
          <w:szCs w:val="20"/>
        </w:rPr>
        <w:t>определенный</w:t>
      </w:r>
      <w:r w:rsidRPr="00FA211F">
        <w:rPr>
          <w:rFonts w:ascii="GHEA Grapalat" w:hAnsi="GHEA Grapalat"/>
          <w:sz w:val="20"/>
          <w:szCs w:val="20"/>
          <w:lang w:val="es-ES"/>
        </w:rPr>
        <w:t xml:space="preserve"> </w:t>
      </w:r>
      <w:r w:rsidRPr="00FA211F">
        <w:rPr>
          <w:rFonts w:ascii="GHEA Grapalat" w:hAnsi="GHEA Grapalat"/>
          <w:sz w:val="20"/>
          <w:szCs w:val="20"/>
        </w:rPr>
        <w:t>чтобы</w:t>
      </w:r>
      <w:r w:rsidRPr="00FA211F">
        <w:rPr>
          <w:rFonts w:ascii="GHEA Grapalat" w:hAnsi="GHEA Grapalat"/>
          <w:sz w:val="20"/>
          <w:szCs w:val="20"/>
          <w:lang w:val="es-ES"/>
        </w:rPr>
        <w:t xml:space="preserve"> </w:t>
      </w:r>
      <w:r w:rsidRPr="00FA211F">
        <w:rPr>
          <w:rFonts w:ascii="GHEA Grapalat" w:hAnsi="GHEA Grapalat"/>
          <w:sz w:val="20"/>
          <w:szCs w:val="20"/>
        </w:rPr>
        <w:t>держал</w:t>
      </w:r>
      <w:r w:rsidRPr="00FA211F">
        <w:rPr>
          <w:rFonts w:ascii="GHEA Grapalat" w:hAnsi="GHEA Grapalat"/>
          <w:sz w:val="20"/>
          <w:szCs w:val="20"/>
          <w:lang w:val="es-ES"/>
        </w:rPr>
        <w:t xml:space="preserve"> </w:t>
      </w:r>
      <w:r w:rsidRPr="00FA211F">
        <w:rPr>
          <w:rFonts w:ascii="GHEA Grapalat" w:hAnsi="GHEA Grapalat"/>
          <w:sz w:val="20"/>
          <w:szCs w:val="20"/>
        </w:rPr>
        <w:t>безвозвратный</w:t>
      </w:r>
      <w:r w:rsidRPr="00FA211F">
        <w:rPr>
          <w:rFonts w:ascii="GHEA Grapalat" w:hAnsi="GHEA Grapalat"/>
          <w:sz w:val="20"/>
          <w:szCs w:val="20"/>
          <w:lang w:val="es-ES"/>
        </w:rPr>
        <w:t xml:space="preserve"> </w:t>
      </w:r>
      <w:r w:rsidRPr="00FA211F">
        <w:rPr>
          <w:rFonts w:ascii="GHEA Grapalat" w:hAnsi="GHEA Grapalat"/>
          <w:sz w:val="20"/>
          <w:szCs w:val="20"/>
        </w:rPr>
        <w:t>административный</w:t>
      </w:r>
      <w:r w:rsidRPr="00FA211F">
        <w:rPr>
          <w:rFonts w:ascii="GHEA Grapalat" w:hAnsi="GHEA Grapalat"/>
          <w:sz w:val="20"/>
          <w:szCs w:val="20"/>
          <w:lang w:val="es-ES"/>
        </w:rPr>
        <w:t xml:space="preserve"> </w:t>
      </w:r>
      <w:r w:rsidRPr="00FA211F">
        <w:rPr>
          <w:rFonts w:ascii="GHEA Grapalat" w:hAnsi="GHEA Grapalat"/>
          <w:sz w:val="20"/>
          <w:szCs w:val="20"/>
        </w:rPr>
        <w:t>акт покупки</w:t>
      </w:r>
      <w:r w:rsidRPr="00FA211F">
        <w:rPr>
          <w:rFonts w:ascii="GHEA Grapalat" w:hAnsi="GHEA Grapalat"/>
          <w:sz w:val="20"/>
          <w:szCs w:val="20"/>
          <w:lang w:val="es-ES"/>
        </w:rPr>
        <w:t xml:space="preserve"> </w:t>
      </w:r>
      <w:r w:rsidRPr="00FA211F">
        <w:rPr>
          <w:rFonts w:ascii="GHEA Grapalat" w:hAnsi="GHEA Grapalat"/>
          <w:sz w:val="20"/>
          <w:szCs w:val="20"/>
        </w:rPr>
        <w:t>в поле</w:t>
      </w:r>
      <w:r w:rsidRPr="00FA211F">
        <w:rPr>
          <w:rFonts w:ascii="GHEA Grapalat" w:hAnsi="GHEA Grapalat"/>
          <w:sz w:val="20"/>
          <w:szCs w:val="20"/>
          <w:lang w:val="es-ES"/>
        </w:rPr>
        <w:t xml:space="preserve"> </w:t>
      </w:r>
      <w:r w:rsidRPr="00FA211F">
        <w:rPr>
          <w:rFonts w:ascii="GHEA Grapalat" w:hAnsi="GHEA Grapalat" w:cs="Sylfaen"/>
          <w:sz w:val="20"/>
          <w:szCs w:val="20"/>
        </w:rPr>
        <w:t>антиконкурентный</w:t>
      </w:r>
      <w:r w:rsidRPr="00FA211F">
        <w:rPr>
          <w:rFonts w:ascii="GHEA Grapalat" w:hAnsi="GHEA Grapalat"/>
          <w:sz w:val="20"/>
          <w:szCs w:val="20"/>
          <w:lang w:val="es-ES"/>
        </w:rPr>
        <w:t xml:space="preserve"> </w:t>
      </w:r>
      <w:r w:rsidRPr="00FA211F">
        <w:rPr>
          <w:rFonts w:ascii="GHEA Grapalat" w:hAnsi="GHEA Grapalat" w:cs="Sylfaen"/>
          <w:sz w:val="20"/>
          <w:szCs w:val="20"/>
        </w:rPr>
        <w:t>соглашение</w:t>
      </w:r>
      <w:r w:rsidRPr="00FA211F">
        <w:rPr>
          <w:rFonts w:ascii="GHEA Grapalat" w:hAnsi="GHEA Grapalat"/>
          <w:sz w:val="20"/>
          <w:szCs w:val="20"/>
          <w:lang w:val="es-ES"/>
        </w:rPr>
        <w:t xml:space="preserve"> </w:t>
      </w:r>
      <w:r w:rsidRPr="00FA211F">
        <w:rPr>
          <w:rFonts w:ascii="GHEA Grapalat" w:hAnsi="GHEA Grapalat" w:cs="Sylfaen"/>
          <w:sz w:val="20"/>
          <w:szCs w:val="20"/>
        </w:rPr>
        <w:t>или</w:t>
      </w:r>
      <w:r w:rsidRPr="00FA211F">
        <w:rPr>
          <w:rFonts w:ascii="GHEA Grapalat" w:hAnsi="GHEA Grapalat"/>
          <w:sz w:val="20"/>
          <w:szCs w:val="20"/>
          <w:lang w:val="es-ES"/>
        </w:rPr>
        <w:t xml:space="preserve"> </w:t>
      </w:r>
      <w:r w:rsidRPr="00FA211F">
        <w:rPr>
          <w:rFonts w:ascii="GHEA Grapalat" w:hAnsi="GHEA Grapalat" w:cs="Sylfaen"/>
          <w:sz w:val="20"/>
          <w:szCs w:val="20"/>
        </w:rPr>
        <w:t>доминирующий</w:t>
      </w:r>
      <w:r w:rsidRPr="00FA211F">
        <w:rPr>
          <w:rFonts w:ascii="GHEA Grapalat" w:hAnsi="GHEA Grapalat"/>
          <w:sz w:val="20"/>
          <w:szCs w:val="20"/>
          <w:lang w:val="es-ES"/>
        </w:rPr>
        <w:t xml:space="preserve"> </w:t>
      </w:r>
      <w:r w:rsidRPr="00FA211F">
        <w:rPr>
          <w:rFonts w:ascii="GHEA Grapalat" w:hAnsi="GHEA Grapalat" w:cs="Sylfaen"/>
          <w:sz w:val="20"/>
          <w:szCs w:val="20"/>
        </w:rPr>
        <w:t>позиция</w:t>
      </w:r>
      <w:r w:rsidRPr="00FA211F">
        <w:rPr>
          <w:rFonts w:ascii="GHEA Grapalat" w:hAnsi="GHEA Grapalat"/>
          <w:sz w:val="20"/>
          <w:szCs w:val="20"/>
          <w:lang w:val="es-ES"/>
        </w:rPr>
        <w:t xml:space="preserve"> </w:t>
      </w:r>
      <w:r w:rsidRPr="00FA211F">
        <w:rPr>
          <w:rFonts w:ascii="GHEA Grapalat" w:hAnsi="GHEA Grapalat" w:cs="Sylfaen"/>
          <w:sz w:val="20"/>
          <w:szCs w:val="20"/>
        </w:rPr>
        <w:t>злоупотреблений</w:t>
      </w:r>
      <w:r w:rsidRPr="00FA211F">
        <w:rPr>
          <w:rFonts w:ascii="GHEA Grapalat" w:hAnsi="GHEA Grapalat"/>
          <w:sz w:val="20"/>
          <w:szCs w:val="20"/>
          <w:lang w:val="es-ES"/>
        </w:rPr>
        <w:t xml:space="preserve"> </w:t>
      </w:r>
      <w:r w:rsidRPr="00FA211F">
        <w:rPr>
          <w:rFonts w:ascii="GHEA Grapalat" w:hAnsi="GHEA Grapalat" w:cs="Sylfaen"/>
          <w:sz w:val="20"/>
          <w:szCs w:val="20"/>
        </w:rPr>
        <w:t>для</w:t>
      </w:r>
    </w:p>
    <w:p w:rsidR="00E75A9F" w:rsidRPr="00FA211F" w:rsidRDefault="00753E6E"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es-ES"/>
        </w:rPr>
        <w:t xml:space="preserve">5) </w:t>
      </w:r>
      <w:r w:rsidRPr="00FA211F">
        <w:rPr>
          <w:rFonts w:ascii="GHEA Grapalat" w:hAnsi="GHEA Grapalat" w:cs="Sylfaen"/>
          <w:sz w:val="20"/>
          <w:szCs w:val="20"/>
        </w:rPr>
        <w:t>какие?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приложение</w:t>
      </w:r>
      <w:r w:rsidRPr="00FA211F">
        <w:rPr>
          <w:rFonts w:ascii="GHEA Grapalat" w:hAnsi="GHEA Grapalat" w:cs="Sylfaen"/>
          <w:sz w:val="20"/>
          <w:szCs w:val="20"/>
          <w:lang w:val="es-ES"/>
        </w:rPr>
        <w:t xml:space="preserve"> </w:t>
      </w:r>
      <w:r w:rsidRPr="00FA211F">
        <w:rPr>
          <w:rFonts w:ascii="GHEA Grapalat" w:hAnsi="GHEA Grapalat" w:cs="Sylfaen"/>
          <w:sz w:val="20"/>
          <w:szCs w:val="20"/>
        </w:rPr>
        <w:t>представить</w:t>
      </w:r>
      <w:r w:rsidRPr="00FA211F">
        <w:rPr>
          <w:rFonts w:ascii="GHEA Grapalat" w:hAnsi="GHEA Grapalat" w:cs="Sylfaen"/>
          <w:sz w:val="20"/>
          <w:szCs w:val="20"/>
          <w:lang w:val="es-ES"/>
        </w:rPr>
        <w:t xml:space="preserve"> </w:t>
      </w:r>
      <w:r w:rsidRPr="00FA211F">
        <w:rPr>
          <w:rFonts w:ascii="GHEA Grapalat" w:hAnsi="GHEA Grapalat" w:cs="Sylfaen"/>
          <w:sz w:val="20"/>
          <w:szCs w:val="20"/>
        </w:rPr>
        <w:t>дня</w:t>
      </w:r>
      <w:r w:rsidRPr="00FA211F">
        <w:rPr>
          <w:rFonts w:ascii="GHEA Grapalat" w:hAnsi="GHEA Grapalat" w:cs="Sylfaen"/>
          <w:sz w:val="20"/>
          <w:szCs w:val="20"/>
          <w:lang w:val="es-ES"/>
        </w:rPr>
        <w:t xml:space="preserve"> </w:t>
      </w:r>
      <w:r w:rsidRPr="00FA211F">
        <w:rPr>
          <w:rFonts w:ascii="GHEA Grapalat" w:hAnsi="GHEA Grapalat" w:cs="Sylfaen"/>
          <w:sz w:val="20"/>
          <w:szCs w:val="20"/>
        </w:rPr>
        <w:t>по состоянию на</w:t>
      </w:r>
      <w:r w:rsidRPr="00FA211F">
        <w:rPr>
          <w:rFonts w:ascii="GHEA Grapalat" w:hAnsi="GHEA Grapalat" w:cs="Sylfaen"/>
          <w:sz w:val="20"/>
          <w:szCs w:val="20"/>
          <w:lang w:val="es-ES"/>
        </w:rPr>
        <w:t xml:space="preserve"> </w:t>
      </w:r>
      <w:r w:rsidRPr="00FA211F">
        <w:rPr>
          <w:rFonts w:ascii="GHEA Grapalat" w:hAnsi="GHEA Grapalat" w:cs="Sylfaen"/>
          <w:sz w:val="20"/>
          <w:szCs w:val="20"/>
        </w:rPr>
        <w:t>включено</w:t>
      </w:r>
      <w:r w:rsidRPr="00FA211F">
        <w:rPr>
          <w:rFonts w:ascii="GHEA Grapalat" w:hAnsi="GHEA Grapalat" w:cs="Sylfaen"/>
          <w:sz w:val="20"/>
          <w:szCs w:val="20"/>
          <w:lang w:val="es-ES"/>
        </w:rPr>
        <w:t xml:space="preserve"> </w:t>
      </w:r>
      <w:r w:rsidRPr="00FA211F">
        <w:rPr>
          <w:rFonts w:ascii="GHEA Grapalat" w:hAnsi="GHEA Grapalat" w:cs="Sylfaen"/>
          <w:sz w:val="20"/>
          <w:szCs w:val="20"/>
        </w:rPr>
        <w:t>являются</w:t>
      </w:r>
      <w:r w:rsidRPr="00FA211F">
        <w:rPr>
          <w:rFonts w:ascii="GHEA Grapalat" w:hAnsi="GHEA Grapalat" w:cs="Sylfaen"/>
          <w:sz w:val="20"/>
          <w:szCs w:val="20"/>
          <w:lang w:val="es-ES"/>
        </w:rPr>
        <w:t xml:space="preserve"> </w:t>
      </w:r>
      <w:r w:rsidRPr="00FA211F">
        <w:rPr>
          <w:rFonts w:ascii="GHEA Grapalat" w:hAnsi="GHEA Grapalat" w:cs="Sylfaen"/>
          <w:sz w:val="20"/>
          <w:szCs w:val="20"/>
        </w:rPr>
        <w:t>Евразийский</w:t>
      </w:r>
      <w:r w:rsidRPr="00FA211F">
        <w:rPr>
          <w:rFonts w:ascii="GHEA Grapalat" w:hAnsi="GHEA Grapalat" w:cs="Sylfaen"/>
          <w:sz w:val="20"/>
          <w:szCs w:val="20"/>
          <w:lang w:val="es-ES"/>
        </w:rPr>
        <w:t xml:space="preserve"> </w:t>
      </w:r>
      <w:r w:rsidRPr="00FA211F">
        <w:rPr>
          <w:rFonts w:ascii="GHEA Grapalat" w:hAnsi="GHEA Grapalat" w:cs="Sylfaen"/>
          <w:sz w:val="20"/>
          <w:szCs w:val="20"/>
        </w:rPr>
        <w:t>экономический</w:t>
      </w:r>
      <w:r w:rsidRPr="00FA211F">
        <w:rPr>
          <w:rFonts w:ascii="GHEA Grapalat" w:hAnsi="GHEA Grapalat" w:cs="Sylfaen"/>
          <w:sz w:val="20"/>
          <w:szCs w:val="20"/>
          <w:lang w:val="es-ES"/>
        </w:rPr>
        <w:t xml:space="preserve"> </w:t>
      </w:r>
      <w:r w:rsidRPr="00FA211F">
        <w:rPr>
          <w:rFonts w:ascii="GHEA Grapalat" w:hAnsi="GHEA Grapalat" w:cs="Sylfaen"/>
          <w:sz w:val="20"/>
          <w:szCs w:val="20"/>
        </w:rPr>
        <w:t>в профсоюз</w:t>
      </w:r>
      <w:r w:rsidRPr="00FA211F">
        <w:rPr>
          <w:rFonts w:ascii="GHEA Grapalat" w:hAnsi="GHEA Grapalat" w:cs="Sylfaen"/>
          <w:sz w:val="20"/>
          <w:szCs w:val="20"/>
          <w:lang w:val="es-ES"/>
        </w:rPr>
        <w:t xml:space="preserve"> </w:t>
      </w:r>
      <w:r w:rsidRPr="00FA211F">
        <w:rPr>
          <w:rFonts w:ascii="GHEA Grapalat" w:hAnsi="GHEA Grapalat" w:cs="Sylfaen"/>
          <w:sz w:val="20"/>
          <w:szCs w:val="20"/>
        </w:rPr>
        <w:t>член</w:t>
      </w:r>
      <w:r w:rsidRPr="00FA211F">
        <w:rPr>
          <w:rFonts w:ascii="GHEA Grapalat" w:hAnsi="GHEA Grapalat" w:cs="Sylfaen"/>
          <w:sz w:val="20"/>
          <w:szCs w:val="20"/>
          <w:lang w:val="es-ES"/>
        </w:rPr>
        <w:t xml:space="preserve"> </w:t>
      </w:r>
      <w:r w:rsidRPr="00FA211F">
        <w:rPr>
          <w:rFonts w:ascii="GHEA Grapalat" w:hAnsi="GHEA Grapalat" w:cs="Sylfaen"/>
          <w:sz w:val="20"/>
          <w:szCs w:val="20"/>
        </w:rPr>
        <w:t>страны</w:t>
      </w:r>
      <w:r w:rsidRPr="00FA211F">
        <w:rPr>
          <w:rFonts w:ascii="GHEA Grapalat" w:hAnsi="GHEA Grapalat" w:cs="Sylfaen"/>
          <w:sz w:val="20"/>
          <w:szCs w:val="20"/>
          <w:lang w:val="es-ES"/>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es-ES"/>
        </w:rPr>
        <w:t xml:space="preserve"> </w:t>
      </w:r>
      <w:r w:rsidRPr="00FA211F">
        <w:rPr>
          <w:rFonts w:ascii="GHEA Grapalat" w:hAnsi="GHEA Grapalat" w:cs="Sylfaen"/>
          <w:sz w:val="20"/>
          <w:szCs w:val="20"/>
        </w:rPr>
        <w:t>о</w:t>
      </w:r>
      <w:r w:rsidRPr="00FA211F">
        <w:rPr>
          <w:rFonts w:ascii="GHEA Grapalat" w:hAnsi="GHEA Grapalat" w:cs="Sylfaen"/>
          <w:sz w:val="20"/>
          <w:szCs w:val="20"/>
          <w:lang w:val="es-ES"/>
        </w:rPr>
        <w:t xml:space="preserve"> </w:t>
      </w:r>
      <w:r w:rsidRPr="00FA211F">
        <w:rPr>
          <w:rFonts w:ascii="GHEA Grapalat" w:hAnsi="GHEA Grapalat" w:cs="Sylfaen"/>
          <w:sz w:val="20"/>
          <w:szCs w:val="20"/>
        </w:rPr>
        <w:t>законодательство</w:t>
      </w:r>
      <w:r w:rsidRPr="00FA211F">
        <w:rPr>
          <w:rFonts w:ascii="GHEA Grapalat" w:hAnsi="GHEA Grapalat" w:cs="Sylfaen"/>
          <w:sz w:val="20"/>
          <w:szCs w:val="20"/>
          <w:lang w:val="es-ES"/>
        </w:rPr>
        <w:t xml:space="preserve"> </w:t>
      </w:r>
      <w:r w:rsidRPr="00FA211F">
        <w:rPr>
          <w:rFonts w:ascii="GHEA Grapalat" w:hAnsi="GHEA Grapalat" w:cs="Sylfaen"/>
          <w:sz w:val="20"/>
          <w:szCs w:val="20"/>
        </w:rPr>
        <w:t>в соответствии с</w:t>
      </w:r>
      <w:r w:rsidRPr="00FA211F">
        <w:rPr>
          <w:rFonts w:ascii="GHEA Grapalat" w:hAnsi="GHEA Grapalat" w:cs="Sylfaen"/>
          <w:sz w:val="20"/>
          <w:szCs w:val="20"/>
          <w:lang w:val="es-ES"/>
        </w:rPr>
        <w:t xml:space="preserve"> </w:t>
      </w:r>
      <w:r w:rsidRPr="00FA211F">
        <w:rPr>
          <w:rFonts w:ascii="GHEA Grapalat" w:hAnsi="GHEA Grapalat" w:cs="Sylfaen"/>
          <w:sz w:val="20"/>
          <w:szCs w:val="20"/>
        </w:rPr>
        <w:t>опубликовано</w:t>
      </w:r>
      <w:r w:rsidRPr="00FA211F">
        <w:rPr>
          <w:rFonts w:ascii="GHEA Grapalat" w:hAnsi="GHEA Grapalat" w:cs="Sylfaen"/>
          <w:sz w:val="20"/>
          <w:szCs w:val="20"/>
          <w:lang w:val="es-ES"/>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es-ES"/>
        </w:rPr>
        <w:t xml:space="preserve"> </w:t>
      </w:r>
      <w:r w:rsidRPr="00FA211F">
        <w:rPr>
          <w:rFonts w:ascii="GHEA Grapalat" w:hAnsi="GHEA Grapalat" w:cs="Sylfaen"/>
          <w:sz w:val="20"/>
          <w:szCs w:val="20"/>
        </w:rPr>
        <w:t>к процессу</w:t>
      </w:r>
      <w:r w:rsidRPr="00FA211F">
        <w:rPr>
          <w:rFonts w:ascii="GHEA Grapalat" w:hAnsi="GHEA Grapalat"/>
          <w:sz w:val="20"/>
          <w:szCs w:val="20"/>
          <w:lang w:val="es-ES"/>
        </w:rPr>
        <w:t xml:space="preserve"> </w:t>
      </w:r>
      <w:r w:rsidRPr="00FA211F">
        <w:rPr>
          <w:rFonts w:ascii="GHEA Grapalat" w:hAnsi="GHEA Grapalat" w:cs="Sylfaen"/>
          <w:sz w:val="20"/>
          <w:szCs w:val="20"/>
        </w:rPr>
        <w:t>участвовать</w:t>
      </w:r>
      <w:r w:rsidRPr="00FA211F">
        <w:rPr>
          <w:rFonts w:ascii="GHEA Grapalat" w:hAnsi="GHEA Grapalat"/>
          <w:sz w:val="20"/>
          <w:szCs w:val="20"/>
          <w:lang w:val="es-ES"/>
        </w:rPr>
        <w:t xml:space="preserve"> </w:t>
      </w:r>
      <w:r w:rsidRPr="00FA211F">
        <w:rPr>
          <w:rFonts w:ascii="GHEA Grapalat" w:hAnsi="GHEA Grapalat" w:cs="Sylfaen"/>
          <w:sz w:val="20"/>
          <w:szCs w:val="20"/>
        </w:rPr>
        <w:t>верно</w:t>
      </w:r>
      <w:r w:rsidRPr="00FA211F">
        <w:rPr>
          <w:rFonts w:ascii="GHEA Grapalat" w:hAnsi="GHEA Grapalat"/>
          <w:sz w:val="20"/>
          <w:szCs w:val="20"/>
          <w:lang w:val="es-ES"/>
        </w:rPr>
        <w:t xml:space="preserve"> </w:t>
      </w:r>
      <w:r w:rsidRPr="00FA211F">
        <w:rPr>
          <w:rFonts w:ascii="GHEA Grapalat" w:hAnsi="GHEA Grapalat" w:cs="Sylfaen"/>
          <w:sz w:val="20"/>
          <w:szCs w:val="20"/>
        </w:rPr>
        <w:t>без</w:t>
      </w:r>
      <w:r w:rsidRPr="00FA211F">
        <w:rPr>
          <w:rFonts w:ascii="GHEA Grapalat" w:hAnsi="GHEA Grapalat"/>
          <w:sz w:val="20"/>
          <w:szCs w:val="20"/>
          <w:lang w:val="es-ES"/>
        </w:rPr>
        <w:t xml:space="preserve"> </w:t>
      </w:r>
      <w:r w:rsidRPr="00FA211F">
        <w:rPr>
          <w:rFonts w:ascii="GHEA Grapalat" w:hAnsi="GHEA Grapalat" w:cs="Sylfaen"/>
          <w:sz w:val="20"/>
          <w:szCs w:val="20"/>
        </w:rPr>
        <w:t>участники</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в списке </w:t>
      </w:r>
      <w:r w:rsidRPr="00FA211F">
        <w:rPr>
          <w:rFonts w:ascii="GHEA Grapalat" w:hAnsi="GHEA Grapalat" w:cs="Sylfaen"/>
          <w:sz w:val="20"/>
          <w:szCs w:val="20"/>
          <w:lang w:val="es-ES"/>
        </w:rPr>
        <w:t>.</w:t>
      </w:r>
    </w:p>
    <w:p w:rsidR="00E75A9F" w:rsidRPr="00FA211F" w:rsidRDefault="00753E6E" w:rsidP="00B90C01">
      <w:pPr>
        <w:ind w:firstLine="567"/>
        <w:jc w:val="both"/>
        <w:rPr>
          <w:rFonts w:ascii="GHEA Grapalat" w:hAnsi="GHEA Grapalat"/>
          <w:sz w:val="20"/>
          <w:szCs w:val="20"/>
          <w:lang w:val="es-ES"/>
        </w:rPr>
      </w:pPr>
      <w:r w:rsidRPr="00FA211F">
        <w:rPr>
          <w:rFonts w:ascii="GHEA Grapalat" w:hAnsi="GHEA Grapalat"/>
          <w:sz w:val="20"/>
          <w:szCs w:val="20"/>
          <w:lang w:val="es-ES"/>
        </w:rPr>
        <w:t xml:space="preserve">6) </w:t>
      </w:r>
      <w:r w:rsidRPr="00FA211F">
        <w:rPr>
          <w:rFonts w:ascii="GHEA Grapalat" w:hAnsi="GHEA Grapalat"/>
          <w:sz w:val="20"/>
          <w:szCs w:val="20"/>
        </w:rPr>
        <w:t>какие?</w:t>
      </w:r>
      <w:r w:rsidRPr="00FA211F">
        <w:rPr>
          <w:rFonts w:ascii="GHEA Grapalat" w:hAnsi="GHEA Grapalat"/>
          <w:sz w:val="20"/>
          <w:szCs w:val="20"/>
          <w:lang w:val="es-ES"/>
        </w:rPr>
        <w:t xml:space="preserve"> </w:t>
      </w:r>
      <w:r w:rsidRPr="00FA211F">
        <w:rPr>
          <w:rFonts w:ascii="GHEA Grapalat" w:hAnsi="GHEA Grapalat"/>
          <w:sz w:val="20"/>
          <w:szCs w:val="20"/>
        </w:rPr>
        <w:t>приложение</w:t>
      </w:r>
      <w:r w:rsidRPr="00FA211F">
        <w:rPr>
          <w:rFonts w:ascii="GHEA Grapalat" w:hAnsi="GHEA Grapalat"/>
          <w:sz w:val="20"/>
          <w:szCs w:val="20"/>
          <w:lang w:val="es-ES"/>
        </w:rPr>
        <w:t xml:space="preserve"> </w:t>
      </w:r>
      <w:r w:rsidRPr="00FA211F">
        <w:rPr>
          <w:rFonts w:ascii="GHEA Grapalat" w:hAnsi="GHEA Grapalat"/>
          <w:sz w:val="20"/>
          <w:szCs w:val="20"/>
        </w:rPr>
        <w:t>представить</w:t>
      </w:r>
      <w:r w:rsidRPr="00FA211F">
        <w:rPr>
          <w:rFonts w:ascii="GHEA Grapalat" w:hAnsi="GHEA Grapalat"/>
          <w:sz w:val="20"/>
          <w:szCs w:val="20"/>
          <w:lang w:val="es-ES"/>
        </w:rPr>
        <w:t xml:space="preserve"> </w:t>
      </w:r>
      <w:r w:rsidRPr="00FA211F">
        <w:rPr>
          <w:rFonts w:ascii="GHEA Grapalat" w:hAnsi="GHEA Grapalat"/>
          <w:sz w:val="20"/>
          <w:szCs w:val="20"/>
        </w:rPr>
        <w:t>дня</w:t>
      </w:r>
      <w:r w:rsidRPr="00FA211F">
        <w:rPr>
          <w:rFonts w:ascii="GHEA Grapalat" w:hAnsi="GHEA Grapalat"/>
          <w:sz w:val="20"/>
          <w:szCs w:val="20"/>
          <w:lang w:val="es-ES"/>
        </w:rPr>
        <w:t xml:space="preserve"> </w:t>
      </w:r>
      <w:r w:rsidRPr="00FA211F">
        <w:rPr>
          <w:rFonts w:ascii="GHEA Grapalat" w:hAnsi="GHEA Grapalat"/>
          <w:sz w:val="20"/>
          <w:szCs w:val="20"/>
        </w:rPr>
        <w:t>по состоянию на</w:t>
      </w:r>
      <w:r w:rsidRPr="00FA211F">
        <w:rPr>
          <w:rFonts w:ascii="GHEA Grapalat" w:hAnsi="GHEA Grapalat"/>
          <w:sz w:val="20"/>
          <w:szCs w:val="20"/>
          <w:lang w:val="es-ES"/>
        </w:rPr>
        <w:t xml:space="preserve"> </w:t>
      </w:r>
      <w:r w:rsidRPr="00FA211F">
        <w:rPr>
          <w:rFonts w:ascii="GHEA Grapalat" w:hAnsi="GHEA Grapalat" w:cs="Sylfaen"/>
          <w:sz w:val="20"/>
          <w:szCs w:val="20"/>
        </w:rPr>
        <w:t>включено</w:t>
      </w:r>
      <w:r w:rsidRPr="00FA211F">
        <w:rPr>
          <w:rFonts w:ascii="GHEA Grapalat" w:hAnsi="GHEA Grapalat"/>
          <w:sz w:val="20"/>
          <w:szCs w:val="20"/>
          <w:lang w:val="es-ES"/>
        </w:rPr>
        <w:t xml:space="preserve"> </w:t>
      </w:r>
      <w:r w:rsidRPr="00FA211F">
        <w:rPr>
          <w:rFonts w:ascii="GHEA Grapalat" w:hAnsi="GHEA Grapalat" w:cs="Sylfaen"/>
          <w:sz w:val="20"/>
          <w:szCs w:val="20"/>
        </w:rPr>
        <w:t>являются</w:t>
      </w:r>
      <w:r w:rsidRPr="00FA211F">
        <w:rPr>
          <w:rFonts w:ascii="GHEA Grapalat" w:hAnsi="GHEA Grapalat"/>
          <w:sz w:val="20"/>
          <w:szCs w:val="20"/>
          <w:lang w:val="es-ES"/>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es-ES"/>
        </w:rPr>
        <w:t xml:space="preserve"> </w:t>
      </w:r>
      <w:r w:rsidRPr="00FA211F">
        <w:rPr>
          <w:rFonts w:ascii="GHEA Grapalat" w:hAnsi="GHEA Grapalat" w:cs="Sylfaen"/>
          <w:sz w:val="20"/>
          <w:szCs w:val="20"/>
        </w:rPr>
        <w:t>к процессу</w:t>
      </w:r>
      <w:r w:rsidRPr="00FA211F">
        <w:rPr>
          <w:rFonts w:ascii="GHEA Grapalat" w:hAnsi="GHEA Grapalat"/>
          <w:sz w:val="20"/>
          <w:szCs w:val="20"/>
          <w:lang w:val="es-ES"/>
        </w:rPr>
        <w:t xml:space="preserve"> </w:t>
      </w:r>
      <w:r w:rsidRPr="00FA211F">
        <w:rPr>
          <w:rFonts w:ascii="GHEA Grapalat" w:hAnsi="GHEA Grapalat" w:cs="Sylfaen"/>
          <w:sz w:val="20"/>
          <w:szCs w:val="20"/>
        </w:rPr>
        <w:t>участвовать</w:t>
      </w:r>
      <w:r w:rsidRPr="00FA211F">
        <w:rPr>
          <w:rFonts w:ascii="GHEA Grapalat" w:hAnsi="GHEA Grapalat"/>
          <w:sz w:val="20"/>
          <w:szCs w:val="20"/>
          <w:lang w:val="es-ES"/>
        </w:rPr>
        <w:t xml:space="preserve"> </w:t>
      </w:r>
      <w:r w:rsidRPr="00FA211F">
        <w:rPr>
          <w:rFonts w:ascii="GHEA Grapalat" w:hAnsi="GHEA Grapalat" w:cs="Sylfaen"/>
          <w:sz w:val="20"/>
          <w:szCs w:val="20"/>
        </w:rPr>
        <w:t>верно</w:t>
      </w:r>
      <w:r w:rsidRPr="00FA211F">
        <w:rPr>
          <w:rFonts w:ascii="GHEA Grapalat" w:hAnsi="GHEA Grapalat"/>
          <w:sz w:val="20"/>
          <w:szCs w:val="20"/>
          <w:lang w:val="es-ES"/>
        </w:rPr>
        <w:t xml:space="preserve"> </w:t>
      </w:r>
      <w:r w:rsidRPr="00FA211F">
        <w:rPr>
          <w:rFonts w:ascii="GHEA Grapalat" w:hAnsi="GHEA Grapalat" w:cs="Sylfaen"/>
          <w:sz w:val="20"/>
          <w:szCs w:val="20"/>
        </w:rPr>
        <w:t>без</w:t>
      </w:r>
      <w:r w:rsidRPr="00FA211F">
        <w:rPr>
          <w:rFonts w:ascii="GHEA Grapalat" w:hAnsi="GHEA Grapalat"/>
          <w:sz w:val="20"/>
          <w:szCs w:val="20"/>
          <w:lang w:val="es-ES"/>
        </w:rPr>
        <w:t xml:space="preserve"> </w:t>
      </w:r>
      <w:r w:rsidRPr="00FA211F">
        <w:rPr>
          <w:rFonts w:ascii="GHEA Grapalat" w:hAnsi="GHEA Grapalat" w:cs="Sylfaen"/>
          <w:sz w:val="20"/>
          <w:szCs w:val="20"/>
        </w:rPr>
        <w:t>участники</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в списке </w:t>
      </w:r>
      <w:r w:rsidRPr="00FA211F">
        <w:rPr>
          <w:rFonts w:ascii="GHEA Grapalat" w:hAnsi="GHEA Grapalat"/>
          <w:sz w:val="20"/>
          <w:szCs w:val="20"/>
          <w:lang w:val="es-ES"/>
        </w:rPr>
        <w:t>.</w:t>
      </w:r>
    </w:p>
    <w:p w:rsidR="00E75A9F" w:rsidRPr="00FA211F" w:rsidRDefault="00990561"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E75A9F" w:rsidRPr="00FA211F" w:rsidRDefault="00753E6E" w:rsidP="00E75A9F">
      <w:pPr>
        <w:ind w:firstLine="567"/>
        <w:jc w:val="both"/>
        <w:rPr>
          <w:rFonts w:ascii="GHEA Grapalat" w:hAnsi="GHEA Grapalat" w:cs="Tahoma"/>
          <w:sz w:val="20"/>
          <w:szCs w:val="20"/>
          <w:lang w:val="es-ES"/>
        </w:rPr>
      </w:pPr>
      <w:r w:rsidRPr="00FA211F">
        <w:rPr>
          <w:rFonts w:ascii="GHEA Grapalat" w:hAnsi="GHEA Grapalat" w:cs="Sylfaen"/>
          <w:sz w:val="20"/>
          <w:szCs w:val="20"/>
          <w:lang w:val="es-ES"/>
        </w:rPr>
        <w:t>2.2 Для оценки права на участие участнику необходимо предоставить вместе с заявкой утвержденные им:</w:t>
      </w:r>
      <w:r w:rsidRPr="00FA211F">
        <w:rPr>
          <w:rFonts w:ascii="GHEA Grapalat" w:hAnsi="GHEA Grapalat" w:cs="Arial"/>
          <w:sz w:val="20"/>
          <w:szCs w:val="20"/>
          <w:lang w:val="es-ES"/>
        </w:rPr>
        <w:t xml:space="preserve"> 2. </w:t>
      </w:r>
      <w:r w:rsidR="00205034" w:rsidRPr="00FA211F">
        <w:rPr>
          <w:rFonts w:ascii="GHEA Grapalat" w:hAnsi="GHEA Grapalat" w:cs="Arial"/>
          <w:sz w:val="20"/>
          <w:szCs w:val="20"/>
          <w:lang w:val="hy-AM"/>
        </w:rPr>
        <w:t xml:space="preserve">1 </w:t>
      </w:r>
      <w:r w:rsidRPr="00FA211F">
        <w:rPr>
          <w:rFonts w:ascii="GHEA Grapalat" w:hAnsi="GHEA Grapalat" w:cs="Arial"/>
          <w:sz w:val="20"/>
          <w:szCs w:val="20"/>
          <w:lang w:val="es-ES"/>
        </w:rPr>
        <w:t xml:space="preserve">2- я </w:t>
      </w:r>
      <w:r w:rsidRPr="00FA211F">
        <w:rPr>
          <w:rFonts w:ascii="GHEA Grapalat" w:hAnsi="GHEA Grapalat" w:cs="Sylfaen"/>
          <w:sz w:val="20"/>
          <w:szCs w:val="20"/>
          <w:lang w:val="es-ES"/>
        </w:rPr>
        <w:t>часть приглашения</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с точкой</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запланировано</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в письменной форме</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Заявление: </w:t>
      </w:r>
      <w:r w:rsidR="00EB487B" w:rsidRPr="00FA211F">
        <w:rPr>
          <w:rFonts w:ascii="GHEA Grapalat" w:hAnsi="GHEA Grapalat" w:cs="Sylfaen"/>
          <w:sz w:val="20"/>
          <w:szCs w:val="20"/>
        </w:rPr>
        <w:t>Кроме того</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настоящим</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с точкой</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запланировано</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из объявления</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участие</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права</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оценка</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для</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 xml:space="preserve">от участника </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что</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кажется</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выбрано</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от участника</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другой</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документы</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или</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оправдания</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они не</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может</w:t>
      </w:r>
      <w:r w:rsidR="00EB487B" w:rsidRPr="00FA211F">
        <w:rPr>
          <w:rFonts w:ascii="GHEA Grapalat" w:hAnsi="GHEA Grapalat" w:cs="Sylfaen"/>
          <w:sz w:val="20"/>
          <w:szCs w:val="20"/>
          <w:lang w:val="es-ES"/>
        </w:rPr>
        <w:t xml:space="preserve"> быть </w:t>
      </w:r>
      <w:r w:rsidR="00EB487B" w:rsidRPr="00FA211F">
        <w:rPr>
          <w:rFonts w:ascii="GHEA Grapalat" w:hAnsi="GHEA Grapalat" w:cs="Sylfaen"/>
          <w:sz w:val="20"/>
          <w:szCs w:val="20"/>
        </w:rPr>
        <w:t>востребованным</w:t>
      </w:r>
      <w:r w:rsidRPr="00FA211F">
        <w:rPr>
          <w:rFonts w:ascii="GHEA Grapalat" w:hAnsi="GHEA Grapalat" w:cs="Tahoma"/>
          <w:sz w:val="20"/>
          <w:szCs w:val="20"/>
          <w:lang w:val="hy-AM"/>
        </w:rPr>
        <w:t xml:space="preserve"> </w:t>
      </w:r>
      <w:r w:rsidR="007A4BB9" w:rsidRPr="00FA211F">
        <w:rPr>
          <w:rFonts w:ascii="GHEA Grapalat" w:hAnsi="GHEA Grapalat" w:cs="Tahoma"/>
          <w:sz w:val="20"/>
          <w:szCs w:val="20"/>
        </w:rPr>
        <w:t>Принять участие</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заявление</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подлинность</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оценщик</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 xml:space="preserve">комиссионная </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 xml:space="preserve">далее </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 xml:space="preserve">комиссия </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оценка</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является</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настоящим</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по приглашению</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определенный</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 xml:space="preserve">с условиями </w:t>
      </w:r>
      <w:r w:rsidR="007A4BB9" w:rsidRPr="00FA211F">
        <w:rPr>
          <w:rFonts w:ascii="GHEA Grapalat" w:hAnsi="GHEA Grapalat" w:cs="Tahoma"/>
          <w:sz w:val="20"/>
          <w:szCs w:val="20"/>
          <w:lang w:val="es-ES"/>
        </w:rPr>
        <w:t>.</w:t>
      </w:r>
    </w:p>
    <w:p w:rsidR="00E75A9F" w:rsidRPr="00FA211F" w:rsidRDefault="00BA3554" w:rsidP="00E75A9F">
      <w:pPr>
        <w:ind w:firstLine="567"/>
        <w:jc w:val="both"/>
        <w:rPr>
          <w:rFonts w:ascii="GHEA Grapalat" w:hAnsi="GHEA Grapalat" w:cs="Sylfaen"/>
          <w:sz w:val="20"/>
          <w:szCs w:val="20"/>
          <w:lang w:val="es-ES"/>
        </w:rPr>
      </w:pPr>
      <w:r w:rsidRPr="00FA211F">
        <w:rPr>
          <w:rFonts w:ascii="GHEA Grapalat" w:hAnsi="GHEA Grapalat" w:cs="Tahoma"/>
          <w:sz w:val="20"/>
          <w:szCs w:val="20"/>
          <w:lang w:val="es-ES"/>
        </w:rPr>
        <w:t xml:space="preserve">2.3 </w:t>
      </w:r>
      <w:r w:rsidRPr="00FA211F">
        <w:rPr>
          <w:rFonts w:ascii="GHEA Grapalat" w:hAnsi="GHEA Grapalat" w:cs="Sylfaen"/>
          <w:sz w:val="20"/>
          <w:szCs w:val="20"/>
        </w:rPr>
        <w:t>Запрещено</w:t>
      </w:r>
      <w:r w:rsidRPr="00FA211F">
        <w:rPr>
          <w:rFonts w:ascii="GHEA Grapalat" w:hAnsi="GHEA Grapalat"/>
          <w:sz w:val="20"/>
          <w:szCs w:val="20"/>
          <w:lang w:val="es-ES"/>
        </w:rPr>
        <w:t xml:space="preserve"> </w:t>
      </w:r>
      <w:r w:rsidRPr="00FA211F">
        <w:rPr>
          <w:rFonts w:ascii="GHEA Grapalat" w:hAnsi="GHEA Grapalat" w:cs="Sylfaen"/>
          <w:sz w:val="20"/>
          <w:szCs w:val="20"/>
        </w:rPr>
        <w:t>является</w:t>
      </w:r>
      <w:r w:rsidRPr="00FA211F">
        <w:rPr>
          <w:rFonts w:ascii="GHEA Grapalat" w:hAnsi="GHEA Grapalat"/>
          <w:sz w:val="20"/>
          <w:szCs w:val="20"/>
          <w:lang w:val="es-ES"/>
        </w:rPr>
        <w:t xml:space="preserve"> </w:t>
      </w:r>
      <w:r w:rsidRPr="00FA211F">
        <w:rPr>
          <w:rFonts w:ascii="GHEA Grapalat" w:hAnsi="GHEA Grapalat"/>
          <w:sz w:val="20"/>
          <w:szCs w:val="20"/>
        </w:rPr>
        <w:t>настоящим</w:t>
      </w:r>
      <w:r w:rsidRPr="00FA211F">
        <w:rPr>
          <w:rFonts w:ascii="GHEA Grapalat" w:hAnsi="GHEA Grapalat"/>
          <w:sz w:val="20"/>
          <w:szCs w:val="20"/>
          <w:lang w:val="es-ES"/>
        </w:rPr>
        <w:t xml:space="preserve"> </w:t>
      </w:r>
      <w:r w:rsidRPr="00FA211F">
        <w:rPr>
          <w:rFonts w:ascii="GHEA Grapalat" w:hAnsi="GHEA Grapalat"/>
          <w:sz w:val="20"/>
          <w:szCs w:val="20"/>
        </w:rPr>
        <w:t>с точкой</w:t>
      </w:r>
      <w:r w:rsidRPr="00FA211F">
        <w:rPr>
          <w:rFonts w:ascii="GHEA Grapalat" w:hAnsi="GHEA Grapalat"/>
          <w:sz w:val="20"/>
          <w:szCs w:val="20"/>
          <w:lang w:val="es-ES"/>
        </w:rPr>
        <w:t xml:space="preserve"> </w:t>
      </w:r>
      <w:r w:rsidRPr="00FA211F">
        <w:rPr>
          <w:rFonts w:ascii="GHEA Grapalat" w:hAnsi="GHEA Grapalat"/>
          <w:sz w:val="20"/>
          <w:szCs w:val="20"/>
        </w:rPr>
        <w:t>определенный</w:t>
      </w:r>
      <w:r w:rsidRPr="00FA211F">
        <w:rPr>
          <w:rFonts w:ascii="GHEA Grapalat" w:hAnsi="GHEA Grapalat"/>
          <w:sz w:val="20"/>
          <w:szCs w:val="20"/>
          <w:lang w:val="es-ES"/>
        </w:rPr>
        <w:t xml:space="preserve"> </w:t>
      </w:r>
      <w:r w:rsidRPr="00FA211F">
        <w:rPr>
          <w:rFonts w:ascii="GHEA Grapalat" w:hAnsi="GHEA Grapalat"/>
          <w:sz w:val="20"/>
          <w:szCs w:val="20"/>
        </w:rPr>
        <w:t>взаимосвязаны</w:t>
      </w:r>
      <w:r w:rsidRPr="00FA211F">
        <w:rPr>
          <w:rFonts w:ascii="GHEA Grapalat" w:hAnsi="GHEA Grapalat"/>
          <w:sz w:val="20"/>
          <w:szCs w:val="20"/>
          <w:lang w:val="es-ES"/>
        </w:rPr>
        <w:t xml:space="preserve"> </w:t>
      </w:r>
      <w:r w:rsidRPr="00FA211F">
        <w:rPr>
          <w:rFonts w:ascii="GHEA Grapalat" w:hAnsi="GHEA Grapalat"/>
          <w:sz w:val="20"/>
          <w:szCs w:val="20"/>
        </w:rPr>
        <w:t>люди</w:t>
      </w:r>
      <w:r w:rsidRPr="00FA211F">
        <w:rPr>
          <w:rFonts w:ascii="GHEA Grapalat" w:hAnsi="GHEA Grapalat"/>
          <w:sz w:val="20"/>
          <w:szCs w:val="20"/>
          <w:lang w:val="es-ES"/>
        </w:rPr>
        <w:t xml:space="preserve"> </w:t>
      </w:r>
      <w:r w:rsidRPr="00FA211F">
        <w:rPr>
          <w:rFonts w:ascii="GHEA Grapalat" w:hAnsi="GHEA Grapalat"/>
          <w:sz w:val="20"/>
          <w:szCs w:val="20"/>
        </w:rPr>
        <w:t xml:space="preserve">и </w:t>
      </w:r>
      <w:r w:rsidRPr="00FA211F">
        <w:rPr>
          <w:rFonts w:ascii="GHEA Grapalat" w:hAnsi="GHEA Grapalat"/>
          <w:sz w:val="20"/>
          <w:szCs w:val="20"/>
          <w:lang w:val="es-ES"/>
        </w:rPr>
        <w:t xml:space="preserve">( </w:t>
      </w:r>
      <w:r w:rsidRPr="00FA211F">
        <w:rPr>
          <w:rFonts w:ascii="GHEA Grapalat" w:hAnsi="GHEA Grapalat"/>
          <w:sz w:val="20"/>
          <w:szCs w:val="20"/>
        </w:rPr>
        <w:t xml:space="preserve">или </w:t>
      </w:r>
      <w:r w:rsidRPr="00FA211F">
        <w:rPr>
          <w:rFonts w:ascii="GHEA Grapalat" w:hAnsi="GHEA Grapalat"/>
          <w:sz w:val="20"/>
          <w:szCs w:val="20"/>
          <w:lang w:val="es-ES"/>
        </w:rPr>
        <w:t xml:space="preserve">) </w:t>
      </w:r>
      <w:r w:rsidRPr="00FA211F">
        <w:rPr>
          <w:rFonts w:ascii="GHEA Grapalat" w:hAnsi="GHEA Grapalat" w:cs="Sylfaen"/>
          <w:sz w:val="20"/>
          <w:szCs w:val="20"/>
        </w:rPr>
        <w:t>то же самое</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по человеку </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ам </w:t>
      </w:r>
      <w:r w:rsidRPr="00FA211F">
        <w:rPr>
          <w:rFonts w:ascii="GHEA Grapalat" w:hAnsi="GHEA Grapalat"/>
          <w:sz w:val="20"/>
          <w:szCs w:val="20"/>
          <w:lang w:val="es-ES"/>
        </w:rPr>
        <w:t xml:space="preserve">). </w:t>
      </w:r>
      <w:r w:rsidRPr="00FA211F">
        <w:rPr>
          <w:rFonts w:ascii="GHEA Grapalat" w:hAnsi="GHEA Grapalat" w:cs="Sylfaen"/>
          <w:sz w:val="20"/>
          <w:szCs w:val="20"/>
        </w:rPr>
        <w:t>учредил</w:t>
      </w:r>
      <w:r w:rsidRPr="00FA211F">
        <w:rPr>
          <w:rFonts w:ascii="GHEA Grapalat" w:hAnsi="GHEA Grapalat"/>
          <w:sz w:val="20"/>
          <w:szCs w:val="20"/>
          <w:lang w:val="es-ES"/>
        </w:rPr>
        <w:t xml:space="preserve"> </w:t>
      </w:r>
      <w:r w:rsidRPr="00FA211F">
        <w:rPr>
          <w:rFonts w:ascii="GHEA Grapalat" w:hAnsi="GHEA Grapalat" w:cs="Sylfaen"/>
          <w:sz w:val="20"/>
          <w:szCs w:val="20"/>
        </w:rPr>
        <w:t>или</w:t>
      </w:r>
      <w:r w:rsidRPr="00FA211F">
        <w:rPr>
          <w:rFonts w:ascii="GHEA Grapalat" w:hAnsi="GHEA Grapalat"/>
          <w:sz w:val="20"/>
          <w:szCs w:val="20"/>
          <w:lang w:val="es-ES"/>
        </w:rPr>
        <w:t xml:space="preserve"> </w:t>
      </w:r>
      <w:r w:rsidRPr="00FA211F">
        <w:rPr>
          <w:rFonts w:ascii="GHEA Grapalat" w:hAnsi="GHEA Grapalat" w:cs="Sylfaen"/>
          <w:sz w:val="20"/>
          <w:szCs w:val="20"/>
        </w:rPr>
        <w:t>более</w:t>
      </w:r>
      <w:r w:rsidRPr="00FA211F">
        <w:rPr>
          <w:rFonts w:ascii="GHEA Grapalat" w:hAnsi="GHEA Grapalat"/>
          <w:sz w:val="20"/>
          <w:szCs w:val="20"/>
          <w:lang w:val="es-ES"/>
        </w:rPr>
        <w:t xml:space="preserve"> </w:t>
      </w:r>
      <w:r w:rsidRPr="00FA211F">
        <w:rPr>
          <w:rFonts w:ascii="GHEA Grapalat" w:hAnsi="GHEA Grapalat" w:cs="Sylfaen"/>
          <w:sz w:val="20"/>
          <w:szCs w:val="20"/>
        </w:rPr>
        <w:t>чем</w:t>
      </w:r>
      <w:r w:rsidRPr="00FA211F">
        <w:rPr>
          <w:rFonts w:ascii="GHEA Grapalat" w:hAnsi="GHEA Grapalat"/>
          <w:sz w:val="20"/>
          <w:szCs w:val="20"/>
          <w:lang w:val="es-ES"/>
        </w:rPr>
        <w:t xml:space="preserve"> </w:t>
      </w:r>
      <w:r w:rsidRPr="00FA211F">
        <w:rPr>
          <w:rFonts w:ascii="GHEA Grapalat" w:hAnsi="GHEA Grapalat" w:cs="Sylfaen"/>
          <w:sz w:val="20"/>
          <w:szCs w:val="20"/>
        </w:rPr>
        <w:t>пятьдесят</w:t>
      </w:r>
      <w:r w:rsidRPr="00FA211F">
        <w:rPr>
          <w:rFonts w:ascii="GHEA Grapalat" w:hAnsi="GHEA Grapalat"/>
          <w:sz w:val="20"/>
          <w:szCs w:val="20"/>
          <w:lang w:val="es-ES"/>
        </w:rPr>
        <w:t xml:space="preserve"> </w:t>
      </w:r>
      <w:r w:rsidRPr="00FA211F">
        <w:rPr>
          <w:rFonts w:ascii="GHEA Grapalat" w:hAnsi="GHEA Grapalat" w:cs="Sylfaen"/>
          <w:sz w:val="20"/>
          <w:szCs w:val="20"/>
        </w:rPr>
        <w:t>процент</w:t>
      </w:r>
      <w:r w:rsidRPr="00FA211F">
        <w:rPr>
          <w:rFonts w:ascii="GHEA Grapalat" w:hAnsi="GHEA Grapalat"/>
          <w:sz w:val="20"/>
          <w:szCs w:val="20"/>
          <w:lang w:val="es-ES"/>
        </w:rPr>
        <w:t xml:space="preserve"> </w:t>
      </w:r>
      <w:r w:rsidRPr="00FA211F">
        <w:rPr>
          <w:rFonts w:ascii="GHEA Grapalat" w:hAnsi="GHEA Grapalat" w:cs="Sylfaen"/>
          <w:sz w:val="20"/>
          <w:szCs w:val="20"/>
        </w:rPr>
        <w:t>в то же время</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принадлежащий лицу </w:t>
      </w:r>
      <w:r w:rsidRPr="00FA211F">
        <w:rPr>
          <w:rFonts w:ascii="GHEA Grapalat" w:hAnsi="GHEA Grapalat"/>
          <w:sz w:val="20"/>
          <w:szCs w:val="20"/>
          <w:lang w:val="es-ES"/>
        </w:rPr>
        <w:t xml:space="preserve">( </w:t>
      </w:r>
      <w:r w:rsidRPr="00FA211F">
        <w:rPr>
          <w:rFonts w:ascii="GHEA Grapalat" w:hAnsi="GHEA Grapalat" w:cs="Sylfaen"/>
          <w:sz w:val="20"/>
          <w:szCs w:val="20"/>
        </w:rPr>
        <w:t xml:space="preserve">ам </w:t>
      </w:r>
      <w:r w:rsidRPr="00FA211F">
        <w:rPr>
          <w:rFonts w:ascii="GHEA Grapalat" w:hAnsi="GHEA Grapalat"/>
          <w:sz w:val="20"/>
          <w:szCs w:val="20"/>
          <w:lang w:val="es-ES"/>
        </w:rPr>
        <w:t xml:space="preserve">). </w:t>
      </w:r>
      <w:r w:rsidRPr="00FA211F">
        <w:rPr>
          <w:rFonts w:ascii="GHEA Grapalat" w:hAnsi="GHEA Grapalat" w:cs="Sylfaen"/>
          <w:sz w:val="20"/>
          <w:szCs w:val="20"/>
        </w:rPr>
        <w:t>иметь долю</w:t>
      </w:r>
      <w:r w:rsidRPr="00FA211F">
        <w:rPr>
          <w:rFonts w:ascii="GHEA Grapalat" w:hAnsi="GHEA Grapalat"/>
          <w:sz w:val="20"/>
          <w:szCs w:val="20"/>
          <w:lang w:val="es-ES"/>
        </w:rPr>
        <w:t xml:space="preserve">​ </w:t>
      </w:r>
      <w:r w:rsidRPr="00FA211F">
        <w:rPr>
          <w:rFonts w:ascii="GHEA Grapalat" w:hAnsi="GHEA Grapalat" w:cs="Sylfaen"/>
          <w:sz w:val="20"/>
          <w:szCs w:val="20"/>
        </w:rPr>
        <w:t>организации</w:t>
      </w:r>
      <w:r w:rsidRPr="00FA211F">
        <w:rPr>
          <w:rFonts w:ascii="GHEA Grapalat" w:hAnsi="GHEA Grapalat"/>
          <w:sz w:val="20"/>
          <w:szCs w:val="20"/>
          <w:lang w:val="es-ES"/>
        </w:rPr>
        <w:t xml:space="preserve"> </w:t>
      </w:r>
      <w:r w:rsidRPr="00FA211F">
        <w:rPr>
          <w:rFonts w:ascii="GHEA Grapalat" w:hAnsi="GHEA Grapalat" w:cs="Sylfaen"/>
          <w:sz w:val="20"/>
          <w:szCs w:val="20"/>
        </w:rPr>
        <w:t>одновременный</w:t>
      </w:r>
      <w:r w:rsidRPr="00FA211F">
        <w:rPr>
          <w:rFonts w:ascii="GHEA Grapalat" w:hAnsi="GHEA Grapalat"/>
          <w:sz w:val="20"/>
          <w:szCs w:val="20"/>
          <w:lang w:val="es-ES"/>
        </w:rPr>
        <w:t xml:space="preserve"> </w:t>
      </w:r>
      <w:r w:rsidRPr="00FA211F">
        <w:rPr>
          <w:rFonts w:ascii="GHEA Grapalat" w:hAnsi="GHEA Grapalat" w:cs="Sylfaen"/>
          <w:sz w:val="20"/>
          <w:szCs w:val="20"/>
        </w:rPr>
        <w:t>участие</w:t>
      </w:r>
      <w:r w:rsidRPr="00FA211F">
        <w:rPr>
          <w:rFonts w:ascii="GHEA Grapalat" w:hAnsi="GHEA Grapalat"/>
          <w:sz w:val="20"/>
          <w:szCs w:val="20"/>
          <w:lang w:val="es-ES"/>
        </w:rPr>
        <w:t xml:space="preserve"> </w:t>
      </w:r>
      <w:r w:rsidR="00EB487B" w:rsidRPr="00FA211F">
        <w:rPr>
          <w:rFonts w:ascii="GHEA Grapalat" w:hAnsi="GHEA Grapalat"/>
          <w:sz w:val="20"/>
          <w:szCs w:val="20"/>
        </w:rPr>
        <w:t>настоящим</w:t>
      </w:r>
      <w:r w:rsidR="00EB487B" w:rsidRPr="00FA211F">
        <w:rPr>
          <w:rFonts w:ascii="GHEA Grapalat" w:hAnsi="GHEA Grapalat"/>
          <w:sz w:val="20"/>
          <w:szCs w:val="20"/>
          <w:lang w:val="es-ES"/>
        </w:rPr>
        <w:t xml:space="preserve"> </w:t>
      </w:r>
      <w:r w:rsidR="0028726A" w:rsidRPr="00FA211F">
        <w:rPr>
          <w:rFonts w:ascii="GHEA Grapalat" w:hAnsi="GHEA Grapalat"/>
          <w:sz w:val="20"/>
          <w:szCs w:val="20"/>
        </w:rPr>
        <w:t>к процедуре</w:t>
      </w:r>
      <w:r w:rsidR="008628EC" w:rsidRPr="00FA211F">
        <w:rPr>
          <w:rFonts w:ascii="GHEA Grapalat" w:hAnsi="GHEA Grapalat"/>
          <w:sz w:val="20"/>
          <w:szCs w:val="20"/>
          <w:lang w:val="hy-AM"/>
        </w:rPr>
        <w:t xml:space="preserve"> </w:t>
      </w:r>
      <w:r w:rsidR="008628EC" w:rsidRPr="00FA211F">
        <w:rPr>
          <w:rFonts w:ascii="GHEA Grapalat" w:hAnsi="GHEA Grapalat" w:cs="Sylfaen"/>
          <w:sz w:val="20"/>
          <w:szCs w:val="20"/>
          <w:lang w:val="es-ES"/>
        </w:rPr>
        <w:t xml:space="preserve">( </w:t>
      </w:r>
      <w:r w:rsidR="008628EC" w:rsidRPr="00FA211F">
        <w:rPr>
          <w:rFonts w:ascii="GHEA Grapalat" w:hAnsi="GHEA Grapalat" w:cs="Sylfaen"/>
          <w:sz w:val="20"/>
          <w:szCs w:val="20"/>
        </w:rPr>
        <w:t>в то же время</w:t>
      </w:r>
      <w:r w:rsidR="008628EC" w:rsidRPr="00FA211F">
        <w:rPr>
          <w:rFonts w:ascii="GHEA Grapalat" w:hAnsi="GHEA Grapalat" w:cs="Sylfaen"/>
          <w:sz w:val="20"/>
          <w:szCs w:val="20"/>
          <w:lang w:val="es-ES"/>
        </w:rPr>
        <w:t xml:space="preserve"> </w:t>
      </w:r>
      <w:r w:rsidR="008628EC" w:rsidRPr="00FA211F">
        <w:rPr>
          <w:rFonts w:ascii="GHEA Grapalat" w:hAnsi="GHEA Grapalat" w:cs="Sylfaen"/>
          <w:sz w:val="20"/>
          <w:szCs w:val="20"/>
        </w:rPr>
        <w:t xml:space="preserve">доза </w:t>
      </w:r>
      <w:r w:rsidR="008628EC" w:rsidRPr="00FA211F">
        <w:rPr>
          <w:rFonts w:ascii="GHEA Grapalat" w:hAnsi="GHEA Grapalat" w:cs="Sylfaen"/>
          <w:sz w:val="20"/>
          <w:szCs w:val="20"/>
          <w:lang w:val="es-ES"/>
        </w:rPr>
        <w:t xml:space="preserve">), </w:t>
      </w:r>
      <w:r w:rsidRPr="00FA211F">
        <w:rPr>
          <w:rFonts w:ascii="GHEA Grapalat" w:hAnsi="GHEA Grapalat" w:cs="Sylfaen"/>
          <w:sz w:val="20"/>
          <w:szCs w:val="20"/>
        </w:rPr>
        <w:t>за исключением</w:t>
      </w:r>
      <w:r w:rsidRPr="00FA211F">
        <w:rPr>
          <w:rFonts w:ascii="GHEA Grapalat" w:hAnsi="GHEA Grapalat"/>
          <w:sz w:val="20"/>
          <w:szCs w:val="20"/>
          <w:lang w:val="es-ES"/>
        </w:rPr>
        <w:t xml:space="preserve"> </w:t>
      </w:r>
      <w:r w:rsidRPr="00FA211F">
        <w:rPr>
          <w:rFonts w:ascii="GHEA Grapalat" w:hAnsi="GHEA Grapalat" w:cs="Sylfaen"/>
          <w:sz w:val="20"/>
          <w:szCs w:val="20"/>
        </w:rPr>
        <w:t>государства</w:t>
      </w:r>
      <w:r w:rsidRPr="00FA211F">
        <w:rPr>
          <w:rFonts w:ascii="GHEA Grapalat" w:hAnsi="GHEA Grapalat"/>
          <w:sz w:val="20"/>
          <w:szCs w:val="20"/>
          <w:lang w:val="es-ES"/>
        </w:rPr>
        <w:t xml:space="preserve"> </w:t>
      </w:r>
      <w:r w:rsidRPr="00FA211F">
        <w:rPr>
          <w:rFonts w:ascii="GHEA Grapalat" w:hAnsi="GHEA Grapalat" w:cs="Sylfaen"/>
          <w:sz w:val="20"/>
          <w:szCs w:val="20"/>
        </w:rPr>
        <w:t>или</w:t>
      </w:r>
      <w:r w:rsidRPr="00FA211F">
        <w:rPr>
          <w:rFonts w:ascii="GHEA Grapalat" w:hAnsi="GHEA Grapalat"/>
          <w:sz w:val="20"/>
          <w:szCs w:val="20"/>
          <w:lang w:val="es-ES"/>
        </w:rPr>
        <w:t xml:space="preserve"> </w:t>
      </w:r>
      <w:r w:rsidRPr="00FA211F">
        <w:rPr>
          <w:rFonts w:ascii="GHEA Grapalat" w:hAnsi="GHEA Grapalat" w:cs="Sylfaen"/>
          <w:sz w:val="20"/>
          <w:szCs w:val="20"/>
        </w:rPr>
        <w:t>сообщества</w:t>
      </w:r>
      <w:r w:rsidRPr="00FA211F">
        <w:rPr>
          <w:rFonts w:ascii="GHEA Grapalat" w:hAnsi="GHEA Grapalat"/>
          <w:sz w:val="20"/>
          <w:szCs w:val="20"/>
          <w:lang w:val="es-ES"/>
        </w:rPr>
        <w:t xml:space="preserve"> </w:t>
      </w:r>
      <w:r w:rsidRPr="00FA211F">
        <w:rPr>
          <w:rFonts w:ascii="GHEA Grapalat" w:hAnsi="GHEA Grapalat" w:cs="Sylfaen"/>
          <w:sz w:val="20"/>
          <w:szCs w:val="20"/>
        </w:rPr>
        <w:t>к</w:t>
      </w:r>
      <w:r w:rsidRPr="00FA211F">
        <w:rPr>
          <w:rFonts w:ascii="GHEA Grapalat" w:hAnsi="GHEA Grapalat"/>
          <w:sz w:val="20"/>
          <w:szCs w:val="20"/>
          <w:lang w:val="es-ES"/>
        </w:rPr>
        <w:t xml:space="preserve"> </w:t>
      </w:r>
      <w:r w:rsidRPr="00FA211F">
        <w:rPr>
          <w:rFonts w:ascii="GHEA Grapalat" w:hAnsi="GHEA Grapalat" w:cs="Sylfaen"/>
          <w:sz w:val="20"/>
          <w:szCs w:val="20"/>
        </w:rPr>
        <w:t>учредил</w:t>
      </w:r>
      <w:r w:rsidRPr="00FA211F">
        <w:rPr>
          <w:rFonts w:ascii="GHEA Grapalat" w:hAnsi="GHEA Grapalat"/>
          <w:sz w:val="20"/>
          <w:szCs w:val="20"/>
          <w:lang w:val="es-ES"/>
        </w:rPr>
        <w:t xml:space="preserve"> </w:t>
      </w:r>
      <w:r w:rsidRPr="00FA211F">
        <w:rPr>
          <w:rFonts w:ascii="GHEA Grapalat" w:hAnsi="GHEA Grapalat" w:cs="Sylfaen"/>
          <w:sz w:val="20"/>
          <w:szCs w:val="20"/>
        </w:rPr>
        <w:t>организации</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и </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или </w:t>
      </w:r>
      <w:r w:rsidRPr="00FA211F">
        <w:rPr>
          <w:rFonts w:ascii="GHEA Grapalat" w:hAnsi="GHEA Grapalat" w:cs="Sylfaen"/>
          <w:sz w:val="20"/>
          <w:szCs w:val="20"/>
          <w:lang w:val="es-ES"/>
        </w:rPr>
        <w:t xml:space="preserve">) </w:t>
      </w:r>
      <w:r w:rsidRPr="00FA211F">
        <w:rPr>
          <w:rFonts w:ascii="GHEA Grapalat" w:hAnsi="GHEA Grapalat" w:cs="Sylfaen"/>
          <w:sz w:val="20"/>
          <w:szCs w:val="20"/>
        </w:rPr>
        <w:t>совместно</w:t>
      </w:r>
      <w:r w:rsidRPr="00FA211F">
        <w:rPr>
          <w:rFonts w:ascii="GHEA Grapalat" w:hAnsi="GHEA Grapalat" w:cs="Times Armenian"/>
          <w:sz w:val="20"/>
          <w:szCs w:val="20"/>
          <w:lang w:val="af-ZA"/>
        </w:rPr>
        <w:t xml:space="preserve"> </w:t>
      </w:r>
      <w:r w:rsidRPr="00FA211F">
        <w:rPr>
          <w:rFonts w:ascii="GHEA Grapalat" w:hAnsi="GHEA Grapalat" w:cs="Times Armenian"/>
          <w:sz w:val="20"/>
          <w:szCs w:val="20"/>
        </w:rPr>
        <w:t xml:space="preserve">с </w:t>
      </w:r>
      <w:r w:rsidRPr="00FA211F">
        <w:rPr>
          <w:rFonts w:ascii="GHEA Grapalat" w:hAnsi="GHEA Grapalat" w:cs="Sylfaen"/>
          <w:sz w:val="20"/>
          <w:szCs w:val="20"/>
        </w:rPr>
        <w:t>производительность</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 xml:space="preserve">там была </w:t>
      </w:r>
      <w:r w:rsidRPr="00FA211F">
        <w:rPr>
          <w:rFonts w:ascii="GHEA Grapalat" w:hAnsi="GHEA Grapalat" w:cs="Times Armenian"/>
          <w:sz w:val="20"/>
          <w:szCs w:val="20"/>
        </w:rPr>
        <w:t>корова</w:t>
      </w:r>
      <w:r w:rsidRPr="00FA211F">
        <w:rPr>
          <w:rFonts w:ascii="GHEA Grapalat" w:hAnsi="GHEA Grapalat" w:cs="Sylfaen"/>
          <w:sz w:val="20"/>
          <w:szCs w:val="20"/>
          <w:lang w:val="af-ZA"/>
        </w:rPr>
        <w:t xml:space="preserve"> </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 xml:space="preserve">с консорциумом </w:t>
      </w:r>
      <w:r w:rsidRPr="00FA211F">
        <w:rPr>
          <w:rFonts w:ascii="GHEA Grapalat" w:hAnsi="GHEA Grapalat" w:cs="Times Armenian"/>
          <w:sz w:val="20"/>
          <w:szCs w:val="20"/>
          <w:lang w:val="af-ZA"/>
        </w:rPr>
        <w:t xml:space="preserve">) </w:t>
      </w:r>
      <w:r w:rsidRPr="00FA211F">
        <w:rPr>
          <w:rFonts w:ascii="GHEA Grapalat" w:hAnsi="GHEA Grapalat" w:cs="Times Armenian"/>
          <w:sz w:val="20"/>
          <w:szCs w:val="20"/>
        </w:rPr>
        <w:t xml:space="preserve">c </w:t>
      </w:r>
      <w:r w:rsidRPr="00FA211F">
        <w:rPr>
          <w:rFonts w:ascii="GHEA Grapalat" w:hAnsi="GHEA Grapalat" w:cs="Sylfaen"/>
          <w:sz w:val="20"/>
          <w:szCs w:val="20"/>
        </w:rPr>
        <w:t>образцами</w:t>
      </w:r>
      <w:r w:rsidRPr="00FA211F">
        <w:rPr>
          <w:rFonts w:ascii="GHEA Grapalat" w:hAnsi="GHEA Grapalat" w:cs="Times Armenian"/>
          <w:sz w:val="20"/>
          <w:szCs w:val="20"/>
          <w:lang w:val="af-ZA"/>
        </w:rPr>
        <w:t xml:space="preserve"> </w:t>
      </w:r>
      <w:r w:rsidRPr="00FA211F">
        <w:rPr>
          <w:rFonts w:ascii="GHEA Grapalat" w:hAnsi="GHEA Grapalat" w:cs="Times Armenian"/>
          <w:sz w:val="20"/>
          <w:szCs w:val="20"/>
        </w:rPr>
        <w:t xml:space="preserve">c </w:t>
      </w:r>
      <w:r w:rsidRPr="00FA211F">
        <w:rPr>
          <w:rFonts w:ascii="GHEA Grapalat" w:hAnsi="GHEA Grapalat" w:cs="Sylfaen"/>
          <w:sz w:val="20"/>
          <w:szCs w:val="20"/>
        </w:rPr>
        <w:t>процесс</w:t>
      </w:r>
      <w:r w:rsidRPr="00FA211F">
        <w:rPr>
          <w:rFonts w:ascii="GHEA Grapalat" w:hAnsi="GHEA Grapalat" w:cs="Sylfaen"/>
          <w:sz w:val="20"/>
          <w:szCs w:val="20"/>
          <w:lang w:val="es-ES"/>
        </w:rPr>
        <w:t xml:space="preserve"> </w:t>
      </w:r>
      <w:r w:rsidRPr="00FA211F">
        <w:rPr>
          <w:rFonts w:ascii="GHEA Grapalat" w:hAnsi="GHEA Grapalat" w:cs="Sylfaen"/>
          <w:sz w:val="20"/>
          <w:szCs w:val="20"/>
        </w:rPr>
        <w:t>участие</w:t>
      </w:r>
      <w:r w:rsidRPr="00FA211F">
        <w:rPr>
          <w:rFonts w:ascii="GHEA Grapalat" w:hAnsi="GHEA Grapalat" w:cs="Sylfaen"/>
          <w:sz w:val="20"/>
          <w:szCs w:val="20"/>
          <w:lang w:val="es-ES"/>
        </w:rPr>
        <w:t xml:space="preserve"> </w:t>
      </w:r>
      <w:r w:rsidRPr="00FA211F">
        <w:rPr>
          <w:rFonts w:ascii="GHEA Grapalat" w:hAnsi="GHEA Grapalat" w:cs="Sylfaen"/>
          <w:sz w:val="20"/>
          <w:szCs w:val="20"/>
        </w:rPr>
        <w:t xml:space="preserve">случаев </w:t>
      </w:r>
      <w:r w:rsidRPr="00FA211F">
        <w:rPr>
          <w:rFonts w:ascii="GHEA Grapalat" w:hAnsi="GHEA Grapalat" w:cs="Sylfaen"/>
          <w:sz w:val="20"/>
          <w:szCs w:val="20"/>
          <w:lang w:val="es-ES"/>
        </w:rPr>
        <w:t>.</w:t>
      </w:r>
    </w:p>
    <w:p w:rsidR="00E75A9F" w:rsidRPr="00FA211F" w:rsidRDefault="009F18D0" w:rsidP="00E75A9F">
      <w:pPr>
        <w:ind w:firstLine="567"/>
        <w:jc w:val="both"/>
        <w:rPr>
          <w:rFonts w:ascii="GHEA Grapalat" w:hAnsi="GHEA Grapalat"/>
          <w:sz w:val="20"/>
          <w:szCs w:val="20"/>
          <w:lang w:val="hy-AM"/>
        </w:rPr>
      </w:pPr>
      <w:r w:rsidRPr="00FA211F">
        <w:rPr>
          <w:rFonts w:ascii="GHEA Grapalat" w:hAnsi="GHEA Grapalat"/>
          <w:sz w:val="20"/>
          <w:szCs w:val="20"/>
          <w:lang w:val="es-ES"/>
        </w:rPr>
        <w:t xml:space="preserve">119- </w:t>
      </w:r>
      <w:r w:rsidRPr="00FA211F">
        <w:rPr>
          <w:rFonts w:ascii="GHEA Grapalat" w:hAnsi="GHEA Grapalat"/>
          <w:sz w:val="20"/>
          <w:szCs w:val="20"/>
        </w:rPr>
        <w:t>й приказ</w:t>
      </w:r>
      <w:r w:rsidRPr="00FA211F">
        <w:rPr>
          <w:rFonts w:ascii="GHEA Grapalat" w:hAnsi="GHEA Grapalat"/>
          <w:sz w:val="20"/>
          <w:szCs w:val="20"/>
          <w:lang w:val="es-ES"/>
        </w:rPr>
        <w:t xml:space="preserve"> </w:t>
      </w:r>
      <w:r w:rsidR="00EB487B" w:rsidRPr="00FA211F">
        <w:rPr>
          <w:rFonts w:ascii="GHEA Grapalat" w:hAnsi="GHEA Grapalat"/>
          <w:sz w:val="20"/>
          <w:szCs w:val="20"/>
        </w:rPr>
        <w:t>точка</w:t>
      </w:r>
      <w:r w:rsidR="00EB487B" w:rsidRPr="00FA211F">
        <w:rPr>
          <w:rFonts w:ascii="GHEA Grapalat" w:hAnsi="GHEA Grapalat"/>
          <w:sz w:val="20"/>
          <w:szCs w:val="20"/>
          <w:lang w:val="es-ES"/>
        </w:rPr>
        <w:t xml:space="preserve"> </w:t>
      </w:r>
      <w:r w:rsidR="00D5674E" w:rsidRPr="00FA211F">
        <w:rPr>
          <w:rFonts w:ascii="GHEA Grapalat" w:hAnsi="GHEA Grapalat"/>
          <w:sz w:val="20"/>
          <w:szCs w:val="20"/>
          <w:lang w:val="hy-AM"/>
        </w:rPr>
        <w:t>в смысле:</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sz w:val="20"/>
          <w:szCs w:val="20"/>
          <w:lang w:val="hy-AM"/>
        </w:rPr>
        <w:t xml:space="preserve">1 </w:t>
      </w:r>
      <w:r w:rsidRPr="00FA211F">
        <w:rPr>
          <w:rFonts w:ascii="GHEA Grapalat" w:hAnsi="GHEA Grapalat"/>
          <w:color w:val="000000"/>
          <w:sz w:val="20"/>
          <w:szCs w:val="20"/>
          <w:lang w:val="hy-AM"/>
        </w:rPr>
        <w:t xml:space="preserve">) </w:t>
      </w:r>
      <w:r w:rsidRPr="00FA211F">
        <w:rPr>
          <w:rFonts w:ascii="GHEA Grapalat" w:hAnsi="GHEA Grapalat"/>
          <w:sz w:val="20"/>
          <w:szCs w:val="20"/>
          <w:lang w:val="hy-AM"/>
        </w:rPr>
        <w:t xml:space="preserve">физические </w:t>
      </w:r>
      <w:r w:rsidRPr="00FA211F">
        <w:rPr>
          <w:rFonts w:ascii="GHEA Grapalat" w:hAnsi="GHEA Grapalat" w:cs="GHEA Grapalat"/>
          <w:color w:val="000000"/>
          <w:sz w:val="20"/>
          <w:szCs w:val="20"/>
          <w:lang w:val="hy-AM"/>
        </w:rPr>
        <w:t xml:space="preserve">лица считаются связанными, </w:t>
      </w:r>
      <w:r w:rsidRPr="00FA211F">
        <w:rPr>
          <w:rFonts w:ascii="GHEA Grapalat" w:hAnsi="GHEA Grapalat"/>
          <w:color w:val="000000"/>
          <w:sz w:val="20"/>
          <w:szCs w:val="20"/>
          <w:lang w:val="hy-AM"/>
        </w:rPr>
        <w:t>если они являются членами одной семьи, ведут общее хозяйство или совместную предпринимательскую деятельность либо действовали согласованно на основе общих экономических интересов;</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sz w:val="20"/>
          <w:szCs w:val="20"/>
          <w:lang w:val="hy-AM"/>
        </w:rPr>
        <w:t xml:space="preserve">3) участники, не имеющие статуса физического лица, </w:t>
      </w:r>
      <w:r w:rsidRPr="00FA211F">
        <w:rPr>
          <w:rFonts w:ascii="GHEA Grapalat" w:hAnsi="GHEA Grapalat"/>
          <w:color w:val="000000"/>
          <w:sz w:val="20"/>
          <w:szCs w:val="20"/>
          <w:lang w:val="hy-AM"/>
        </w:rPr>
        <w:t>считаются связанными, если:</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 xml:space="preserve">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w:t>
      </w:r>
      <w:r w:rsidRPr="00FA211F">
        <w:rPr>
          <w:rFonts w:ascii="GHEA Grapalat" w:hAnsi="GHEA Grapalat"/>
          <w:color w:val="000000"/>
          <w:sz w:val="20"/>
          <w:szCs w:val="20"/>
          <w:lang w:val="hy-AM"/>
        </w:rPr>
        <w:lastRenderedPageBreak/>
        <w:t>(акционеры)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Членами семьи для целей настоящего пункта признаются отец, мать, муж, родители мужа, бабушка, дедушка, сестра, брат, дети, муж и дети сестры или брата.</w:t>
      </w:r>
    </w:p>
    <w:p w:rsidR="00E75A9F" w:rsidRPr="00FA211F" w:rsidRDefault="00096865" w:rsidP="00B90C01">
      <w:pPr>
        <w:ind w:firstLine="567"/>
        <w:jc w:val="both"/>
        <w:rPr>
          <w:rFonts w:ascii="GHEA Grapalat" w:hAnsi="GHEA Grapalat"/>
          <w:b/>
          <w:color w:val="000000"/>
          <w:sz w:val="20"/>
          <w:szCs w:val="20"/>
          <w:lang w:val="hy-AM"/>
        </w:rPr>
      </w:pPr>
      <w:r w:rsidRPr="00FA211F">
        <w:rPr>
          <w:rFonts w:ascii="GHEA Grapalat" w:hAnsi="GHEA Grapalat" w:cs="Arial Armenian"/>
          <w:b/>
          <w:sz w:val="20"/>
          <w:szCs w:val="20"/>
          <w:lang w:val="hy-AM"/>
        </w:rPr>
        <w:t xml:space="preserve">2.4 В случае признания </w:t>
      </w:r>
      <w:r w:rsidRPr="00FA211F">
        <w:rPr>
          <w:rFonts w:ascii="GHEA Grapalat" w:hAnsi="GHEA Grapalat" w:cs="Sylfaen"/>
          <w:b/>
          <w:sz w:val="20"/>
          <w:szCs w:val="20"/>
          <w:lang w:val="hy-AM"/>
        </w:rPr>
        <w:t xml:space="preserve">участника </w:t>
      </w:r>
      <w:r w:rsidRPr="00FA211F">
        <w:rPr>
          <w:rFonts w:ascii="GHEA Grapalat" w:hAnsi="GHEA Grapalat" w:cs="Arial"/>
          <w:b/>
          <w:sz w:val="20"/>
          <w:szCs w:val="20"/>
          <w:lang w:val="hy-AM"/>
        </w:rPr>
        <w:t xml:space="preserve">отобранным участником он представляет квалификационную гарантию </w:t>
      </w:r>
      <w:r w:rsidR="00F13297" w:rsidRPr="00FA211F">
        <w:rPr>
          <w:rFonts w:ascii="GHEA Grapalat" w:hAnsi="GHEA Grapalat"/>
          <w:b/>
          <w:color w:val="000000"/>
          <w:sz w:val="20"/>
          <w:szCs w:val="20"/>
          <w:lang w:val="hy-AM"/>
        </w:rPr>
        <w:t xml:space="preserve">в размере 15 процентов от поданного им ценового предложения в течение срока и в порядке, предусмотренных статьей 35. Квалификационная гарантия не предоставляется, если выбранный участник имеет на дату открытия заявок международные престижные организации (Fitch, Moodys, </w:t>
      </w:r>
      <w:hyperlink r:id="rId30" w:tgtFrame="_blank" w:history="1">
        <w:r w:rsidR="00F13297" w:rsidRPr="00FA211F">
          <w:rPr>
            <w:rFonts w:ascii="GHEA Grapalat" w:hAnsi="GHEA Grapalat"/>
            <w:b/>
            <w:color w:val="000000"/>
            <w:sz w:val="20"/>
            <w:szCs w:val="20"/>
            <w:lang w:val="hy-AM"/>
          </w:rPr>
          <w:t>Standard &amp; Poor's</w:t>
        </w:r>
      </w:hyperlink>
      <w:r w:rsidR="00F13297" w:rsidRPr="00FA211F">
        <w:rPr>
          <w:rFonts w:ascii="Calibri" w:hAnsi="Calibri" w:cs="Calibri"/>
          <w:b/>
          <w:color w:val="000000"/>
          <w:sz w:val="20"/>
          <w:szCs w:val="20"/>
          <w:lang w:val="hy-AM"/>
        </w:rPr>
        <w:t> </w:t>
      </w:r>
      <w:r w:rsidR="00F13297" w:rsidRPr="00FA211F">
        <w:rPr>
          <w:rFonts w:ascii="GHEA Grapalat" w:hAnsi="GHEA Grapalat"/>
          <w:b/>
          <w:color w:val="000000"/>
          <w:sz w:val="20"/>
          <w:szCs w:val="20"/>
          <w:lang w:val="hy-AM"/>
        </w:rPr>
        <w:t>) рейтинг кредитоспособности не ниже суверенного рейтинга, присвоенного Республике Армения.</w:t>
      </w:r>
    </w:p>
    <w:p w:rsidR="00E75A9F" w:rsidRPr="00FA211F" w:rsidRDefault="000A6B75" w:rsidP="00E75A9F">
      <w:pPr>
        <w:ind w:firstLine="567"/>
        <w:jc w:val="both"/>
        <w:rPr>
          <w:rFonts w:ascii="GHEA Grapalat" w:hAnsi="GHEA Grapalat" w:cs="Sylfaen"/>
          <w:sz w:val="20"/>
          <w:szCs w:val="20"/>
          <w:lang w:val="af-ZA"/>
        </w:rPr>
      </w:pPr>
      <w:r w:rsidRPr="00FA211F">
        <w:rPr>
          <w:rFonts w:ascii="GHEA Grapalat" w:hAnsi="GHEA Grapalat" w:cs="Sylfaen"/>
          <w:sz w:val="20"/>
          <w:szCs w:val="20"/>
          <w:lang w:val="hy-AM"/>
        </w:rPr>
        <w:t>2.5 Договор, заключаемый в рамках настоящей процедуры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может </w:t>
      </w:r>
      <w:r w:rsidRPr="00FA211F">
        <w:rPr>
          <w:rFonts w:ascii="GHEA Grapalat" w:hAnsi="GHEA Grapalat" w:cs="Sylfaen"/>
          <w:sz w:val="20"/>
          <w:szCs w:val="20"/>
          <w:lang w:val="af-ZA"/>
        </w:rPr>
        <w:t xml:space="preserve">быть </w:t>
      </w:r>
      <w:r w:rsidRPr="00FA211F">
        <w:rPr>
          <w:rFonts w:ascii="GHEA Grapalat" w:hAnsi="GHEA Grapalat" w:cs="Sylfaen"/>
          <w:sz w:val="20"/>
          <w:szCs w:val="20"/>
          <w:lang w:val="hy-AM"/>
        </w:rPr>
        <w:t>реализован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агентство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договор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запечатывать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через</w:t>
      </w:r>
      <w:r w:rsidRPr="00FA211F">
        <w:rPr>
          <w:rFonts w:ascii="GHEA Grapalat" w:hAnsi="GHEA Grapalat" w:cs="Sylfaen"/>
          <w:sz w:val="20"/>
          <w:szCs w:val="20"/>
          <w:lang w:val="af-ZA"/>
        </w:rPr>
        <w:t xml:space="preserve"> </w:t>
      </w:r>
      <w:r w:rsidRPr="00FA211F">
        <w:rPr>
          <w:rFonts w:ascii="GHEA Grapalat" w:hAnsi="GHEA Grapalat" w:cs="Sylfaen"/>
          <w:sz w:val="20"/>
          <w:szCs w:val="20"/>
        </w:rPr>
        <w:t>Агентство</w:t>
      </w:r>
      <w:r w:rsidRPr="00FA211F">
        <w:rPr>
          <w:rFonts w:ascii="GHEA Grapalat" w:hAnsi="GHEA Grapalat" w:cs="Sylfaen"/>
          <w:sz w:val="20"/>
          <w:szCs w:val="20"/>
          <w:lang w:val="af-ZA"/>
        </w:rPr>
        <w:t xml:space="preserve"> </w:t>
      </w:r>
      <w:r w:rsidRPr="00FA211F">
        <w:rPr>
          <w:rFonts w:ascii="GHEA Grapalat" w:hAnsi="GHEA Grapalat" w:cs="Sylfaen"/>
          <w:sz w:val="20"/>
          <w:szCs w:val="20"/>
        </w:rPr>
        <w:t>контракта</w:t>
      </w:r>
      <w:r w:rsidRPr="00FA211F">
        <w:rPr>
          <w:rFonts w:ascii="GHEA Grapalat" w:hAnsi="GHEA Grapalat" w:cs="Sylfaen"/>
          <w:sz w:val="20"/>
          <w:szCs w:val="20"/>
          <w:lang w:val="af-ZA"/>
        </w:rPr>
        <w:t xml:space="preserve"> </w:t>
      </w:r>
      <w:r w:rsidRPr="00FA211F">
        <w:rPr>
          <w:rFonts w:ascii="GHEA Grapalat" w:hAnsi="GHEA Grapalat" w:cs="Sylfaen"/>
          <w:sz w:val="20"/>
          <w:szCs w:val="20"/>
        </w:rPr>
        <w:t>сторона</w:t>
      </w:r>
      <w:r w:rsidRPr="00FA211F">
        <w:rPr>
          <w:rFonts w:ascii="GHEA Grapalat" w:hAnsi="GHEA Grapalat" w:cs="Sylfaen"/>
          <w:sz w:val="20"/>
          <w:szCs w:val="20"/>
          <w:lang w:val="af-ZA"/>
        </w:rPr>
        <w:t xml:space="preserve"> </w:t>
      </w:r>
      <w:r w:rsidRPr="00FA211F">
        <w:rPr>
          <w:rFonts w:ascii="GHEA Grapalat" w:hAnsi="GHEA Grapalat" w:cs="Sylfaen"/>
          <w:sz w:val="20"/>
          <w:szCs w:val="20"/>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rPr>
        <w:t>быть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к процедуре </w:t>
      </w:r>
      <w:r w:rsidRPr="00FA211F">
        <w:rPr>
          <w:rFonts w:ascii="GHEA Grapalat" w:hAnsi="GHEA Grapalat" w:cs="Sylfaen"/>
          <w:sz w:val="20"/>
          <w:szCs w:val="20"/>
          <w:lang w:val="af-ZA"/>
        </w:rPr>
        <w:t xml:space="preserve">( </w:t>
      </w:r>
      <w:r w:rsidR="003A7A32" w:rsidRPr="00FA211F">
        <w:rPr>
          <w:rFonts w:ascii="GHEA Grapalat" w:hAnsi="GHEA Grapalat" w:cs="Sylfaen"/>
          <w:sz w:val="20"/>
          <w:szCs w:val="20"/>
        </w:rPr>
        <w:t>одновременно</w:t>
      </w:r>
      <w:r w:rsidR="003A7A32" w:rsidRPr="00FA211F">
        <w:rPr>
          <w:rFonts w:ascii="GHEA Grapalat" w:hAnsi="GHEA Grapalat" w:cs="Sylfaen"/>
          <w:sz w:val="20"/>
          <w:szCs w:val="20"/>
          <w:lang w:val="af-ZA"/>
        </w:rPr>
        <w:t xml:space="preserve"> </w:t>
      </w:r>
      <w:r w:rsidR="003A7A32" w:rsidRPr="00FA211F">
        <w:rPr>
          <w:rFonts w:ascii="GHEA Grapalat" w:hAnsi="GHEA Grapalat" w:cs="Sylfaen"/>
          <w:sz w:val="20"/>
          <w:szCs w:val="20"/>
        </w:rPr>
        <w:t xml:space="preserve">часть </w:t>
      </w:r>
      <w:r w:rsidR="003A7A32" w:rsidRPr="00FA211F">
        <w:rPr>
          <w:rFonts w:ascii="GHEA Grapalat" w:hAnsi="GHEA Grapalat" w:cs="Sylfaen"/>
          <w:sz w:val="20"/>
          <w:szCs w:val="20"/>
          <w:lang w:val="af-ZA"/>
        </w:rPr>
        <w:t xml:space="preserve">) </w:t>
      </w:r>
      <w:r w:rsidRPr="00FA211F">
        <w:rPr>
          <w:rFonts w:ascii="GHEA Grapalat" w:hAnsi="GHEA Grapalat" w:cs="Sylfaen"/>
          <w:sz w:val="20"/>
          <w:szCs w:val="20"/>
        </w:rPr>
        <w:t>принять участие</w:t>
      </w:r>
      <w:r w:rsidRPr="00FA211F">
        <w:rPr>
          <w:rFonts w:ascii="GHEA Grapalat" w:hAnsi="GHEA Grapalat" w:cs="Sylfaen"/>
          <w:sz w:val="20"/>
          <w:szCs w:val="20"/>
          <w:lang w:val="af-ZA"/>
        </w:rPr>
        <w:t xml:space="preserve"> </w:t>
      </w:r>
      <w:r w:rsidRPr="00FA211F">
        <w:rPr>
          <w:rFonts w:ascii="GHEA Grapalat" w:hAnsi="GHEA Grapalat" w:cs="Sylfaen"/>
          <w:sz w:val="20"/>
          <w:szCs w:val="20"/>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rPr>
        <w:t>участник</w:t>
      </w:r>
      <w:r w:rsidRPr="00FA211F">
        <w:rPr>
          <w:rFonts w:ascii="GHEA Grapalat" w:hAnsi="GHEA Grapalat" w:cs="Sylfaen"/>
          <w:sz w:val="20"/>
          <w:szCs w:val="20"/>
          <w:lang w:val="af-ZA"/>
        </w:rPr>
        <w:t>​</w:t>
      </w:r>
    </w:p>
    <w:p w:rsidR="00E75A9F" w:rsidRPr="00FA211F" w:rsidRDefault="000A6B75" w:rsidP="00E75A9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2.6 </w:t>
      </w:r>
      <w:r w:rsidRPr="00FA211F">
        <w:rPr>
          <w:rFonts w:ascii="GHEA Grapalat" w:hAnsi="GHEA Grapalat" w:cs="Sylfaen"/>
          <w:sz w:val="20"/>
          <w:szCs w:val="20"/>
          <w:lang w:val="hy-AM"/>
        </w:rPr>
        <w:t>Участники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 процедуре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участвовать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вместе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активность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порядке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консорциум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Похожий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случае </w:t>
      </w:r>
      <w:r w:rsidRPr="00FA211F">
        <w:rPr>
          <w:rFonts w:ascii="GHEA Grapalat" w:hAnsi="GHEA Grapalat" w:cs="Sylfaen"/>
          <w:sz w:val="20"/>
          <w:szCs w:val="20"/>
          <w:lang w:val="af-ZA"/>
        </w:rPr>
        <w:t>:</w:t>
      </w:r>
    </w:p>
    <w:p w:rsidR="00E75A9F" w:rsidRPr="00FA211F" w:rsidRDefault="003862E0" w:rsidP="00E75A9F">
      <w:pPr>
        <w:ind w:firstLine="567"/>
        <w:jc w:val="both"/>
        <w:rPr>
          <w:rFonts w:ascii="GHEA Grapalat" w:hAnsi="GHEA Grapalat" w:cs="Sylfaen"/>
          <w:sz w:val="20"/>
          <w:szCs w:val="20"/>
          <w:lang w:val="af-ZA"/>
        </w:rPr>
      </w:pPr>
      <w:r w:rsidRPr="00FA211F">
        <w:rPr>
          <w:rFonts w:ascii="GHEA Grapalat" w:hAnsi="GHEA Grapalat" w:cs="Sylfaen"/>
          <w:sz w:val="20"/>
          <w:szCs w:val="20"/>
          <w:lang w:val="hy-AM"/>
        </w:rPr>
        <w:t xml:space="preserve">1 </w:t>
      </w:r>
      <w:r w:rsidR="000A6B75" w:rsidRPr="00FA211F">
        <w:rPr>
          <w:rFonts w:ascii="GHEA Grapalat" w:hAnsi="GHEA Grapalat" w:cs="Sylfaen"/>
          <w:sz w:val="20"/>
          <w:szCs w:val="20"/>
          <w:lang w:val="af-ZA"/>
        </w:rPr>
        <w:t>)</w:t>
      </w:r>
      <w:r w:rsidR="00E75A9F" w:rsidRPr="00FA211F">
        <w:rPr>
          <w:rFonts w:ascii="GHEA Grapalat" w:hAnsi="GHEA Grapalat" w:cs="Sylfaen"/>
          <w:sz w:val="20"/>
          <w:szCs w:val="20"/>
          <w:lang w:val="hy-AM"/>
        </w:rPr>
        <w:t xml:space="preserve"> </w:t>
      </w:r>
      <w:r w:rsidR="000A6B75" w:rsidRPr="00FA211F">
        <w:rPr>
          <w:rFonts w:ascii="GHEA Grapalat" w:hAnsi="GHEA Grapalat" w:cs="Sylfaen"/>
          <w:sz w:val="20"/>
          <w:szCs w:val="20"/>
          <w:lang w:val="ru-RU"/>
        </w:rPr>
        <w:t>вместе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активность</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контракта</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с боков</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любой</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один</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нет</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может</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одинаковый</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 xml:space="preserve">к процедуре </w:t>
      </w:r>
      <w:r w:rsidR="000A6B75" w:rsidRPr="00FA211F">
        <w:rPr>
          <w:rFonts w:ascii="GHEA Grapalat" w:hAnsi="GHEA Grapalat" w:cs="Sylfaen"/>
          <w:sz w:val="20"/>
          <w:szCs w:val="20"/>
          <w:lang w:val="af-ZA"/>
        </w:rPr>
        <w:t xml:space="preserve">( </w:t>
      </w:r>
      <w:r w:rsidR="003A7A32" w:rsidRPr="00FA211F">
        <w:rPr>
          <w:rFonts w:ascii="GHEA Grapalat" w:hAnsi="GHEA Grapalat" w:cs="Sylfaen"/>
          <w:sz w:val="20"/>
          <w:szCs w:val="20"/>
        </w:rPr>
        <w:t>одновременно</w:t>
      </w:r>
      <w:r w:rsidR="003A7A32" w:rsidRPr="00FA211F">
        <w:rPr>
          <w:rFonts w:ascii="GHEA Grapalat" w:hAnsi="GHEA Grapalat" w:cs="Sylfaen"/>
          <w:sz w:val="20"/>
          <w:szCs w:val="20"/>
          <w:lang w:val="af-ZA"/>
        </w:rPr>
        <w:t xml:space="preserve"> </w:t>
      </w:r>
      <w:r w:rsidR="003A7A32" w:rsidRPr="00FA211F">
        <w:rPr>
          <w:rFonts w:ascii="GHEA Grapalat" w:hAnsi="GHEA Grapalat" w:cs="Sylfaen"/>
          <w:sz w:val="20"/>
          <w:szCs w:val="20"/>
        </w:rPr>
        <w:t xml:space="preserve">часть </w:t>
      </w:r>
      <w:r w:rsidR="003A7A32"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отправить</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отдельно</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 xml:space="preserve">Применение </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присутствует</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абзац</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требовать</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несоблюдение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 xml:space="preserve">в </w:t>
      </w:r>
      <w:r w:rsidR="000A6B75" w:rsidRPr="00FA211F">
        <w:rPr>
          <w:rFonts w:ascii="GHEA Grapalat" w:hAnsi="GHEA Grapalat" w:cs="Sylfaen"/>
          <w:sz w:val="20"/>
          <w:szCs w:val="20"/>
          <w:lang w:val="af-ZA"/>
        </w:rPr>
        <w:t xml:space="preserve">случае </w:t>
      </w:r>
      <w:r w:rsidR="000A6B75" w:rsidRPr="00FA211F">
        <w:rPr>
          <w:rFonts w:ascii="GHEA Grapalat" w:hAnsi="GHEA Grapalat" w:cs="Sylfaen"/>
          <w:sz w:val="20"/>
          <w:szCs w:val="20"/>
          <w:lang w:val="ru-RU"/>
        </w:rPr>
        <w:t>заявок</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открытие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на сессии</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отклоненный</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являются</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как</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вместе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активность</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 xml:space="preserve">по порядку </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так</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электронная почта</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отдельно</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представлен</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 xml:space="preserve">приложения </w:t>
      </w:r>
      <w:r w:rsidR="000A6B75" w:rsidRPr="00FA211F">
        <w:rPr>
          <w:rFonts w:ascii="GHEA Grapalat" w:hAnsi="GHEA Grapalat" w:cs="Sylfaen"/>
          <w:sz w:val="20"/>
          <w:szCs w:val="20"/>
          <w:lang w:val="af-ZA"/>
        </w:rPr>
        <w:t>.</w:t>
      </w:r>
    </w:p>
    <w:p w:rsidR="00E75A9F" w:rsidRPr="00FA211F" w:rsidRDefault="008225FF" w:rsidP="00E75A9F">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 xml:space="preserve">2 </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rPr>
        <w:t>Участники</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утомительный</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являются</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вместе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и:</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совместно</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ответственность</w:t>
      </w:r>
      <w:r w:rsidR="000A6B75" w:rsidRPr="00FA211F">
        <w:rPr>
          <w:rFonts w:ascii="GHEA Grapalat" w:hAnsi="GHEA Grapalat" w:cs="Sylfaen"/>
          <w:sz w:val="20"/>
          <w:szCs w:val="20"/>
          <w:lang w:val="hy-AM"/>
        </w:rPr>
        <w:t xml:space="preserve"> </w:t>
      </w:r>
      <w:r w:rsidR="000A6B75" w:rsidRPr="00FA211F">
        <w:rPr>
          <w:rFonts w:ascii="GHEA Grapalat" w:hAnsi="GHEA Grapalat" w:cs="Sylfaen"/>
          <w:sz w:val="20"/>
          <w:szCs w:val="20"/>
        </w:rPr>
        <w:t>И</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rPr>
        <w:t xml:space="preserve">в </w:t>
      </w:r>
      <w:r w:rsidR="000A6B75" w:rsidRPr="00FA211F">
        <w:rPr>
          <w:rFonts w:ascii="GHEA Grapalat" w:hAnsi="GHEA Grapalat" w:cs="Sylfaen"/>
          <w:sz w:val="20"/>
          <w:szCs w:val="20"/>
          <w:lang w:val="af-ZA"/>
        </w:rPr>
        <w:t>котором</w:t>
      </w:r>
      <w:r w:rsidR="000A6B75" w:rsidRPr="00FA211F">
        <w:rPr>
          <w:rFonts w:ascii="GHEA Grapalat" w:hAnsi="GHEA Grapalat" w:cs="Sylfaen"/>
          <w:sz w:val="20"/>
          <w:szCs w:val="20"/>
          <w:lang w:val="hy-AM"/>
        </w:rPr>
        <w:t xml:space="preserve"> </w:t>
      </w:r>
      <w:r w:rsidR="000A6B75" w:rsidRPr="00FA211F">
        <w:rPr>
          <w:rFonts w:ascii="GHEA Grapalat" w:hAnsi="GHEA Grapalat" w:cs="Sylfaen"/>
          <w:sz w:val="20"/>
          <w:szCs w:val="20"/>
          <w:lang w:val="ru-RU"/>
        </w:rPr>
        <w:t>консорциума</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член</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 консорциума</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вне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прийти</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случай</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консорциума</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с</w:t>
      </w:r>
      <w:r w:rsidR="000A6B75" w:rsidRPr="00FA211F">
        <w:rPr>
          <w:rFonts w:ascii="GHEA Grapalat" w:hAnsi="GHEA Grapalat" w:cs="Sylfaen"/>
          <w:sz w:val="20"/>
          <w:szCs w:val="20"/>
          <w:lang w:val="af-ZA"/>
        </w:rPr>
        <w:t xml:space="preserve"> </w:t>
      </w:r>
      <w:r w:rsidR="00AE4008" w:rsidRPr="00FA211F">
        <w:rPr>
          <w:rFonts w:ascii="GHEA Grapalat" w:hAnsi="GHEA Grapalat" w:cs="Sylfaen"/>
          <w:sz w:val="20"/>
          <w:szCs w:val="20"/>
        </w:rPr>
        <w:t>донору</w:t>
      </w:r>
      <w:r w:rsidR="000A6B75" w:rsidRPr="00FA211F">
        <w:rPr>
          <w:rFonts w:ascii="GHEA Grapalat" w:hAnsi="GHEA Grapalat" w:cs="Sylfaen"/>
          <w:sz w:val="20"/>
          <w:szCs w:val="20"/>
          <w:lang w:val="ru-RU"/>
        </w:rPr>
        <w:t>​</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запечатанный</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контракт</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в одностороннем порядке</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решается</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является</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и:</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консорциума</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члены</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к</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применяется</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являются</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по контракту</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запланировано</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ответственность</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 xml:space="preserve">средства </w:t>
      </w:r>
      <w:r w:rsidR="000A6B75" w:rsidRPr="00FA211F">
        <w:rPr>
          <w:rFonts w:ascii="GHEA Grapalat" w:hAnsi="GHEA Grapalat" w:cs="Sylfaen"/>
          <w:sz w:val="20"/>
          <w:szCs w:val="20"/>
          <w:lang w:val="hy-AM"/>
        </w:rPr>
        <w:t>.</w:t>
      </w:r>
    </w:p>
    <w:p w:rsidR="00B451CE" w:rsidRDefault="00B451CE" w:rsidP="00DF4B16">
      <w:pPr>
        <w:ind w:firstLine="567"/>
        <w:jc w:val="center"/>
        <w:rPr>
          <w:rFonts w:ascii="GHEA Grapalat" w:hAnsi="GHEA Grapalat"/>
          <w:b/>
          <w:sz w:val="20"/>
          <w:szCs w:val="20"/>
          <w:lang w:val="hy-AM"/>
        </w:rPr>
      </w:pPr>
    </w:p>
    <w:p w:rsidR="00DF4B16" w:rsidRPr="00FA211F" w:rsidRDefault="002B32D6" w:rsidP="00DF4B16">
      <w:pPr>
        <w:ind w:firstLine="567"/>
        <w:jc w:val="center"/>
        <w:rPr>
          <w:rFonts w:ascii="GHEA Grapalat" w:hAnsi="GHEA Grapalat" w:cs="Sylfaen"/>
          <w:b/>
          <w:sz w:val="20"/>
          <w:szCs w:val="20"/>
          <w:lang w:val="hy-AM"/>
        </w:rPr>
      </w:pPr>
      <w:r w:rsidRPr="00FA211F">
        <w:rPr>
          <w:rFonts w:ascii="GHEA Grapalat" w:hAnsi="GHEA Grapalat"/>
          <w:b/>
          <w:sz w:val="20"/>
          <w:szCs w:val="20"/>
          <w:lang w:val="af-ZA"/>
        </w:rPr>
        <w:t xml:space="preserve">3. </w:t>
      </w:r>
      <w:r w:rsidRPr="00FA211F">
        <w:rPr>
          <w:rFonts w:ascii="GHEA Grapalat" w:hAnsi="GHEA Grapalat" w:cs="Sylfaen"/>
          <w:b/>
          <w:sz w:val="20"/>
          <w:szCs w:val="20"/>
          <w:lang w:val="hy-AM"/>
        </w:rPr>
        <w:t>ПРИГЛАШЕНИЕ</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ОБЪЯСНЕНИЕ</w:t>
      </w:r>
      <w:r w:rsidRPr="00FA211F">
        <w:rPr>
          <w:rFonts w:ascii="GHEA Grapalat" w:hAnsi="GHEA Grapalat" w:cs="Arial"/>
          <w:b/>
          <w:sz w:val="20"/>
          <w:szCs w:val="20"/>
          <w:lang w:val="af-ZA"/>
        </w:rPr>
        <w:t xml:space="preserve"> </w:t>
      </w:r>
      <w:r w:rsidRPr="00FA211F">
        <w:rPr>
          <w:rFonts w:ascii="GHEA Grapalat" w:hAnsi="GHEA Grapalat" w:cs="Arial"/>
          <w:b/>
          <w:sz w:val="20"/>
          <w:szCs w:val="20"/>
          <w:lang w:val="hy-AM"/>
        </w:rPr>
        <w:t>И:</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ПРИГЛАШЕНИЕ</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ПЕРЕМЕНА</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ВЫПОЛНИТЬ</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ПРОЦЕДУРА</w:t>
      </w:r>
    </w:p>
    <w:p w:rsidR="00DF4B16" w:rsidRPr="00FA211F" w:rsidRDefault="00DF4B16" w:rsidP="00DF4B16">
      <w:pPr>
        <w:ind w:firstLine="567"/>
        <w:jc w:val="center"/>
        <w:rPr>
          <w:rFonts w:ascii="GHEA Grapalat" w:hAnsi="GHEA Grapalat" w:cs="Sylfaen"/>
          <w:b/>
          <w:sz w:val="20"/>
          <w:szCs w:val="20"/>
          <w:lang w:val="hy-AM"/>
        </w:rPr>
      </w:pPr>
    </w:p>
    <w:p w:rsidR="00DF0947" w:rsidRPr="00AE0A02" w:rsidRDefault="00DF0947" w:rsidP="00DF0947">
      <w:pPr>
        <w:ind w:firstLine="567"/>
        <w:jc w:val="both"/>
        <w:rPr>
          <w:rFonts w:ascii="GHEA Grapalat" w:hAnsi="GHEA Grapalat"/>
          <w:sz w:val="20"/>
          <w:szCs w:val="20"/>
          <w:lang w:val="af-ZA"/>
        </w:rPr>
      </w:pPr>
      <w:r w:rsidRPr="00AE0A02">
        <w:rPr>
          <w:rFonts w:ascii="GHEA Grapalat" w:hAnsi="GHEA Grapalat"/>
          <w:sz w:val="20"/>
          <w:szCs w:val="20"/>
          <w:lang w:val="af-ZA"/>
        </w:rPr>
        <w:t xml:space="preserve">3.1 </w:t>
      </w:r>
      <w:r w:rsidRPr="00AE0A02">
        <w:rPr>
          <w:rFonts w:ascii="GHEA Grapalat" w:hAnsi="GHEA Grapalat" w:cs="Sylfaen"/>
          <w:sz w:val="20"/>
          <w:szCs w:val="20"/>
          <w:lang w:val="hy-AM"/>
        </w:rPr>
        <w:t xml:space="preserve">Статья </w:t>
      </w:r>
      <w:r w:rsidRPr="00AE0A02">
        <w:rPr>
          <w:rFonts w:ascii="GHEA Grapalat" w:hAnsi="GHEA Grapalat" w:cs="Arial"/>
          <w:sz w:val="20"/>
          <w:szCs w:val="20"/>
          <w:lang w:val="af-ZA"/>
        </w:rPr>
        <w:t xml:space="preserve">29 </w:t>
      </w:r>
      <w:r w:rsidRPr="00AE0A02">
        <w:rPr>
          <w:rFonts w:ascii="GHEA Grapalat" w:hAnsi="GHEA Grapalat" w:cs="Sylfaen"/>
          <w:sz w:val="20"/>
          <w:szCs w:val="20"/>
          <w:lang w:val="hy-AM"/>
        </w:rPr>
        <w:t>Закона</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статьи</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 xml:space="preserve">по </w:t>
      </w:r>
      <w:r w:rsidRPr="00AE0A02">
        <w:rPr>
          <w:rFonts w:ascii="GHEA Grapalat" w:hAnsi="GHEA Grapalat" w:cs="Arial"/>
          <w:sz w:val="20"/>
          <w:szCs w:val="20"/>
          <w:lang w:val="af-ZA"/>
        </w:rPr>
        <w:t xml:space="preserve">словам </w:t>
      </w:r>
      <w:r w:rsidRPr="00AE0A02">
        <w:rPr>
          <w:rFonts w:ascii="GHEA Grapalat" w:hAnsi="GHEA Grapalat" w:cs="Arial"/>
          <w:sz w:val="20"/>
          <w:szCs w:val="20"/>
          <w:lang w:val="hy-AM"/>
        </w:rPr>
        <w:t>участника</w:t>
      </w:r>
      <w:r w:rsidRPr="00AE0A02">
        <w:rPr>
          <w:rFonts w:ascii="GHEA Grapalat" w:hAnsi="GHEA Grapalat" w:cs="Sylfaen"/>
          <w:sz w:val="20"/>
          <w:szCs w:val="20"/>
          <w:lang w:val="hy-AM"/>
        </w:rPr>
        <w:t>​</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верно</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имеет</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от клиента</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требовать</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приглашения</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 xml:space="preserve">разъяснение </w:t>
      </w:r>
      <w:r w:rsidRPr="00AE0A02">
        <w:rPr>
          <w:rFonts w:ascii="GHEA Grapalat" w:hAnsi="GHEA Grapalat" w:cs="Tahoma"/>
          <w:sz w:val="20"/>
          <w:szCs w:val="20"/>
          <w:lang w:val="hy-AM"/>
        </w:rPr>
        <w:t>.</w:t>
      </w:r>
    </w:p>
    <w:p w:rsidR="00DF0947" w:rsidRPr="00AE0A02" w:rsidRDefault="00DF0947" w:rsidP="00DF0947">
      <w:pPr>
        <w:autoSpaceDE w:val="0"/>
        <w:autoSpaceDN w:val="0"/>
        <w:adjustRightInd w:val="0"/>
        <w:ind w:firstLine="567"/>
        <w:jc w:val="both"/>
        <w:rPr>
          <w:rFonts w:ascii="GHEA Grapalat" w:hAnsi="GHEA Grapalat"/>
          <w:sz w:val="20"/>
          <w:szCs w:val="20"/>
          <w:lang w:val="af-ZA"/>
        </w:rPr>
      </w:pPr>
      <w:r w:rsidRPr="00AE0A02">
        <w:rPr>
          <w:rFonts w:ascii="GHEA Grapalat" w:hAnsi="GHEA Grapalat" w:cs="Sylfaen"/>
          <w:sz w:val="20"/>
          <w:szCs w:val="20"/>
        </w:rPr>
        <w:t>Участник</w:t>
      </w:r>
      <w:r w:rsidRPr="00AE0A02">
        <w:rPr>
          <w:rFonts w:ascii="GHEA Grapalat" w:hAnsi="GHEA Grapalat" w:cs="Arial"/>
          <w:sz w:val="20"/>
          <w:szCs w:val="20"/>
          <w:lang w:val="af-ZA"/>
        </w:rPr>
        <w:t xml:space="preserve"> </w:t>
      </w:r>
      <w:r w:rsidRPr="00AE0A02">
        <w:rPr>
          <w:rFonts w:ascii="GHEA Grapalat" w:hAnsi="GHEA Grapalat" w:cs="Sylfaen"/>
          <w:sz w:val="20"/>
          <w:szCs w:val="20"/>
        </w:rPr>
        <w:t>верно</w:t>
      </w:r>
      <w:r w:rsidRPr="00AE0A02">
        <w:rPr>
          <w:rFonts w:ascii="GHEA Grapalat" w:hAnsi="GHEA Grapalat" w:cs="Arial"/>
          <w:sz w:val="20"/>
          <w:szCs w:val="20"/>
          <w:lang w:val="af-ZA"/>
        </w:rPr>
        <w:t xml:space="preserve"> </w:t>
      </w:r>
      <w:r w:rsidRPr="00AE0A02">
        <w:rPr>
          <w:rFonts w:ascii="GHEA Grapalat" w:hAnsi="GHEA Grapalat" w:cs="Sylfaen"/>
          <w:sz w:val="20"/>
          <w:szCs w:val="20"/>
        </w:rPr>
        <w:t>имеет</w:t>
      </w:r>
      <w:r w:rsidRPr="00AE0A02">
        <w:rPr>
          <w:rFonts w:ascii="GHEA Grapalat" w:hAnsi="GHEA Grapalat" w:cs="Arial"/>
          <w:sz w:val="20"/>
          <w:szCs w:val="20"/>
          <w:lang w:val="af-ZA"/>
        </w:rPr>
        <w:t xml:space="preserve"> </w:t>
      </w:r>
      <w:r w:rsidRPr="00AE0A02">
        <w:rPr>
          <w:rFonts w:ascii="GHEA Grapalat" w:hAnsi="GHEA Grapalat" w:cs="Sylfaen"/>
          <w:sz w:val="20"/>
          <w:szCs w:val="20"/>
        </w:rPr>
        <w:t>приложения</w:t>
      </w:r>
      <w:r w:rsidRPr="00AE0A02">
        <w:rPr>
          <w:rFonts w:ascii="GHEA Grapalat" w:hAnsi="GHEA Grapalat" w:cs="Arial"/>
          <w:sz w:val="20"/>
          <w:szCs w:val="20"/>
          <w:lang w:val="af-ZA"/>
        </w:rPr>
        <w:t xml:space="preserve"> </w:t>
      </w:r>
      <w:r w:rsidRPr="00AE0A02">
        <w:rPr>
          <w:rFonts w:ascii="GHEA Grapalat" w:hAnsi="GHEA Grapalat" w:cs="Sylfaen"/>
          <w:sz w:val="20"/>
          <w:szCs w:val="20"/>
        </w:rPr>
        <w:t>презентация</w:t>
      </w:r>
      <w:r w:rsidRPr="00AE0A02">
        <w:rPr>
          <w:rFonts w:ascii="GHEA Grapalat" w:hAnsi="GHEA Grapalat" w:cs="Arial"/>
          <w:sz w:val="20"/>
          <w:szCs w:val="20"/>
          <w:lang w:val="af-ZA"/>
        </w:rPr>
        <w:t xml:space="preserve"> </w:t>
      </w:r>
      <w:r w:rsidRPr="00AE0A02">
        <w:rPr>
          <w:rFonts w:ascii="GHEA Grapalat" w:hAnsi="GHEA Grapalat" w:cs="Sylfaen"/>
          <w:sz w:val="20"/>
          <w:szCs w:val="20"/>
        </w:rPr>
        <w:t>крайний срок</w:t>
      </w:r>
      <w:r w:rsidRPr="00AE0A02">
        <w:rPr>
          <w:rFonts w:ascii="GHEA Grapalat" w:hAnsi="GHEA Grapalat" w:cs="Arial"/>
          <w:sz w:val="20"/>
          <w:szCs w:val="20"/>
          <w:lang w:val="af-ZA"/>
        </w:rPr>
        <w:t xml:space="preserve"> </w:t>
      </w:r>
      <w:r w:rsidRPr="00AE0A02">
        <w:rPr>
          <w:rFonts w:ascii="GHEA Grapalat" w:hAnsi="GHEA Grapalat" w:cs="Sylfaen"/>
          <w:sz w:val="20"/>
          <w:szCs w:val="20"/>
        </w:rPr>
        <w:t>по истечении срока</w:t>
      </w:r>
      <w:r w:rsidRPr="00AE0A02">
        <w:rPr>
          <w:rFonts w:ascii="GHEA Grapalat" w:hAnsi="GHEA Grapalat" w:cs="Arial"/>
          <w:sz w:val="20"/>
          <w:szCs w:val="20"/>
          <w:lang w:val="af-ZA"/>
        </w:rPr>
        <w:t xml:space="preserve"> </w:t>
      </w:r>
      <w:r w:rsidRPr="00AE0A02">
        <w:rPr>
          <w:rFonts w:ascii="GHEA Grapalat" w:hAnsi="GHEA Grapalat" w:cs="Sylfaen"/>
          <w:sz w:val="20"/>
          <w:szCs w:val="20"/>
        </w:rPr>
        <w:t>по меньшей мере</w:t>
      </w:r>
      <w:r w:rsidRPr="00AE0A02">
        <w:rPr>
          <w:rFonts w:ascii="GHEA Grapalat" w:hAnsi="GHEA Grapalat" w:cs="Arial"/>
          <w:sz w:val="20"/>
          <w:szCs w:val="20"/>
          <w:lang w:val="af-ZA"/>
        </w:rPr>
        <w:t xml:space="preserve"> </w:t>
      </w:r>
      <w:r w:rsidRPr="00AE0A02">
        <w:rPr>
          <w:rFonts w:ascii="GHEA Grapalat" w:hAnsi="GHEA Grapalat" w:cs="Sylfaen"/>
          <w:sz w:val="20"/>
          <w:szCs w:val="20"/>
        </w:rPr>
        <w:t>пять</w:t>
      </w:r>
      <w:r w:rsidRPr="00AE0A02">
        <w:rPr>
          <w:rFonts w:ascii="GHEA Grapalat" w:hAnsi="GHEA Grapalat" w:cs="Arial"/>
          <w:sz w:val="20"/>
          <w:szCs w:val="20"/>
          <w:lang w:val="af-ZA"/>
        </w:rPr>
        <w:t xml:space="preserve"> </w:t>
      </w:r>
      <w:r w:rsidRPr="00AE0A02">
        <w:rPr>
          <w:rFonts w:ascii="GHEA Grapalat" w:hAnsi="GHEA Grapalat" w:cs="Sylfaen"/>
          <w:sz w:val="20"/>
          <w:szCs w:val="20"/>
        </w:rPr>
        <w:t>календарь</w:t>
      </w:r>
      <w:r w:rsidRPr="00AE0A02">
        <w:rPr>
          <w:rFonts w:ascii="GHEA Grapalat" w:hAnsi="GHEA Grapalat" w:cs="Arial"/>
          <w:sz w:val="20"/>
          <w:szCs w:val="20"/>
          <w:lang w:val="af-ZA"/>
        </w:rPr>
        <w:t xml:space="preserve"> </w:t>
      </w:r>
      <w:r w:rsidRPr="00AE0A02">
        <w:rPr>
          <w:rFonts w:ascii="GHEA Grapalat" w:hAnsi="GHEA Grapalat" w:cs="Sylfaen"/>
          <w:sz w:val="20"/>
          <w:szCs w:val="20"/>
        </w:rPr>
        <w:t>день</w:t>
      </w:r>
      <w:r w:rsidRPr="00AE0A02">
        <w:rPr>
          <w:rFonts w:ascii="GHEA Grapalat" w:hAnsi="GHEA Grapalat" w:cs="Sylfaen"/>
          <w:sz w:val="20"/>
          <w:szCs w:val="20"/>
          <w:lang w:val="af-ZA"/>
        </w:rPr>
        <w:t xml:space="preserve"> </w:t>
      </w:r>
      <w:r w:rsidRPr="00AE0A02">
        <w:rPr>
          <w:rFonts w:ascii="GHEA Grapalat" w:hAnsi="GHEA Grapalat" w:cs="Sylfaen"/>
          <w:sz w:val="20"/>
          <w:szCs w:val="20"/>
        </w:rPr>
        <w:t xml:space="preserve">перед </w:t>
      </w:r>
      <w:r w:rsidRPr="00AE0A02">
        <w:rPr>
          <w:rFonts w:ascii="GHEA Grapalat" w:hAnsi="GHEA Grapalat" w:cs="Arial"/>
          <w:sz w:val="20"/>
          <w:szCs w:val="20"/>
          <w:lang w:val="af-ZA"/>
        </w:rPr>
        <w:t xml:space="preserve">письменным </w:t>
      </w:r>
      <w:r w:rsidRPr="00AE0A02">
        <w:rPr>
          <w:rFonts w:ascii="GHEA Grapalat" w:hAnsi="GHEA Grapalat" w:cs="Sylfaen"/>
          <w:sz w:val="20"/>
          <w:szCs w:val="20"/>
        </w:rPr>
        <w:t>комитетом</w:t>
      </w:r>
      <w:r w:rsidRPr="00AE0A02">
        <w:rPr>
          <w:rFonts w:ascii="GHEA Grapalat" w:hAnsi="GHEA Grapalat" w:cs="Sylfaen"/>
          <w:sz w:val="20"/>
          <w:szCs w:val="20"/>
          <w:lang w:val="af-ZA"/>
        </w:rPr>
        <w:t xml:space="preserve"> </w:t>
      </w:r>
      <w:r w:rsidRPr="00AE0A02">
        <w:rPr>
          <w:rFonts w:ascii="GHEA Grapalat" w:hAnsi="GHEA Grapalat" w:cs="Sylfaen"/>
          <w:sz w:val="20"/>
          <w:szCs w:val="20"/>
        </w:rPr>
        <w:t>требовать</w:t>
      </w:r>
      <w:r w:rsidRPr="00AE0A02">
        <w:rPr>
          <w:rFonts w:ascii="GHEA Grapalat" w:hAnsi="GHEA Grapalat" w:cs="Arial"/>
          <w:sz w:val="20"/>
          <w:szCs w:val="20"/>
          <w:lang w:val="af-ZA"/>
        </w:rPr>
        <w:t xml:space="preserve"> </w:t>
      </w:r>
      <w:r w:rsidRPr="00AE0A02">
        <w:rPr>
          <w:rFonts w:ascii="GHEA Grapalat" w:hAnsi="GHEA Grapalat" w:cs="Sylfaen"/>
          <w:sz w:val="20"/>
          <w:szCs w:val="20"/>
        </w:rPr>
        <w:t>приглашения</w:t>
      </w:r>
      <w:r w:rsidRPr="00AE0A02">
        <w:rPr>
          <w:rFonts w:ascii="GHEA Grapalat" w:hAnsi="GHEA Grapalat" w:cs="Arial"/>
          <w:sz w:val="20"/>
          <w:szCs w:val="20"/>
          <w:lang w:val="af-ZA"/>
        </w:rPr>
        <w:t xml:space="preserve"> </w:t>
      </w:r>
      <w:r w:rsidRPr="00AE0A02">
        <w:rPr>
          <w:rFonts w:ascii="GHEA Grapalat" w:hAnsi="GHEA Grapalat" w:cs="Sylfaen"/>
          <w:sz w:val="20"/>
          <w:szCs w:val="20"/>
        </w:rPr>
        <w:t xml:space="preserve">разъяснение </w:t>
      </w:r>
      <w:r w:rsidRPr="00AE0A02">
        <w:rPr>
          <w:rFonts w:ascii="GHEA Grapalat" w:hAnsi="GHEA Grapalat" w:cs="Tahoma"/>
          <w:sz w:val="20"/>
          <w:szCs w:val="20"/>
        </w:rPr>
        <w:t>.</w:t>
      </w:r>
      <w:r w:rsidRPr="00AE0A02">
        <w:rPr>
          <w:rFonts w:ascii="GHEA Grapalat" w:hAnsi="GHEA Grapalat"/>
          <w:sz w:val="20"/>
          <w:szCs w:val="20"/>
          <w:lang w:val="af-ZA"/>
        </w:rPr>
        <w:t xml:space="preserve"> </w:t>
      </w:r>
      <w:r w:rsidRPr="00AE0A02">
        <w:rPr>
          <w:rFonts w:ascii="GHEA Grapalat" w:hAnsi="GHEA Grapalat"/>
          <w:sz w:val="20"/>
          <w:szCs w:val="20"/>
        </w:rPr>
        <w:t>Комиссия</w:t>
      </w:r>
      <w:r w:rsidRPr="00AE0A02">
        <w:rPr>
          <w:rFonts w:ascii="GHEA Grapalat" w:hAnsi="GHEA Grapalat"/>
          <w:sz w:val="20"/>
          <w:szCs w:val="20"/>
          <w:lang w:val="af-ZA"/>
        </w:rPr>
        <w:t xml:space="preserve"> </w:t>
      </w:r>
      <w:r w:rsidRPr="00AE0A02">
        <w:rPr>
          <w:rFonts w:ascii="GHEA Grapalat" w:hAnsi="GHEA Grapalat" w:cs="Sylfaen"/>
          <w:sz w:val="20"/>
          <w:szCs w:val="20"/>
        </w:rPr>
        <w:t>запрос</w:t>
      </w:r>
      <w:r w:rsidRPr="00AE0A02">
        <w:rPr>
          <w:rFonts w:ascii="GHEA Grapalat" w:hAnsi="GHEA Grapalat" w:cs="Arial"/>
          <w:sz w:val="20"/>
          <w:szCs w:val="20"/>
          <w:lang w:val="af-ZA"/>
        </w:rPr>
        <w:t xml:space="preserve"> </w:t>
      </w:r>
      <w:r w:rsidRPr="00AE0A02">
        <w:rPr>
          <w:rFonts w:ascii="GHEA Grapalat" w:hAnsi="GHEA Grapalat" w:cs="Sylfaen"/>
          <w:sz w:val="20"/>
          <w:szCs w:val="20"/>
        </w:rPr>
        <w:t>сделанный</w:t>
      </w:r>
      <w:r w:rsidRPr="00AE0A02">
        <w:rPr>
          <w:rFonts w:ascii="GHEA Grapalat" w:hAnsi="GHEA Grapalat" w:cs="Arial"/>
          <w:sz w:val="20"/>
          <w:szCs w:val="20"/>
          <w:lang w:val="af-ZA"/>
        </w:rPr>
        <w:t xml:space="preserve"> </w:t>
      </w:r>
      <w:r w:rsidRPr="00AE0A02">
        <w:rPr>
          <w:rFonts w:ascii="GHEA Grapalat" w:hAnsi="GHEA Grapalat" w:cs="Arial"/>
          <w:sz w:val="20"/>
          <w:szCs w:val="20"/>
        </w:rPr>
        <w:t xml:space="preserve">моему </w:t>
      </w:r>
      <w:r w:rsidRPr="00AE0A02">
        <w:rPr>
          <w:rFonts w:ascii="GHEA Grapalat" w:hAnsi="GHEA Grapalat" w:cs="Sylfaen"/>
          <w:sz w:val="20"/>
          <w:szCs w:val="20"/>
        </w:rPr>
        <w:t>партнеру</w:t>
      </w:r>
      <w:r w:rsidRPr="00AE0A02">
        <w:rPr>
          <w:rFonts w:ascii="GHEA Grapalat" w:hAnsi="GHEA Grapalat" w:cs="Arial"/>
          <w:sz w:val="20"/>
          <w:szCs w:val="20"/>
          <w:lang w:val="af-ZA"/>
        </w:rPr>
        <w:t xml:space="preserve"> </w:t>
      </w:r>
      <w:r w:rsidRPr="00AE0A02">
        <w:rPr>
          <w:rFonts w:ascii="GHEA Grapalat" w:hAnsi="GHEA Grapalat" w:cs="Sylfaen"/>
          <w:sz w:val="20"/>
          <w:szCs w:val="20"/>
        </w:rPr>
        <w:t>разъяснение</w:t>
      </w:r>
      <w:r w:rsidRPr="00AE0A02">
        <w:rPr>
          <w:rFonts w:ascii="GHEA Grapalat" w:hAnsi="GHEA Grapalat" w:cs="Arial"/>
          <w:sz w:val="20"/>
          <w:szCs w:val="20"/>
          <w:lang w:val="af-ZA"/>
        </w:rPr>
        <w:t xml:space="preserve"> </w:t>
      </w:r>
      <w:r w:rsidRPr="00AE0A02">
        <w:rPr>
          <w:rFonts w:ascii="GHEA Grapalat" w:hAnsi="GHEA Grapalat" w:cs="Sylfaen"/>
          <w:sz w:val="20"/>
          <w:szCs w:val="20"/>
        </w:rPr>
        <w:t>предоставление</w:t>
      </w:r>
      <w:r w:rsidRPr="00AE0A02">
        <w:rPr>
          <w:rFonts w:ascii="GHEA Grapalat" w:hAnsi="GHEA Grapalat" w:cs="Arial"/>
          <w:sz w:val="20"/>
          <w:szCs w:val="20"/>
          <w:lang w:val="af-ZA"/>
        </w:rPr>
        <w:t xml:space="preserve"> </w:t>
      </w:r>
      <w:r w:rsidRPr="00AE0A02">
        <w:rPr>
          <w:rFonts w:ascii="GHEA Grapalat" w:hAnsi="GHEA Grapalat" w:cs="Sylfaen"/>
          <w:sz w:val="20"/>
          <w:szCs w:val="20"/>
        </w:rPr>
        <w:t xml:space="preserve">находится </w:t>
      </w:r>
      <w:r w:rsidRPr="00AE0A02">
        <w:rPr>
          <w:rFonts w:ascii="GHEA Grapalat" w:hAnsi="GHEA Grapalat" w:cs="Sylfaen"/>
          <w:sz w:val="20"/>
          <w:szCs w:val="20"/>
          <w:lang w:val="af-ZA"/>
        </w:rPr>
        <w:t>в письменной форме</w:t>
      </w:r>
      <w:r w:rsidRPr="00AE0A02" w:rsidDel="00A3468D">
        <w:rPr>
          <w:rFonts w:ascii="GHEA Grapalat" w:hAnsi="GHEA Grapalat" w:cs="Sylfaen"/>
          <w:sz w:val="20"/>
          <w:szCs w:val="20"/>
          <w:lang w:val="af-ZA"/>
        </w:rPr>
        <w:t xml:space="preserve"> </w:t>
      </w:r>
      <w:r w:rsidRPr="00AE0A02">
        <w:rPr>
          <w:rFonts w:ascii="GHEA Grapalat" w:hAnsi="GHEA Grapalat" w:cs="Sylfaen"/>
          <w:sz w:val="20"/>
          <w:szCs w:val="20"/>
          <w:lang w:val="af-ZA"/>
        </w:rPr>
        <w:t>запрос</w:t>
      </w:r>
      <w:r w:rsidRPr="00AE0A02">
        <w:rPr>
          <w:rFonts w:ascii="GHEA Grapalat" w:hAnsi="GHEA Grapalat" w:cs="Sylfaen"/>
          <w:sz w:val="20"/>
          <w:szCs w:val="20"/>
        </w:rPr>
        <w:t>​</w:t>
      </w:r>
      <w:r w:rsidRPr="00AE0A02">
        <w:rPr>
          <w:rFonts w:ascii="GHEA Grapalat" w:hAnsi="GHEA Grapalat" w:cs="Arial"/>
          <w:sz w:val="20"/>
          <w:szCs w:val="20"/>
          <w:lang w:val="af-ZA"/>
        </w:rPr>
        <w:t xml:space="preserve"> </w:t>
      </w:r>
      <w:r w:rsidRPr="00AE0A02">
        <w:rPr>
          <w:rFonts w:ascii="GHEA Grapalat" w:hAnsi="GHEA Grapalat" w:cs="Sylfaen"/>
          <w:sz w:val="20"/>
          <w:szCs w:val="20"/>
        </w:rPr>
        <w:t>получать</w:t>
      </w:r>
      <w:r w:rsidRPr="00AE0A02">
        <w:rPr>
          <w:rFonts w:ascii="GHEA Grapalat" w:hAnsi="GHEA Grapalat" w:cs="Arial"/>
          <w:sz w:val="20"/>
          <w:szCs w:val="20"/>
          <w:lang w:val="af-ZA"/>
        </w:rPr>
        <w:t xml:space="preserve"> </w:t>
      </w:r>
      <w:r w:rsidRPr="00AE0A02">
        <w:rPr>
          <w:rFonts w:ascii="GHEA Grapalat" w:hAnsi="GHEA Grapalat" w:cs="Sylfaen"/>
          <w:sz w:val="20"/>
          <w:szCs w:val="20"/>
        </w:rPr>
        <w:t>в день</w:t>
      </w:r>
      <w:r w:rsidRPr="00AE0A02">
        <w:rPr>
          <w:rFonts w:ascii="GHEA Grapalat" w:hAnsi="GHEA Grapalat" w:cs="Arial"/>
          <w:sz w:val="20"/>
          <w:szCs w:val="20"/>
          <w:lang w:val="af-ZA"/>
        </w:rPr>
        <w:t xml:space="preserve"> </w:t>
      </w:r>
      <w:r w:rsidRPr="00AE0A02">
        <w:rPr>
          <w:rFonts w:ascii="GHEA Grapalat" w:hAnsi="GHEA Grapalat" w:cs="Sylfaen"/>
          <w:sz w:val="20"/>
          <w:szCs w:val="20"/>
        </w:rPr>
        <w:t>следующий</w:t>
      </w:r>
      <w:r w:rsidRPr="00AE0A02">
        <w:rPr>
          <w:rFonts w:ascii="GHEA Grapalat" w:hAnsi="GHEA Grapalat" w:cs="Arial"/>
          <w:sz w:val="20"/>
          <w:szCs w:val="20"/>
          <w:lang w:val="af-ZA"/>
        </w:rPr>
        <w:t xml:space="preserve"> </w:t>
      </w:r>
      <w:r w:rsidRPr="00AE0A02">
        <w:rPr>
          <w:rFonts w:ascii="GHEA Grapalat" w:hAnsi="GHEA Grapalat" w:cs="Sylfaen"/>
          <w:sz w:val="20"/>
          <w:szCs w:val="20"/>
        </w:rPr>
        <w:t>два</w:t>
      </w:r>
      <w:r w:rsidRPr="00AE0A02">
        <w:rPr>
          <w:rFonts w:ascii="GHEA Grapalat" w:hAnsi="GHEA Grapalat" w:cs="Arial"/>
          <w:sz w:val="20"/>
          <w:szCs w:val="20"/>
          <w:lang w:val="af-ZA"/>
        </w:rPr>
        <w:t xml:space="preserve"> </w:t>
      </w:r>
      <w:r w:rsidRPr="00AE0A02">
        <w:rPr>
          <w:rFonts w:ascii="GHEA Grapalat" w:hAnsi="GHEA Grapalat" w:cs="Sylfaen"/>
          <w:sz w:val="20"/>
          <w:szCs w:val="20"/>
        </w:rPr>
        <w:t>календарь</w:t>
      </w:r>
      <w:r w:rsidRPr="00AE0A02">
        <w:rPr>
          <w:rFonts w:ascii="GHEA Grapalat" w:hAnsi="GHEA Grapalat" w:cs="Arial"/>
          <w:sz w:val="20"/>
          <w:szCs w:val="20"/>
          <w:lang w:val="af-ZA"/>
        </w:rPr>
        <w:t xml:space="preserve"> </w:t>
      </w:r>
      <w:r w:rsidRPr="00AE0A02">
        <w:rPr>
          <w:rFonts w:ascii="GHEA Grapalat" w:hAnsi="GHEA Grapalat" w:cs="Sylfaen"/>
          <w:sz w:val="20"/>
          <w:szCs w:val="20"/>
        </w:rPr>
        <w:t>дня</w:t>
      </w:r>
      <w:r w:rsidRPr="00AE0A02">
        <w:rPr>
          <w:rFonts w:ascii="GHEA Grapalat" w:hAnsi="GHEA Grapalat" w:cs="Arial"/>
          <w:sz w:val="20"/>
          <w:szCs w:val="20"/>
          <w:lang w:val="af-ZA"/>
        </w:rPr>
        <w:t xml:space="preserve"> </w:t>
      </w:r>
      <w:r w:rsidRPr="00AE0A02">
        <w:rPr>
          <w:rFonts w:ascii="GHEA Grapalat" w:hAnsi="GHEA Grapalat" w:cs="Sylfaen"/>
          <w:sz w:val="20"/>
          <w:szCs w:val="20"/>
        </w:rPr>
        <w:t xml:space="preserve">в течение </w:t>
      </w:r>
      <w:r w:rsidRPr="00AE0A02">
        <w:rPr>
          <w:rFonts w:ascii="GHEA Grapalat" w:hAnsi="GHEA Grapalat" w:cs="Sylfaen"/>
          <w:color w:val="FFFFFF"/>
          <w:sz w:val="20"/>
          <w:szCs w:val="20"/>
          <w:vertAlign w:val="superscript"/>
          <w:lang w:val="af-ZA"/>
        </w:rPr>
        <w:t>5</w:t>
      </w:r>
      <w:r w:rsidRPr="00AE0A02">
        <w:rPr>
          <w:rFonts w:ascii="GHEA Grapalat" w:hAnsi="GHEA Grapalat" w:cs="Tahoma"/>
          <w:sz w:val="20"/>
          <w:szCs w:val="20"/>
          <w:lang w:val="af-ZA"/>
        </w:rPr>
        <w:t xml:space="preserve"> </w:t>
      </w:r>
      <w:r w:rsidRPr="00AE0A02">
        <w:rPr>
          <w:rFonts w:ascii="GHEA Grapalat" w:hAnsi="GHEA Grapalat"/>
          <w:sz w:val="20"/>
          <w:szCs w:val="20"/>
          <w:lang w:val="af-ZA"/>
        </w:rPr>
        <w:t xml:space="preserve"> </w:t>
      </w:r>
    </w:p>
    <w:p w:rsidR="00DF0947" w:rsidRPr="00AE0A02" w:rsidRDefault="00DF0947" w:rsidP="00DF0947">
      <w:pPr>
        <w:ind w:firstLine="567"/>
        <w:jc w:val="both"/>
        <w:rPr>
          <w:rFonts w:ascii="GHEA Grapalat" w:hAnsi="GHEA Grapalat"/>
          <w:sz w:val="20"/>
          <w:szCs w:val="20"/>
          <w:lang w:val="af-ZA"/>
        </w:rPr>
      </w:pPr>
      <w:r w:rsidRPr="00AE0A02">
        <w:rPr>
          <w:rFonts w:ascii="GHEA Grapalat" w:hAnsi="GHEA Grapalat"/>
          <w:sz w:val="20"/>
          <w:szCs w:val="20"/>
          <w:lang w:val="af-ZA"/>
        </w:rPr>
        <w:t xml:space="preserve">3.2 </w:t>
      </w:r>
      <w:r w:rsidRPr="00AE0A02">
        <w:rPr>
          <w:rFonts w:ascii="GHEA Grapalat" w:hAnsi="GHEA Grapalat" w:cs="Sylfaen"/>
          <w:sz w:val="20"/>
          <w:szCs w:val="20"/>
        </w:rPr>
        <w:t>Опрос</w:t>
      </w:r>
      <w:r w:rsidRPr="00AE0A02">
        <w:rPr>
          <w:rFonts w:ascii="GHEA Grapalat" w:hAnsi="GHEA Grapalat" w:cs="Arial"/>
          <w:sz w:val="20"/>
          <w:szCs w:val="20"/>
          <w:lang w:val="af-ZA"/>
        </w:rPr>
        <w:t xml:space="preserve"> </w:t>
      </w:r>
      <w:r w:rsidRPr="00AE0A02">
        <w:rPr>
          <w:rFonts w:ascii="GHEA Grapalat" w:hAnsi="GHEA Grapalat" w:cs="Sylfaen"/>
          <w:sz w:val="20"/>
          <w:szCs w:val="20"/>
        </w:rPr>
        <w:t>и:</w:t>
      </w:r>
      <w:r w:rsidRPr="00AE0A02">
        <w:rPr>
          <w:rFonts w:ascii="GHEA Grapalat" w:hAnsi="GHEA Grapalat" w:cs="Arial"/>
          <w:sz w:val="20"/>
          <w:szCs w:val="20"/>
          <w:lang w:val="af-ZA"/>
        </w:rPr>
        <w:t xml:space="preserve"> </w:t>
      </w:r>
      <w:r w:rsidRPr="00AE0A02">
        <w:rPr>
          <w:rFonts w:ascii="GHEA Grapalat" w:hAnsi="GHEA Grapalat" w:cs="Sylfaen"/>
          <w:sz w:val="20"/>
          <w:szCs w:val="20"/>
        </w:rPr>
        <w:t>разъяснения</w:t>
      </w:r>
      <w:r w:rsidRPr="00AE0A02">
        <w:rPr>
          <w:rFonts w:ascii="GHEA Grapalat" w:hAnsi="GHEA Grapalat" w:cs="Arial"/>
          <w:sz w:val="20"/>
          <w:szCs w:val="20"/>
          <w:lang w:val="af-ZA"/>
        </w:rPr>
        <w:t xml:space="preserve"> </w:t>
      </w:r>
      <w:r w:rsidRPr="00AE0A02">
        <w:rPr>
          <w:rFonts w:ascii="GHEA Grapalat" w:hAnsi="GHEA Grapalat" w:cs="Sylfaen"/>
          <w:sz w:val="20"/>
          <w:szCs w:val="20"/>
        </w:rPr>
        <w:t>содержание</w:t>
      </w:r>
      <w:r w:rsidRPr="00AE0A02">
        <w:rPr>
          <w:rFonts w:ascii="GHEA Grapalat" w:hAnsi="GHEA Grapalat" w:cs="Arial"/>
          <w:sz w:val="20"/>
          <w:szCs w:val="20"/>
          <w:lang w:val="af-ZA"/>
        </w:rPr>
        <w:t xml:space="preserve"> </w:t>
      </w:r>
      <w:r w:rsidRPr="00AE0A02">
        <w:rPr>
          <w:rFonts w:ascii="GHEA Grapalat" w:hAnsi="GHEA Grapalat" w:cs="Sylfaen"/>
          <w:sz w:val="20"/>
          <w:szCs w:val="20"/>
        </w:rPr>
        <w:t>о</w:t>
      </w:r>
      <w:r w:rsidRPr="00AE0A02">
        <w:rPr>
          <w:rFonts w:ascii="GHEA Grapalat" w:hAnsi="GHEA Grapalat" w:cs="Arial"/>
          <w:sz w:val="20"/>
          <w:szCs w:val="20"/>
          <w:lang w:val="af-ZA"/>
        </w:rPr>
        <w:t xml:space="preserve"> </w:t>
      </w:r>
      <w:r w:rsidRPr="00AE0A02">
        <w:rPr>
          <w:rFonts w:ascii="GHEA Grapalat" w:hAnsi="GHEA Grapalat" w:cs="Sylfaen"/>
          <w:sz w:val="20"/>
          <w:szCs w:val="20"/>
        </w:rPr>
        <w:t>заявление</w:t>
      </w:r>
      <w:r w:rsidRPr="00AE0A02">
        <w:rPr>
          <w:rFonts w:ascii="GHEA Grapalat" w:hAnsi="GHEA Grapalat" w:cs="Arial"/>
          <w:sz w:val="20"/>
          <w:szCs w:val="20"/>
          <w:lang w:val="af-ZA"/>
        </w:rPr>
        <w:t xml:space="preserve"> </w:t>
      </w:r>
      <w:r w:rsidRPr="00AE0A02">
        <w:rPr>
          <w:rFonts w:ascii="GHEA Grapalat" w:hAnsi="GHEA Grapalat" w:cs="Arial"/>
          <w:sz w:val="20"/>
          <w:szCs w:val="20"/>
        </w:rPr>
        <w:t>разъяснение</w:t>
      </w:r>
      <w:r w:rsidRPr="00AE0A02">
        <w:rPr>
          <w:rFonts w:ascii="GHEA Grapalat" w:hAnsi="GHEA Grapalat" w:cs="Arial"/>
          <w:sz w:val="20"/>
          <w:szCs w:val="20"/>
          <w:lang w:val="af-ZA"/>
        </w:rPr>
        <w:t xml:space="preserve"> </w:t>
      </w:r>
      <w:r w:rsidRPr="00AE0A02">
        <w:rPr>
          <w:rFonts w:ascii="GHEA Grapalat" w:hAnsi="GHEA Grapalat" w:cs="Arial"/>
          <w:sz w:val="20"/>
          <w:szCs w:val="20"/>
        </w:rPr>
        <w:t>предоставить</w:t>
      </w:r>
      <w:r w:rsidRPr="00AE0A02">
        <w:rPr>
          <w:rFonts w:ascii="GHEA Grapalat" w:hAnsi="GHEA Grapalat" w:cs="Arial"/>
          <w:sz w:val="20"/>
          <w:szCs w:val="20"/>
          <w:lang w:val="af-ZA"/>
        </w:rPr>
        <w:t xml:space="preserve"> </w:t>
      </w:r>
      <w:r w:rsidRPr="00AE0A02">
        <w:rPr>
          <w:rFonts w:ascii="GHEA Grapalat" w:hAnsi="GHEA Grapalat" w:cs="Arial"/>
          <w:sz w:val="20"/>
          <w:szCs w:val="20"/>
        </w:rPr>
        <w:t>день</w:t>
      </w:r>
      <w:r w:rsidRPr="00AE0A02">
        <w:rPr>
          <w:rFonts w:ascii="GHEA Grapalat" w:hAnsi="GHEA Grapalat" w:cs="Arial"/>
          <w:sz w:val="20"/>
          <w:szCs w:val="20"/>
          <w:lang w:val="af-ZA"/>
        </w:rPr>
        <w:t xml:space="preserve"> </w:t>
      </w:r>
      <w:r w:rsidRPr="00AE0A02">
        <w:rPr>
          <w:rFonts w:ascii="GHEA Grapalat" w:hAnsi="GHEA Grapalat" w:cs="Sylfaen"/>
          <w:sz w:val="20"/>
          <w:szCs w:val="20"/>
        </w:rPr>
        <w:t>опубликовано</w:t>
      </w:r>
      <w:r w:rsidRPr="00AE0A02">
        <w:rPr>
          <w:rFonts w:ascii="GHEA Grapalat" w:hAnsi="GHEA Grapalat" w:cs="Arial"/>
          <w:sz w:val="20"/>
          <w:szCs w:val="20"/>
          <w:lang w:val="af-ZA"/>
        </w:rPr>
        <w:t xml:space="preserve"> </w:t>
      </w:r>
      <w:r w:rsidRPr="00AE0A02">
        <w:rPr>
          <w:rFonts w:ascii="GHEA Grapalat" w:hAnsi="GHEA Grapalat" w:cs="Sylfaen"/>
          <w:sz w:val="20"/>
          <w:szCs w:val="20"/>
        </w:rPr>
        <w:t>является</w:t>
      </w:r>
      <w:r w:rsidRPr="00AE0A02">
        <w:rPr>
          <w:rFonts w:ascii="GHEA Grapalat" w:hAnsi="GHEA Grapalat" w:cs="Arial"/>
          <w:sz w:val="20"/>
          <w:szCs w:val="20"/>
          <w:lang w:val="af-ZA"/>
        </w:rPr>
        <w:t xml:space="preserve"> </w:t>
      </w:r>
      <w:r w:rsidRPr="00AE0A02">
        <w:rPr>
          <w:rFonts w:ascii="GHEA Grapalat" w:hAnsi="GHEA Grapalat" w:cs="Sylfaen"/>
          <w:sz w:val="20"/>
          <w:szCs w:val="20"/>
          <w:lang w:val="ru-RU"/>
        </w:rPr>
        <w:t xml:space="preserve">на сайте </w:t>
      </w:r>
      <w:r w:rsidRPr="00AE0A02">
        <w:rPr>
          <w:rFonts w:ascii="GHEA Grapalat" w:hAnsi="GHEA Grapalat" w:cs="Sylfaen"/>
          <w:sz w:val="20"/>
          <w:szCs w:val="20"/>
          <w:lang w:val="af-ZA"/>
        </w:rPr>
        <w:t xml:space="preserve">procurement.am. </w:t>
      </w:r>
      <w:r w:rsidRPr="00AE0A02">
        <w:rPr>
          <w:rFonts w:ascii="GHEA Grapalat" w:hAnsi="GHEA Grapalat" w:cs="Sylfaen"/>
          <w:sz w:val="20"/>
          <w:szCs w:val="20"/>
        </w:rPr>
        <w:t>активный</w:t>
      </w:r>
      <w:r w:rsidRPr="00AE0A02">
        <w:rPr>
          <w:rFonts w:ascii="GHEA Grapalat" w:hAnsi="GHEA Grapalat" w:cs="Sylfaen"/>
          <w:sz w:val="20"/>
          <w:szCs w:val="20"/>
          <w:lang w:val="af-ZA"/>
        </w:rPr>
        <w:t xml:space="preserve"> </w:t>
      </w:r>
      <w:r w:rsidRPr="00AE0A02">
        <w:rPr>
          <w:rFonts w:ascii="GHEA Grapalat" w:hAnsi="GHEA Grapalat" w:cs="Sylfaen"/>
          <w:sz w:val="20"/>
          <w:szCs w:val="20"/>
          <w:lang w:val="ru-RU"/>
        </w:rPr>
        <w:t xml:space="preserve">информационный бюллетень </w:t>
      </w:r>
      <w:r w:rsidRPr="00AE0A02">
        <w:rPr>
          <w:rFonts w:ascii="GHEA Grapalat" w:hAnsi="GHEA Grapalat" w:cs="Sylfaen"/>
          <w:sz w:val="20"/>
          <w:szCs w:val="20"/>
          <w:lang w:val="af-ZA"/>
        </w:rPr>
        <w:t xml:space="preserve">( </w:t>
      </w:r>
      <w:r w:rsidRPr="00AE0A02">
        <w:rPr>
          <w:rFonts w:ascii="GHEA Grapalat" w:hAnsi="GHEA Grapalat" w:cs="Sylfaen"/>
          <w:sz w:val="20"/>
          <w:szCs w:val="20"/>
          <w:lang w:val="ru-RU"/>
        </w:rPr>
        <w:t xml:space="preserve">далее </w:t>
      </w:r>
      <w:r w:rsidRPr="00AE0A02">
        <w:rPr>
          <w:rFonts w:ascii="GHEA Grapalat" w:hAnsi="GHEA Grapalat" w:cs="Sylfaen"/>
          <w:sz w:val="20"/>
          <w:szCs w:val="20"/>
          <w:lang w:val="af-ZA"/>
        </w:rPr>
        <w:t xml:space="preserve">: </w:t>
      </w:r>
      <w:r w:rsidRPr="00AE0A02">
        <w:rPr>
          <w:rFonts w:ascii="GHEA Grapalat" w:hAnsi="GHEA Grapalat" w:cs="Sylfaen"/>
          <w:sz w:val="20"/>
          <w:szCs w:val="20"/>
          <w:lang w:val="ru-RU"/>
        </w:rPr>
        <w:t xml:space="preserve">информационный бюллетень </w:t>
      </w:r>
      <w:r w:rsidRPr="00AE0A02">
        <w:rPr>
          <w:rFonts w:ascii="GHEA Grapalat" w:hAnsi="GHEA Grapalat" w:cs="Sylfaen"/>
          <w:sz w:val="20"/>
          <w:szCs w:val="20"/>
          <w:lang w:val="af-ZA"/>
        </w:rPr>
        <w:t xml:space="preserve">) </w:t>
      </w:r>
      <w:r w:rsidRPr="00AE0A02">
        <w:rPr>
          <w:rFonts w:ascii="GHEA Grapalat" w:hAnsi="GHEA Grapalat"/>
          <w:sz w:val="20"/>
          <w:szCs w:val="20"/>
          <w:lang w:val="af-ZA"/>
        </w:rPr>
        <w:t xml:space="preserve">« </w:t>
      </w:r>
      <w:r w:rsidRPr="00AE0A02">
        <w:rPr>
          <w:rFonts w:ascii="GHEA Grapalat" w:hAnsi="GHEA Grapalat" w:cs="Sylfaen"/>
          <w:sz w:val="20"/>
          <w:szCs w:val="20"/>
        </w:rPr>
        <w:t>Закупки</w:t>
      </w:r>
      <w:r w:rsidRPr="00AE0A02">
        <w:rPr>
          <w:rFonts w:ascii="GHEA Grapalat" w:hAnsi="GHEA Grapalat" w:cs="Sylfaen"/>
          <w:sz w:val="20"/>
          <w:szCs w:val="20"/>
          <w:lang w:val="af-ZA"/>
        </w:rPr>
        <w:t xml:space="preserve"> </w:t>
      </w:r>
      <w:r w:rsidRPr="00AE0A02">
        <w:rPr>
          <w:rFonts w:ascii="GHEA Grapalat" w:hAnsi="GHEA Grapalat" w:cs="Sylfaen"/>
          <w:sz w:val="20"/>
          <w:szCs w:val="20"/>
        </w:rPr>
        <w:t xml:space="preserve">объявления </w:t>
      </w:r>
      <w:r w:rsidRPr="00AE0A02">
        <w:rPr>
          <w:rFonts w:ascii="GHEA Grapalat" w:hAnsi="GHEA Grapalat"/>
          <w:sz w:val="20"/>
          <w:szCs w:val="20"/>
          <w:lang w:val="af-ZA"/>
        </w:rPr>
        <w:t>»</w:t>
      </w:r>
      <w:r w:rsidRPr="00AE0A02">
        <w:rPr>
          <w:rFonts w:ascii="GHEA Grapalat" w:hAnsi="GHEA Grapalat" w:cs="Sylfaen"/>
          <w:sz w:val="20"/>
          <w:szCs w:val="20"/>
          <w:lang w:val="af-ZA"/>
        </w:rPr>
        <w:t xml:space="preserve"> </w:t>
      </w:r>
      <w:r w:rsidRPr="00AE0A02">
        <w:rPr>
          <w:rFonts w:ascii="GHEA Grapalat" w:hAnsi="GHEA Grapalat" w:cs="Sylfaen"/>
          <w:sz w:val="20"/>
          <w:szCs w:val="20"/>
        </w:rPr>
        <w:t>отделение</w:t>
      </w:r>
      <w:r w:rsidRPr="00AE0A02">
        <w:rPr>
          <w:rFonts w:ascii="GHEA Grapalat" w:hAnsi="GHEA Grapalat" w:cs="Sylfaen"/>
          <w:sz w:val="20"/>
          <w:szCs w:val="20"/>
          <w:lang w:val="af-ZA"/>
        </w:rPr>
        <w:t xml:space="preserve"> </w:t>
      </w:r>
      <w:r w:rsidRPr="00AE0A02">
        <w:rPr>
          <w:rFonts w:ascii="GHEA Grapalat" w:hAnsi="GHEA Grapalat"/>
          <w:sz w:val="20"/>
          <w:szCs w:val="20"/>
          <w:lang w:val="af-ZA"/>
        </w:rPr>
        <w:t xml:space="preserve">« </w:t>
      </w:r>
      <w:r w:rsidRPr="00AE0A02">
        <w:rPr>
          <w:rFonts w:ascii="GHEA Grapalat" w:hAnsi="GHEA Grapalat" w:cs="Sylfaen"/>
          <w:sz w:val="20"/>
          <w:szCs w:val="20"/>
        </w:rPr>
        <w:t>Приглашения</w:t>
      </w:r>
      <w:r w:rsidRPr="00AE0A02">
        <w:rPr>
          <w:rFonts w:ascii="GHEA Grapalat" w:hAnsi="GHEA Grapalat" w:cs="Sylfaen"/>
          <w:sz w:val="20"/>
          <w:szCs w:val="20"/>
          <w:lang w:val="af-ZA"/>
        </w:rPr>
        <w:t xml:space="preserve"> </w:t>
      </w:r>
      <w:r w:rsidRPr="00AE0A02">
        <w:rPr>
          <w:rFonts w:ascii="GHEA Grapalat" w:hAnsi="GHEA Grapalat" w:cs="Sylfaen"/>
          <w:sz w:val="20"/>
          <w:szCs w:val="20"/>
        </w:rPr>
        <w:t>разъяснения</w:t>
      </w:r>
      <w:r w:rsidRPr="00AE0A02">
        <w:rPr>
          <w:rFonts w:ascii="GHEA Grapalat" w:hAnsi="GHEA Grapalat" w:cs="Sylfaen"/>
          <w:sz w:val="20"/>
          <w:szCs w:val="20"/>
          <w:lang w:val="af-ZA"/>
        </w:rPr>
        <w:t xml:space="preserve"> </w:t>
      </w:r>
      <w:r w:rsidRPr="00AE0A02">
        <w:rPr>
          <w:rFonts w:ascii="GHEA Grapalat" w:hAnsi="GHEA Grapalat" w:cs="Sylfaen"/>
          <w:sz w:val="20"/>
          <w:szCs w:val="20"/>
        </w:rPr>
        <w:t>касательно</w:t>
      </w:r>
      <w:r w:rsidRPr="00AE0A02">
        <w:rPr>
          <w:rFonts w:ascii="GHEA Grapalat" w:hAnsi="GHEA Grapalat" w:cs="Sylfaen"/>
          <w:sz w:val="20"/>
          <w:szCs w:val="20"/>
          <w:lang w:val="af-ZA"/>
        </w:rPr>
        <w:t xml:space="preserve"> </w:t>
      </w:r>
      <w:r w:rsidRPr="00AE0A02">
        <w:rPr>
          <w:rFonts w:ascii="GHEA Grapalat" w:hAnsi="GHEA Grapalat" w:cs="Sylfaen"/>
          <w:sz w:val="20"/>
          <w:szCs w:val="20"/>
        </w:rPr>
        <w:t xml:space="preserve">объявления </w:t>
      </w:r>
      <w:r w:rsidRPr="00AE0A02">
        <w:rPr>
          <w:rFonts w:ascii="GHEA Grapalat" w:hAnsi="GHEA Grapalat"/>
          <w:sz w:val="20"/>
          <w:szCs w:val="20"/>
          <w:lang w:val="af-ZA"/>
        </w:rPr>
        <w:t>»</w:t>
      </w:r>
      <w:r w:rsidRPr="00AE0A02">
        <w:rPr>
          <w:rFonts w:ascii="GHEA Grapalat" w:hAnsi="GHEA Grapalat" w:cs="Sylfaen"/>
          <w:sz w:val="20"/>
          <w:szCs w:val="20"/>
          <w:lang w:val="af-ZA"/>
        </w:rPr>
        <w:t xml:space="preserve"> </w:t>
      </w:r>
      <w:r w:rsidRPr="00AE0A02">
        <w:rPr>
          <w:rFonts w:ascii="GHEA Grapalat" w:hAnsi="GHEA Grapalat" w:cs="Sylfaen"/>
          <w:sz w:val="20"/>
          <w:szCs w:val="20"/>
        </w:rPr>
        <w:t xml:space="preserve">в подразделе </w:t>
      </w:r>
      <w:r w:rsidRPr="00AE0A02">
        <w:rPr>
          <w:rFonts w:ascii="GHEA Grapalat" w:hAnsi="GHEA Grapalat" w:cs="Sylfaen"/>
          <w:sz w:val="20"/>
          <w:szCs w:val="20"/>
          <w:lang w:val="af-ZA"/>
        </w:rPr>
        <w:t xml:space="preserve">: </w:t>
      </w:r>
      <w:r w:rsidRPr="00AE0A02">
        <w:rPr>
          <w:rFonts w:ascii="GHEA Grapalat" w:hAnsi="GHEA Grapalat" w:cs="Sylfaen"/>
          <w:sz w:val="20"/>
          <w:szCs w:val="20"/>
        </w:rPr>
        <w:t>без</w:t>
      </w:r>
      <w:r w:rsidRPr="00AE0A02">
        <w:rPr>
          <w:rFonts w:ascii="GHEA Grapalat" w:hAnsi="GHEA Grapalat" w:cs="Arial"/>
          <w:sz w:val="20"/>
          <w:szCs w:val="20"/>
          <w:lang w:val="af-ZA"/>
        </w:rPr>
        <w:t xml:space="preserve"> </w:t>
      </w:r>
      <w:r w:rsidRPr="00AE0A02">
        <w:rPr>
          <w:rFonts w:ascii="GHEA Grapalat" w:hAnsi="GHEA Grapalat" w:cs="Sylfaen"/>
          <w:sz w:val="20"/>
          <w:szCs w:val="20"/>
        </w:rPr>
        <w:t>упомянуть</w:t>
      </w:r>
      <w:r w:rsidRPr="00AE0A02">
        <w:rPr>
          <w:rFonts w:ascii="GHEA Grapalat" w:hAnsi="GHEA Grapalat" w:cs="Arial"/>
          <w:sz w:val="20"/>
          <w:szCs w:val="20"/>
          <w:lang w:val="af-ZA"/>
        </w:rPr>
        <w:t xml:space="preserve"> </w:t>
      </w:r>
      <w:r w:rsidRPr="00AE0A02">
        <w:rPr>
          <w:rFonts w:ascii="GHEA Grapalat" w:hAnsi="GHEA Grapalat" w:cs="Sylfaen"/>
          <w:sz w:val="20"/>
          <w:szCs w:val="20"/>
        </w:rPr>
        <w:t>запрос</w:t>
      </w:r>
      <w:r w:rsidRPr="00AE0A02">
        <w:rPr>
          <w:rFonts w:ascii="GHEA Grapalat" w:hAnsi="GHEA Grapalat" w:cs="Arial"/>
          <w:sz w:val="20"/>
          <w:szCs w:val="20"/>
          <w:lang w:val="af-ZA"/>
        </w:rPr>
        <w:t xml:space="preserve"> </w:t>
      </w:r>
      <w:r w:rsidRPr="00AE0A02">
        <w:rPr>
          <w:rFonts w:ascii="GHEA Grapalat" w:hAnsi="GHEA Grapalat" w:cs="Sylfaen"/>
          <w:sz w:val="20"/>
          <w:szCs w:val="20"/>
        </w:rPr>
        <w:t>сделанный</w:t>
      </w:r>
      <w:r w:rsidRPr="00AE0A02">
        <w:rPr>
          <w:rFonts w:ascii="GHEA Grapalat" w:hAnsi="GHEA Grapalat" w:cs="Arial"/>
          <w:sz w:val="20"/>
          <w:szCs w:val="20"/>
          <w:lang w:val="af-ZA"/>
        </w:rPr>
        <w:t xml:space="preserve"> </w:t>
      </w:r>
      <w:r w:rsidRPr="00AE0A02">
        <w:rPr>
          <w:rFonts w:ascii="GHEA Grapalat" w:hAnsi="GHEA Grapalat" w:cs="Arial"/>
          <w:sz w:val="20"/>
          <w:szCs w:val="20"/>
        </w:rPr>
        <w:t xml:space="preserve">мой </w:t>
      </w:r>
      <w:r w:rsidRPr="00AE0A02">
        <w:rPr>
          <w:rFonts w:ascii="GHEA Grapalat" w:hAnsi="GHEA Grapalat" w:cs="Sylfaen"/>
          <w:sz w:val="20"/>
          <w:szCs w:val="20"/>
        </w:rPr>
        <w:t>партнер</w:t>
      </w:r>
      <w:r w:rsidRPr="00AE0A02">
        <w:rPr>
          <w:rFonts w:ascii="GHEA Grapalat" w:hAnsi="GHEA Grapalat" w:cs="Arial"/>
          <w:sz w:val="20"/>
          <w:szCs w:val="20"/>
          <w:lang w:val="af-ZA"/>
        </w:rPr>
        <w:t xml:space="preserve"> </w:t>
      </w:r>
      <w:r w:rsidRPr="00AE0A02">
        <w:rPr>
          <w:rFonts w:ascii="GHEA Grapalat" w:hAnsi="GHEA Grapalat" w:cs="Sylfaen"/>
          <w:sz w:val="20"/>
          <w:szCs w:val="20"/>
        </w:rPr>
        <w:t xml:space="preserve">данные </w:t>
      </w:r>
      <w:r w:rsidRPr="00AE0A02">
        <w:rPr>
          <w:rFonts w:ascii="GHEA Grapalat" w:hAnsi="GHEA Grapalat" w:cs="Tahoma"/>
          <w:sz w:val="20"/>
          <w:szCs w:val="20"/>
        </w:rPr>
        <w:t>.</w:t>
      </w:r>
      <w:r w:rsidRPr="00AE0A02">
        <w:rPr>
          <w:rFonts w:ascii="GHEA Grapalat" w:hAnsi="GHEA Grapalat" w:cs="Tahoma"/>
          <w:sz w:val="20"/>
          <w:szCs w:val="20"/>
          <w:lang w:val="af-ZA"/>
        </w:rPr>
        <w:t xml:space="preserve"> </w:t>
      </w:r>
    </w:p>
    <w:p w:rsidR="00DF0947" w:rsidRPr="00AE0A02" w:rsidRDefault="00DF0947" w:rsidP="00DF0947">
      <w:pPr>
        <w:autoSpaceDE w:val="0"/>
        <w:autoSpaceDN w:val="0"/>
        <w:adjustRightInd w:val="0"/>
        <w:ind w:firstLine="567"/>
        <w:jc w:val="both"/>
        <w:rPr>
          <w:rFonts w:ascii="GHEA Grapalat" w:hAnsi="GHEA Grapalat" w:cs="Arial Unicode"/>
          <w:sz w:val="20"/>
          <w:szCs w:val="20"/>
          <w:lang w:val="af-ZA"/>
        </w:rPr>
      </w:pPr>
      <w:r w:rsidRPr="00AE0A02">
        <w:rPr>
          <w:rFonts w:ascii="GHEA Grapalat" w:hAnsi="GHEA Grapalat" w:cs="Arial Unicode"/>
          <w:sz w:val="20"/>
          <w:szCs w:val="20"/>
          <w:lang w:val="af-ZA"/>
        </w:rPr>
        <w:t xml:space="preserve">3.3 </w:t>
      </w:r>
      <w:r w:rsidRPr="00AE0A02">
        <w:rPr>
          <w:rFonts w:ascii="GHEA Grapalat" w:hAnsi="GHEA Grapalat" w:cs="Sylfaen"/>
          <w:sz w:val="20"/>
          <w:szCs w:val="20"/>
          <w:lang w:val="ru-RU"/>
        </w:rPr>
        <w:t>Разъяснение</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нет</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 xml:space="preserve">предоставляется, если </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запрос</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выполненный</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является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настоящим</w:t>
      </w:r>
      <w:r w:rsidRPr="00AE0A02">
        <w:rPr>
          <w:rFonts w:ascii="GHEA Grapalat" w:hAnsi="GHEA Grapalat" w:cs="Arial Unicode"/>
          <w:sz w:val="20"/>
          <w:szCs w:val="20"/>
          <w:lang w:val="af-ZA"/>
        </w:rPr>
        <w:t xml:space="preserve"> </w:t>
      </w:r>
      <w:r w:rsidRPr="00AE0A02">
        <w:rPr>
          <w:rFonts w:ascii="GHEA Grapalat" w:hAnsi="GHEA Grapalat" w:cs="Sylfaen"/>
          <w:sz w:val="20"/>
          <w:szCs w:val="20"/>
        </w:rPr>
        <w:t xml:space="preserve">отдел, </w:t>
      </w:r>
      <w:r w:rsidRPr="00AE0A02">
        <w:rPr>
          <w:rFonts w:ascii="GHEA Grapalat" w:hAnsi="GHEA Grapalat" w:cs="Sylfaen"/>
          <w:sz w:val="20"/>
          <w:szCs w:val="20"/>
          <w:lang w:val="ru-RU"/>
        </w:rPr>
        <w:t>который</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определенный</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период</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 xml:space="preserve">с нарушением </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как</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 xml:space="preserve">также, </w:t>
      </w:r>
      <w:r w:rsidRPr="00AE0A02">
        <w:rPr>
          <w:rFonts w:ascii="GHEA Grapalat" w:hAnsi="GHEA Grapalat" w:cs="Arial Unicode"/>
          <w:sz w:val="20"/>
          <w:szCs w:val="20"/>
          <w:lang w:val="af-ZA"/>
        </w:rPr>
        <w:t xml:space="preserve">если </w:t>
      </w:r>
      <w:r w:rsidRPr="00AE0A02">
        <w:rPr>
          <w:rFonts w:ascii="GHEA Grapalat" w:hAnsi="GHEA Grapalat" w:cs="Sylfaen"/>
          <w:sz w:val="20"/>
          <w:szCs w:val="20"/>
          <w:lang w:val="ru-RU"/>
        </w:rPr>
        <w:t>запрос</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вне</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является</w:t>
      </w:r>
      <w:r w:rsidRPr="00AE0A02">
        <w:rPr>
          <w:rFonts w:ascii="GHEA Grapalat" w:hAnsi="GHEA Grapalat" w:cs="Arial Unicode"/>
          <w:sz w:val="20"/>
          <w:szCs w:val="20"/>
          <w:lang w:val="af-ZA"/>
        </w:rPr>
        <w:t xml:space="preserve"> </w:t>
      </w:r>
      <w:r w:rsidRPr="00AE0A02">
        <w:rPr>
          <w:rFonts w:ascii="GHEA Grapalat" w:hAnsi="GHEA Grapalat" w:cs="Arial Unicode"/>
          <w:sz w:val="20"/>
          <w:szCs w:val="20"/>
        </w:rPr>
        <w:t>настоящим</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приглашения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содержание</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из кадра</w:t>
      </w:r>
      <w:r w:rsidRPr="00AE0A02">
        <w:rPr>
          <w:rFonts w:ascii="GHEA Grapalat" w:hAnsi="GHEA Grapalat" w:cs="Sylfaen"/>
          <w:sz w:val="20"/>
          <w:szCs w:val="20"/>
          <w:lang w:val="af-ZA"/>
        </w:rPr>
        <w:t xml:space="preserve"> </w:t>
      </w:r>
      <w:r w:rsidRPr="00AE0A02">
        <w:rPr>
          <w:rFonts w:ascii="GHEA Grapalat" w:hAnsi="GHEA Grapalat" w:cs="Tahoma"/>
          <w:sz w:val="20"/>
          <w:szCs w:val="20"/>
        </w:rPr>
        <w:t>.</w:t>
      </w:r>
      <w:r w:rsidRPr="00AE0A02">
        <w:rPr>
          <w:rFonts w:ascii="GHEA Grapalat" w:hAnsi="GHEA Grapalat" w:cs="Arial Unicode"/>
          <w:sz w:val="20"/>
          <w:szCs w:val="20"/>
          <w:lang w:val="af-ZA"/>
        </w:rPr>
        <w:t xml:space="preserve"> </w:t>
      </w:r>
      <w:r w:rsidRPr="00AE0A02">
        <w:rPr>
          <w:rFonts w:ascii="GHEA Grapalat" w:hAnsi="GHEA Grapalat"/>
          <w:sz w:val="20"/>
          <w:szCs w:val="20"/>
        </w:rPr>
        <w:t>И</w:t>
      </w:r>
      <w:r w:rsidRPr="00AE0A02">
        <w:rPr>
          <w:rFonts w:ascii="GHEA Grapalat" w:hAnsi="GHEA Grapalat"/>
          <w:sz w:val="20"/>
          <w:szCs w:val="20"/>
          <w:lang w:val="af-ZA"/>
        </w:rPr>
        <w:t xml:space="preserve"> </w:t>
      </w:r>
      <w:r w:rsidRPr="00AE0A02">
        <w:rPr>
          <w:rFonts w:ascii="GHEA Grapalat" w:hAnsi="GHEA Grapalat"/>
          <w:sz w:val="20"/>
          <w:szCs w:val="20"/>
        </w:rPr>
        <w:t xml:space="preserve">в </w:t>
      </w:r>
      <w:r w:rsidRPr="00AE0A02">
        <w:rPr>
          <w:rFonts w:ascii="GHEA Grapalat" w:hAnsi="GHEA Grapalat"/>
          <w:sz w:val="20"/>
          <w:szCs w:val="20"/>
          <w:lang w:val="af-ZA"/>
        </w:rPr>
        <w:t xml:space="preserve">котором </w:t>
      </w:r>
      <w:r w:rsidRPr="00AE0A02">
        <w:rPr>
          <w:rFonts w:ascii="GHEA Grapalat" w:hAnsi="GHEA Grapalat"/>
          <w:sz w:val="20"/>
          <w:szCs w:val="20"/>
        </w:rPr>
        <w:t>участник</w:t>
      </w:r>
      <w:r w:rsidRPr="00AE0A02">
        <w:rPr>
          <w:rFonts w:ascii="GHEA Grapalat" w:hAnsi="GHEA Grapalat"/>
          <w:sz w:val="20"/>
          <w:szCs w:val="20"/>
          <w:lang w:val="af-ZA"/>
        </w:rPr>
        <w:t xml:space="preserve"> </w:t>
      </w:r>
      <w:r w:rsidRPr="00AE0A02">
        <w:rPr>
          <w:rFonts w:ascii="GHEA Grapalat" w:hAnsi="GHEA Grapalat"/>
          <w:sz w:val="20"/>
          <w:szCs w:val="20"/>
        </w:rPr>
        <w:t>в письменной форме</w:t>
      </w:r>
      <w:r w:rsidRPr="00AE0A02">
        <w:rPr>
          <w:rFonts w:ascii="GHEA Grapalat" w:hAnsi="GHEA Grapalat"/>
          <w:sz w:val="20"/>
          <w:szCs w:val="20"/>
          <w:lang w:val="af-ZA"/>
        </w:rPr>
        <w:t xml:space="preserve"> </w:t>
      </w:r>
      <w:r w:rsidRPr="00AE0A02">
        <w:rPr>
          <w:rFonts w:ascii="GHEA Grapalat" w:hAnsi="GHEA Grapalat"/>
          <w:sz w:val="20"/>
          <w:szCs w:val="20"/>
        </w:rPr>
        <w:t>быть уведомлен</w:t>
      </w:r>
      <w:r w:rsidRPr="00AE0A02">
        <w:rPr>
          <w:rFonts w:ascii="GHEA Grapalat" w:hAnsi="GHEA Grapalat"/>
          <w:sz w:val="20"/>
          <w:szCs w:val="20"/>
          <w:lang w:val="af-ZA"/>
        </w:rPr>
        <w:t xml:space="preserve"> </w:t>
      </w:r>
      <w:r w:rsidRPr="00AE0A02">
        <w:rPr>
          <w:rFonts w:ascii="GHEA Grapalat" w:hAnsi="GHEA Grapalat"/>
          <w:sz w:val="20"/>
          <w:szCs w:val="20"/>
        </w:rPr>
        <w:t>является</w:t>
      </w:r>
      <w:r w:rsidRPr="00AE0A02">
        <w:rPr>
          <w:rFonts w:ascii="GHEA Grapalat" w:hAnsi="GHEA Grapalat"/>
          <w:sz w:val="20"/>
          <w:szCs w:val="20"/>
          <w:lang w:val="af-ZA"/>
        </w:rPr>
        <w:t xml:space="preserve"> </w:t>
      </w:r>
      <w:r w:rsidRPr="00AE0A02">
        <w:rPr>
          <w:rFonts w:ascii="GHEA Grapalat" w:hAnsi="GHEA Grapalat"/>
          <w:sz w:val="20"/>
          <w:szCs w:val="20"/>
        </w:rPr>
        <w:t>разъяснение</w:t>
      </w:r>
      <w:r w:rsidRPr="00AE0A02">
        <w:rPr>
          <w:rFonts w:ascii="GHEA Grapalat" w:hAnsi="GHEA Grapalat"/>
          <w:sz w:val="20"/>
          <w:szCs w:val="20"/>
          <w:lang w:val="af-ZA"/>
        </w:rPr>
        <w:t xml:space="preserve"> </w:t>
      </w:r>
      <w:r w:rsidRPr="00AE0A02">
        <w:rPr>
          <w:rFonts w:ascii="GHEA Grapalat" w:hAnsi="GHEA Grapalat"/>
          <w:sz w:val="20"/>
          <w:szCs w:val="20"/>
        </w:rPr>
        <w:t>не предоставлять</w:t>
      </w:r>
      <w:r w:rsidRPr="00AE0A02">
        <w:rPr>
          <w:rFonts w:ascii="GHEA Grapalat" w:hAnsi="GHEA Grapalat"/>
          <w:sz w:val="20"/>
          <w:szCs w:val="20"/>
          <w:lang w:val="af-ZA"/>
        </w:rPr>
        <w:t xml:space="preserve"> </w:t>
      </w:r>
      <w:r w:rsidRPr="00AE0A02">
        <w:rPr>
          <w:rFonts w:ascii="GHEA Grapalat" w:hAnsi="GHEA Grapalat"/>
          <w:sz w:val="20"/>
          <w:szCs w:val="20"/>
        </w:rPr>
        <w:t>фонды</w:t>
      </w:r>
      <w:r w:rsidRPr="00AE0A02">
        <w:rPr>
          <w:rFonts w:ascii="GHEA Grapalat" w:hAnsi="GHEA Grapalat"/>
          <w:sz w:val="20"/>
          <w:szCs w:val="20"/>
          <w:lang w:val="af-ZA"/>
        </w:rPr>
        <w:t xml:space="preserve"> </w:t>
      </w:r>
      <w:r w:rsidRPr="00AE0A02">
        <w:rPr>
          <w:rFonts w:ascii="GHEA Grapalat" w:hAnsi="GHEA Grapalat"/>
          <w:sz w:val="20"/>
          <w:szCs w:val="20"/>
        </w:rPr>
        <w:t xml:space="preserve">о </w:t>
      </w:r>
      <w:r w:rsidRPr="00AE0A02">
        <w:rPr>
          <w:rFonts w:ascii="GHEA Grapalat" w:hAnsi="GHEA Grapalat"/>
          <w:sz w:val="20"/>
          <w:szCs w:val="20"/>
          <w:lang w:val="af-ZA"/>
        </w:rPr>
        <w:t xml:space="preserve">: </w:t>
      </w:r>
      <w:r w:rsidRPr="00AE0A02">
        <w:rPr>
          <w:rFonts w:ascii="GHEA Grapalat" w:hAnsi="GHEA Grapalat" w:cs="Sylfaen"/>
          <w:sz w:val="20"/>
          <w:szCs w:val="20"/>
        </w:rPr>
        <w:t>опрос</w:t>
      </w:r>
      <w:r w:rsidRPr="00AE0A02">
        <w:rPr>
          <w:rFonts w:ascii="GHEA Grapalat" w:hAnsi="GHEA Grapalat"/>
          <w:sz w:val="20"/>
          <w:szCs w:val="20"/>
          <w:lang w:val="af-ZA"/>
        </w:rPr>
        <w:t xml:space="preserve"> </w:t>
      </w:r>
      <w:r w:rsidRPr="00AE0A02">
        <w:rPr>
          <w:rFonts w:ascii="GHEA Grapalat" w:hAnsi="GHEA Grapalat" w:cs="Sylfaen"/>
          <w:sz w:val="20"/>
          <w:szCs w:val="20"/>
        </w:rPr>
        <w:t>получать</w:t>
      </w:r>
      <w:r w:rsidRPr="00AE0A02">
        <w:rPr>
          <w:rFonts w:ascii="GHEA Grapalat" w:hAnsi="GHEA Grapalat"/>
          <w:sz w:val="20"/>
          <w:szCs w:val="20"/>
          <w:lang w:val="af-ZA"/>
        </w:rPr>
        <w:t xml:space="preserve"> </w:t>
      </w:r>
      <w:r w:rsidRPr="00AE0A02">
        <w:rPr>
          <w:rFonts w:ascii="GHEA Grapalat" w:hAnsi="GHEA Grapalat" w:cs="Sylfaen"/>
          <w:sz w:val="20"/>
          <w:szCs w:val="20"/>
        </w:rPr>
        <w:t>в день</w:t>
      </w:r>
      <w:r w:rsidRPr="00AE0A02">
        <w:rPr>
          <w:rFonts w:ascii="GHEA Grapalat" w:hAnsi="GHEA Grapalat"/>
          <w:sz w:val="20"/>
          <w:szCs w:val="20"/>
          <w:lang w:val="af-ZA"/>
        </w:rPr>
        <w:t xml:space="preserve"> </w:t>
      </w:r>
      <w:r w:rsidRPr="00AE0A02">
        <w:rPr>
          <w:rFonts w:ascii="GHEA Grapalat" w:hAnsi="GHEA Grapalat" w:cs="Sylfaen"/>
          <w:sz w:val="20"/>
          <w:szCs w:val="20"/>
        </w:rPr>
        <w:t>следующий</w:t>
      </w:r>
      <w:r w:rsidRPr="00AE0A02">
        <w:rPr>
          <w:rFonts w:ascii="GHEA Grapalat" w:hAnsi="GHEA Grapalat"/>
          <w:sz w:val="20"/>
          <w:szCs w:val="20"/>
          <w:lang w:val="af-ZA"/>
        </w:rPr>
        <w:t xml:space="preserve"> </w:t>
      </w:r>
      <w:r w:rsidRPr="00AE0A02">
        <w:rPr>
          <w:rFonts w:ascii="GHEA Grapalat" w:hAnsi="GHEA Grapalat" w:cs="Sylfaen"/>
          <w:sz w:val="20"/>
          <w:szCs w:val="20"/>
        </w:rPr>
        <w:t>два</w:t>
      </w:r>
      <w:r w:rsidRPr="00AE0A02">
        <w:rPr>
          <w:rFonts w:ascii="GHEA Grapalat" w:hAnsi="GHEA Grapalat" w:cs="Sylfaen"/>
          <w:sz w:val="20"/>
          <w:szCs w:val="20"/>
          <w:lang w:val="af-ZA"/>
        </w:rPr>
        <w:t xml:space="preserve"> </w:t>
      </w:r>
      <w:r w:rsidRPr="00AE0A02">
        <w:rPr>
          <w:rFonts w:ascii="GHEA Grapalat" w:hAnsi="GHEA Grapalat" w:cs="Sylfaen"/>
          <w:sz w:val="20"/>
          <w:szCs w:val="20"/>
        </w:rPr>
        <w:t>календарь</w:t>
      </w:r>
      <w:r w:rsidRPr="00AE0A02">
        <w:rPr>
          <w:rFonts w:ascii="GHEA Grapalat" w:hAnsi="GHEA Grapalat"/>
          <w:sz w:val="20"/>
          <w:szCs w:val="20"/>
          <w:lang w:val="af-ZA"/>
        </w:rPr>
        <w:t xml:space="preserve"> </w:t>
      </w:r>
      <w:r w:rsidRPr="00AE0A02">
        <w:rPr>
          <w:rFonts w:ascii="GHEA Grapalat" w:hAnsi="GHEA Grapalat" w:cs="Sylfaen"/>
          <w:sz w:val="20"/>
          <w:szCs w:val="20"/>
        </w:rPr>
        <w:t>дня</w:t>
      </w:r>
      <w:r w:rsidRPr="00AE0A02">
        <w:rPr>
          <w:rFonts w:ascii="GHEA Grapalat" w:hAnsi="GHEA Grapalat"/>
          <w:sz w:val="20"/>
          <w:szCs w:val="20"/>
          <w:lang w:val="af-ZA"/>
        </w:rPr>
        <w:t xml:space="preserve"> </w:t>
      </w:r>
      <w:r w:rsidRPr="00AE0A02">
        <w:rPr>
          <w:rFonts w:ascii="GHEA Grapalat" w:hAnsi="GHEA Grapalat" w:cs="Sylfaen"/>
          <w:sz w:val="20"/>
          <w:szCs w:val="20"/>
        </w:rPr>
        <w:t>во время</w:t>
      </w:r>
    </w:p>
    <w:p w:rsidR="00DF0947" w:rsidRPr="00AE0A02" w:rsidRDefault="00DF0947" w:rsidP="00DF0947">
      <w:pPr>
        <w:autoSpaceDE w:val="0"/>
        <w:autoSpaceDN w:val="0"/>
        <w:adjustRightInd w:val="0"/>
        <w:ind w:firstLine="567"/>
        <w:jc w:val="both"/>
        <w:rPr>
          <w:rFonts w:ascii="GHEA Grapalat" w:hAnsi="GHEA Grapalat" w:cs="Arial Unicode"/>
          <w:sz w:val="20"/>
          <w:szCs w:val="20"/>
          <w:lang w:val="hy-AM"/>
        </w:rPr>
      </w:pPr>
      <w:r w:rsidRPr="00AE0A02">
        <w:rPr>
          <w:rFonts w:ascii="GHEA Grapalat" w:hAnsi="GHEA Grapalat" w:cs="Arial Unicode"/>
          <w:sz w:val="20"/>
          <w:szCs w:val="20"/>
          <w:lang w:val="af-ZA"/>
        </w:rPr>
        <w:t xml:space="preserve">3.4 </w:t>
      </w:r>
      <w:r w:rsidRPr="00AE0A02">
        <w:rPr>
          <w:rFonts w:ascii="GHEA Grapalat" w:hAnsi="GHEA Grapalat" w:cs="Sylfaen"/>
          <w:sz w:val="20"/>
          <w:szCs w:val="20"/>
          <w:lang w:val="ru-RU"/>
        </w:rPr>
        <w:t>Приложения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презентация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крайний срок</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по истечении срока</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по меньшей мере</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пять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календарь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день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предстоящий</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 приглашении</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может</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являются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выполненный</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 xml:space="preserve">изменения </w:t>
      </w:r>
      <w:r w:rsidRPr="00AE0A02">
        <w:rPr>
          <w:rFonts w:ascii="GHEA Grapalat" w:hAnsi="GHEA Grapalat" w:cs="Tahoma"/>
          <w:sz w:val="20"/>
          <w:szCs w:val="20"/>
        </w:rPr>
        <w:t>.</w:t>
      </w:r>
      <w:r w:rsidRPr="00AE0A02">
        <w:rPr>
          <w:rFonts w:ascii="GHEA Grapalat" w:hAnsi="GHEA Grapalat" w:cs="Arial Unicode"/>
          <w:sz w:val="20"/>
          <w:szCs w:val="20"/>
          <w:lang w:val="af-ZA"/>
        </w:rPr>
        <w:t xml:space="preserve"> </w:t>
      </w:r>
      <w:r w:rsidRPr="00AE0A02">
        <w:rPr>
          <w:rFonts w:ascii="GHEA Grapalat" w:hAnsi="GHEA Grapalat" w:cs="Sylfaen"/>
          <w:sz w:val="20"/>
          <w:szCs w:val="20"/>
        </w:rPr>
        <w:t>Изменение</w:t>
      </w:r>
      <w:r w:rsidRPr="00AE0A02">
        <w:rPr>
          <w:rFonts w:ascii="GHEA Grapalat" w:hAnsi="GHEA Grapalat" w:cs="Sylfaen"/>
          <w:sz w:val="20"/>
          <w:szCs w:val="20"/>
          <w:lang w:val="ru-RU"/>
        </w:rPr>
        <w:t>​</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выполнять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 день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следующий</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три</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календарь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дня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 течение</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изменять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выполнять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и:</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их</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предоставить</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условия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о</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заявление</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является</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опубликовано</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 xml:space="preserve">в информационном бюллетене </w:t>
      </w:r>
      <w:r w:rsidRPr="00AE0A02">
        <w:rPr>
          <w:rFonts w:ascii="GHEA Grapalat" w:hAnsi="GHEA Grapalat" w:cs="Tahoma"/>
          <w:sz w:val="20"/>
          <w:szCs w:val="20"/>
        </w:rPr>
        <w:t>.</w:t>
      </w:r>
      <w:r w:rsidRPr="00AE0A02">
        <w:rPr>
          <w:rFonts w:ascii="GHEA Grapalat" w:hAnsi="GHEA Grapalat" w:cs="Arial Unicode"/>
          <w:sz w:val="20"/>
          <w:szCs w:val="20"/>
          <w:lang w:val="af-ZA"/>
        </w:rPr>
        <w:t xml:space="preserve"> </w:t>
      </w:r>
    </w:p>
    <w:p w:rsidR="00DF0947" w:rsidRPr="00AE0A02" w:rsidRDefault="00DF0947" w:rsidP="00DF0947">
      <w:pPr>
        <w:autoSpaceDE w:val="0"/>
        <w:autoSpaceDN w:val="0"/>
        <w:adjustRightInd w:val="0"/>
        <w:ind w:firstLine="567"/>
        <w:jc w:val="both"/>
        <w:rPr>
          <w:rFonts w:ascii="GHEA Grapalat" w:hAnsi="GHEA Grapalat" w:cs="Sylfaen"/>
          <w:sz w:val="20"/>
          <w:szCs w:val="20"/>
          <w:lang w:val="hy-AM"/>
        </w:rPr>
      </w:pPr>
      <w:r w:rsidRPr="00AE0A02">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 срок.</w:t>
      </w:r>
    </w:p>
    <w:p w:rsidR="00DF0947" w:rsidRPr="00AE0A02" w:rsidRDefault="00DF0947" w:rsidP="00DF0947">
      <w:pPr>
        <w:autoSpaceDE w:val="0"/>
        <w:autoSpaceDN w:val="0"/>
        <w:adjustRightInd w:val="0"/>
        <w:ind w:firstLine="567"/>
        <w:jc w:val="both"/>
        <w:rPr>
          <w:rFonts w:ascii="GHEA Grapalat" w:hAnsi="GHEA Grapalat" w:cs="Arial Unicode"/>
          <w:sz w:val="20"/>
          <w:szCs w:val="20"/>
          <w:lang w:val="hy-AM"/>
        </w:rPr>
      </w:pPr>
      <w:r w:rsidRPr="00AE0A02">
        <w:rPr>
          <w:rFonts w:ascii="GHEA Grapalat" w:hAnsi="GHEA Grapalat" w:cs="Arial Unicode"/>
          <w:sz w:val="20"/>
          <w:szCs w:val="20"/>
          <w:lang w:val="hy-AM"/>
        </w:rPr>
        <w:t xml:space="preserve">3.5 </w:t>
      </w:r>
      <w:r w:rsidRPr="00AE0A02">
        <w:rPr>
          <w:rFonts w:ascii="GHEA Grapalat" w:hAnsi="GHEA Grapalat" w:cs="Sylfaen"/>
          <w:sz w:val="20"/>
          <w:szCs w:val="20"/>
          <w:lang w:val="hy-AM"/>
        </w:rPr>
        <w:t>Приглашение</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изменения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нужно сделать</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случай</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приложения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представить</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крайний срок</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посчитал</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является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что</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изменений</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о</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в информационном бюллетене</w:t>
      </w:r>
      <w:r w:rsidRPr="00AE0A02">
        <w:rPr>
          <w:rFonts w:ascii="GHEA Grapalat" w:hAnsi="GHEA Grapalat" w:cs="Arial"/>
          <w:sz w:val="20"/>
          <w:szCs w:val="20"/>
          <w:lang w:val="hy-AM"/>
        </w:rPr>
        <w:t xml:space="preserve"> </w:t>
      </w:r>
      <w:r w:rsidRPr="00AE0A02">
        <w:rPr>
          <w:rFonts w:ascii="GHEA Grapalat" w:hAnsi="GHEA Grapalat" w:cs="Sylfaen"/>
          <w:sz w:val="20"/>
          <w:szCs w:val="20"/>
          <w:lang w:val="hy-AM"/>
        </w:rPr>
        <w:t>заявление</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публикация</w:t>
      </w:r>
      <w:r w:rsidRPr="00AE0A02">
        <w:rPr>
          <w:rFonts w:ascii="GHEA Grapalat" w:hAnsi="GHEA Grapalat" w:cs="Arial Unicode"/>
          <w:sz w:val="20"/>
          <w:szCs w:val="20"/>
          <w:lang w:val="hy-AM"/>
        </w:rPr>
        <w:t xml:space="preserve"> </w:t>
      </w:r>
      <w:r w:rsidRPr="00AE0A02">
        <w:rPr>
          <w:rFonts w:ascii="GHEA Grapalat" w:hAnsi="GHEA Grapalat" w:cs="Tahoma"/>
          <w:sz w:val="20"/>
          <w:szCs w:val="20"/>
          <w:lang w:val="hy-AM"/>
        </w:rPr>
        <w:t xml:space="preserve">со </w:t>
      </w:r>
      <w:r w:rsidRPr="00AE0A02">
        <w:rPr>
          <w:rFonts w:ascii="GHEA Grapalat" w:hAnsi="GHEA Grapalat" w:cs="Sylfaen"/>
          <w:sz w:val="20"/>
          <w:szCs w:val="20"/>
          <w:lang w:val="hy-AM"/>
        </w:rPr>
        <w:t>дня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Что</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случай</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участники</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должен</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являются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расширять</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их</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представлено</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приложения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 xml:space="preserve">срок </w:t>
      </w:r>
      <w:r w:rsidRPr="00AE0A02">
        <w:rPr>
          <w:rFonts w:ascii="GHEA Grapalat" w:hAnsi="GHEA Grapalat" w:cs="Arial Unicode"/>
          <w:sz w:val="20"/>
          <w:szCs w:val="20"/>
          <w:lang w:val="hy-AM"/>
        </w:rPr>
        <w:t xml:space="preserve">действия </w:t>
      </w:r>
      <w:r w:rsidRPr="00AE0A02">
        <w:rPr>
          <w:rFonts w:ascii="GHEA Grapalat" w:hAnsi="GHEA Grapalat" w:cs="Sylfaen"/>
          <w:sz w:val="20"/>
          <w:szCs w:val="20"/>
          <w:lang w:val="hy-AM"/>
        </w:rPr>
        <w:t>гарантии</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или</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представлять на рассмотрение</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приложения</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новый</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 xml:space="preserve">обеспечивает </w:t>
      </w:r>
      <w:r w:rsidRPr="00AE0A02">
        <w:rPr>
          <w:rStyle w:val="FootnoteReference"/>
          <w:rFonts w:ascii="GHEA Grapalat" w:hAnsi="GHEA Grapalat" w:cs="Sylfaen"/>
          <w:color w:val="FFFFFF"/>
          <w:sz w:val="20"/>
          <w:szCs w:val="20"/>
          <w:shd w:val="clear" w:color="auto" w:fill="FFFFFF"/>
          <w:lang w:val="ru-RU"/>
        </w:rPr>
        <w:footnoteReference w:id="1"/>
      </w:r>
      <w:r w:rsidRPr="00AE0A02">
        <w:rPr>
          <w:rFonts w:ascii="GHEA Grapalat" w:hAnsi="GHEA Grapalat" w:cs="Tahoma"/>
          <w:sz w:val="20"/>
          <w:szCs w:val="20"/>
          <w:lang w:val="hy-AM"/>
        </w:rPr>
        <w:t>.</w:t>
      </w:r>
    </w:p>
    <w:p w:rsidR="00DF0947" w:rsidRPr="00712340" w:rsidRDefault="00DF0947" w:rsidP="00DF0947">
      <w:pPr>
        <w:ind w:firstLine="567"/>
        <w:jc w:val="both"/>
        <w:rPr>
          <w:rFonts w:ascii="GHEA Grapalat" w:hAnsi="GHEA Grapalat" w:cs="Sylfaen"/>
          <w:sz w:val="20"/>
          <w:lang w:val="af-ZA"/>
        </w:rPr>
      </w:pPr>
    </w:p>
    <w:p w:rsidR="00AE0A02" w:rsidRPr="00712340" w:rsidRDefault="00AE0A02" w:rsidP="00AE0A02">
      <w:pPr>
        <w:jc w:val="center"/>
        <w:rPr>
          <w:rFonts w:ascii="GHEA Grapalat" w:hAnsi="GHEA Grapalat" w:cs="Arial"/>
          <w:b/>
          <w:sz w:val="20"/>
          <w:lang w:val="hy-AM"/>
        </w:rPr>
      </w:pPr>
      <w:bookmarkStart w:id="4" w:name="_Hlk9261892"/>
      <w:r w:rsidRPr="00712340">
        <w:rPr>
          <w:rFonts w:ascii="GHEA Grapalat" w:hAnsi="GHEA Grapalat"/>
          <w:b/>
          <w:sz w:val="20"/>
          <w:lang w:val="hy-AM"/>
        </w:rPr>
        <w:t xml:space="preserve">4. </w:t>
      </w:r>
      <w:r w:rsidRPr="00712340">
        <w:rPr>
          <w:rFonts w:ascii="GHEA Grapalat" w:hAnsi="GHEA Grapalat" w:cs="Sylfaen"/>
          <w:b/>
          <w:sz w:val="20"/>
          <w:lang w:val="hy-AM"/>
        </w:rPr>
        <w:t>ЗАЯВЛЕНИЕ</w:t>
      </w:r>
      <w:r w:rsidRPr="00712340">
        <w:rPr>
          <w:rFonts w:ascii="GHEA Grapalat" w:hAnsi="GHEA Grapalat" w:cs="Arial"/>
          <w:b/>
          <w:sz w:val="20"/>
          <w:lang w:val="hy-AM"/>
        </w:rPr>
        <w:t xml:space="preserve"> </w:t>
      </w:r>
      <w:r w:rsidRPr="00712340">
        <w:rPr>
          <w:rFonts w:ascii="GHEA Grapalat" w:hAnsi="GHEA Grapalat" w:cs="Sylfaen"/>
          <w:b/>
          <w:sz w:val="20"/>
          <w:lang w:val="hy-AM"/>
        </w:rPr>
        <w:t>ПРЕДСТАВИТЬ</w:t>
      </w:r>
      <w:r w:rsidRPr="00712340">
        <w:rPr>
          <w:rFonts w:ascii="GHEA Grapalat" w:hAnsi="GHEA Grapalat" w:cs="Arial"/>
          <w:b/>
          <w:sz w:val="20"/>
          <w:lang w:val="hy-AM"/>
        </w:rPr>
        <w:t xml:space="preserve"> </w:t>
      </w:r>
      <w:r w:rsidRPr="00712340">
        <w:rPr>
          <w:rFonts w:ascii="GHEA Grapalat" w:hAnsi="GHEA Grapalat" w:cs="Sylfaen"/>
          <w:b/>
          <w:sz w:val="20"/>
          <w:lang w:val="hy-AM"/>
        </w:rPr>
        <w:t>ПРОЦЕДУРА</w:t>
      </w:r>
    </w:p>
    <w:p w:rsidR="00AE0A02" w:rsidRPr="00712340" w:rsidRDefault="00AE0A02" w:rsidP="00AE0A02">
      <w:pPr>
        <w:jc w:val="center"/>
        <w:rPr>
          <w:rFonts w:ascii="GHEA Grapalat" w:hAnsi="GHEA Grapalat"/>
          <w:b/>
          <w:sz w:val="20"/>
          <w:lang w:val="hy-AM"/>
        </w:rPr>
      </w:pPr>
      <w:r w:rsidRPr="00712340">
        <w:rPr>
          <w:rFonts w:ascii="GHEA Grapalat" w:hAnsi="GHEA Grapalat"/>
          <w:b/>
          <w:sz w:val="20"/>
          <w:lang w:val="hy-AM"/>
        </w:rPr>
        <w:lastRenderedPageBreak/>
        <w:t xml:space="preserve">  </w:t>
      </w:r>
    </w:p>
    <w:p w:rsidR="00AE0A02" w:rsidRPr="00712340" w:rsidRDefault="00AE0A02" w:rsidP="00AE0A02">
      <w:pPr>
        <w:ind w:firstLine="567"/>
        <w:jc w:val="both"/>
        <w:rPr>
          <w:rFonts w:ascii="GHEA Grapalat" w:hAnsi="GHEA Grapalat"/>
          <w:sz w:val="20"/>
          <w:lang w:val="af-ZA"/>
        </w:rPr>
      </w:pPr>
      <w:r w:rsidRPr="00712340">
        <w:rPr>
          <w:rFonts w:ascii="GHEA Grapalat" w:hAnsi="GHEA Grapalat"/>
          <w:sz w:val="20"/>
          <w:lang w:val="hy-AM"/>
        </w:rPr>
        <w:t xml:space="preserve">4.1 </w:t>
      </w:r>
      <w:r w:rsidRPr="00712340">
        <w:rPr>
          <w:rFonts w:ascii="GHEA Grapalat" w:hAnsi="GHEA Grapalat" w:cs="Sylfaen"/>
          <w:sz w:val="20"/>
          <w:lang w:val="hy-AM"/>
        </w:rPr>
        <w:t>Здесь</w:t>
      </w:r>
      <w:r w:rsidRPr="00712340">
        <w:rPr>
          <w:rFonts w:ascii="GHEA Grapalat" w:hAnsi="GHEA Grapalat" w:cs="Sylfaen"/>
          <w:sz w:val="20"/>
          <w:lang w:val="af-ZA"/>
        </w:rPr>
        <w:t xml:space="preserve"> </w:t>
      </w:r>
      <w:r w:rsidRPr="00E81BDB">
        <w:rPr>
          <w:rFonts w:ascii="GHEA Grapalat" w:hAnsi="GHEA Grapalat" w:cs="Sylfaen"/>
          <w:sz w:val="20"/>
          <w:lang w:val="hy-AM"/>
        </w:rPr>
        <w:t>к процедуре</w:t>
      </w:r>
      <w:r w:rsidRPr="00712340">
        <w:rPr>
          <w:rFonts w:ascii="GHEA Grapalat" w:hAnsi="GHEA Grapalat" w:cs="Sylfaen"/>
          <w:sz w:val="20"/>
          <w:lang w:val="af-ZA"/>
        </w:rPr>
        <w:t xml:space="preserve"> </w:t>
      </w:r>
      <w:r w:rsidRPr="00E81BDB">
        <w:rPr>
          <w:rFonts w:ascii="GHEA Grapalat" w:hAnsi="GHEA Grapalat" w:cs="Sylfaen"/>
          <w:sz w:val="20"/>
          <w:lang w:val="hy-AM"/>
        </w:rPr>
        <w:t>участвовать</w:t>
      </w:r>
      <w:r w:rsidRPr="00712340">
        <w:rPr>
          <w:rFonts w:ascii="GHEA Grapalat" w:hAnsi="GHEA Grapalat" w:cs="Sylfaen"/>
          <w:sz w:val="20"/>
          <w:lang w:val="af-ZA"/>
        </w:rPr>
        <w:t xml:space="preserve"> </w:t>
      </w:r>
      <w:r w:rsidRPr="00E81BDB">
        <w:rPr>
          <w:rFonts w:ascii="GHEA Grapalat" w:hAnsi="GHEA Grapalat" w:cs="Sylfaen"/>
          <w:sz w:val="20"/>
          <w:lang w:val="hy-AM"/>
        </w:rPr>
        <w:t>для</w:t>
      </w:r>
      <w:r w:rsidRPr="00712340">
        <w:rPr>
          <w:rFonts w:ascii="GHEA Grapalat" w:hAnsi="GHEA Grapalat" w:cs="Sylfaen"/>
          <w:sz w:val="20"/>
          <w:lang w:val="af-ZA"/>
        </w:rPr>
        <w:t xml:space="preserve"> </w:t>
      </w:r>
      <w:r w:rsidRPr="00E81BDB">
        <w:rPr>
          <w:rFonts w:ascii="GHEA Grapalat" w:hAnsi="GHEA Grapalat" w:cs="Sylfaen"/>
          <w:sz w:val="20"/>
          <w:lang w:val="hy-AM"/>
        </w:rPr>
        <w:t>участник</w:t>
      </w:r>
      <w:r w:rsidRPr="00712340">
        <w:rPr>
          <w:rFonts w:ascii="GHEA Grapalat" w:hAnsi="GHEA Grapalat" w:cs="Sylfaen"/>
          <w:sz w:val="20"/>
          <w:lang w:val="af-ZA"/>
        </w:rPr>
        <w:t xml:space="preserve"> </w:t>
      </w:r>
      <w:r w:rsidRPr="00E81BDB">
        <w:rPr>
          <w:rFonts w:ascii="GHEA Grapalat" w:hAnsi="GHEA Grapalat" w:cs="Sylfaen"/>
          <w:sz w:val="20"/>
          <w:lang w:val="hy-AM"/>
        </w:rPr>
        <w:t>в комиссию</w:t>
      </w:r>
      <w:r w:rsidRPr="00712340">
        <w:rPr>
          <w:rFonts w:ascii="GHEA Grapalat" w:hAnsi="GHEA Grapalat" w:cs="Sylfaen"/>
          <w:sz w:val="20"/>
          <w:lang w:val="af-ZA"/>
        </w:rPr>
        <w:t xml:space="preserve"> </w:t>
      </w:r>
      <w:r w:rsidRPr="00E81BDB">
        <w:rPr>
          <w:rFonts w:ascii="GHEA Grapalat" w:hAnsi="GHEA Grapalat" w:cs="Sylfaen"/>
          <w:sz w:val="20"/>
          <w:lang w:val="hy-AM"/>
        </w:rPr>
        <w:t>подарок</w:t>
      </w:r>
      <w:r w:rsidRPr="00712340">
        <w:rPr>
          <w:rFonts w:ascii="GHEA Grapalat" w:hAnsi="GHEA Grapalat" w:cs="Sylfaen"/>
          <w:sz w:val="20"/>
          <w:lang w:val="af-ZA"/>
        </w:rPr>
        <w:t xml:space="preserve"> </w:t>
      </w:r>
      <w:r w:rsidRPr="00E81BDB">
        <w:rPr>
          <w:rFonts w:ascii="GHEA Grapalat" w:hAnsi="GHEA Grapalat" w:cs="Sylfaen"/>
          <w:sz w:val="20"/>
          <w:lang w:val="hy-AM"/>
        </w:rPr>
        <w:t>является</w:t>
      </w:r>
      <w:r w:rsidRPr="00712340">
        <w:rPr>
          <w:rFonts w:ascii="GHEA Grapalat" w:hAnsi="GHEA Grapalat" w:cs="Sylfaen"/>
          <w:sz w:val="20"/>
          <w:lang w:val="af-ZA"/>
        </w:rPr>
        <w:t xml:space="preserve"> </w:t>
      </w:r>
      <w:r w:rsidRPr="00E81BDB">
        <w:rPr>
          <w:rFonts w:ascii="GHEA Grapalat" w:hAnsi="GHEA Grapalat" w:cs="Sylfaen"/>
          <w:sz w:val="20"/>
          <w:lang w:val="hy-AM"/>
        </w:rPr>
        <w:t xml:space="preserve">приложение </w:t>
      </w:r>
      <w:r w:rsidRPr="00E81BDB">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Приложение</w:t>
      </w:r>
      <w:r w:rsidRPr="00712340">
        <w:rPr>
          <w:rFonts w:ascii="GHEA Grapalat" w:hAnsi="GHEA Grapalat" w:cs="Sylfaen"/>
          <w:sz w:val="20"/>
          <w:lang w:val="af-ZA"/>
        </w:rPr>
        <w:t xml:space="preserve"> </w:t>
      </w:r>
      <w:r w:rsidRPr="00712340">
        <w:rPr>
          <w:rFonts w:ascii="GHEA Grapalat" w:hAnsi="GHEA Grapalat" w:cs="Sylfaen"/>
          <w:sz w:val="20"/>
        </w:rPr>
        <w:t>настоящим</w:t>
      </w:r>
      <w:r w:rsidRPr="00712340">
        <w:rPr>
          <w:rFonts w:ascii="GHEA Grapalat" w:hAnsi="GHEA Grapalat" w:cs="Sylfaen"/>
          <w:sz w:val="20"/>
          <w:lang w:val="af-ZA"/>
        </w:rPr>
        <w:t xml:space="preserve"> </w:t>
      </w:r>
      <w:r w:rsidRPr="00712340">
        <w:rPr>
          <w:rFonts w:ascii="GHEA Grapalat" w:hAnsi="GHEA Grapalat" w:cs="Sylfaen"/>
          <w:sz w:val="20"/>
        </w:rPr>
        <w:t>приглашения</w:t>
      </w:r>
      <w:r w:rsidRPr="00712340">
        <w:rPr>
          <w:rFonts w:ascii="GHEA Grapalat" w:hAnsi="GHEA Grapalat" w:cs="Sylfaen"/>
          <w:sz w:val="20"/>
          <w:lang w:val="af-ZA"/>
        </w:rPr>
        <w:t xml:space="preserve"> </w:t>
      </w:r>
      <w:r w:rsidRPr="00712340">
        <w:rPr>
          <w:rFonts w:ascii="GHEA Grapalat" w:hAnsi="GHEA Grapalat" w:cs="Sylfaen"/>
          <w:sz w:val="20"/>
        </w:rPr>
        <w:t>на основе</w:t>
      </w:r>
      <w:r w:rsidRPr="00712340">
        <w:rPr>
          <w:rFonts w:ascii="GHEA Grapalat" w:hAnsi="GHEA Grapalat" w:cs="Sylfaen"/>
          <w:sz w:val="20"/>
          <w:lang w:val="af-ZA"/>
        </w:rPr>
        <w:t xml:space="preserve"> </w:t>
      </w:r>
      <w:r w:rsidRPr="00712340">
        <w:rPr>
          <w:rFonts w:ascii="GHEA Grapalat" w:hAnsi="GHEA Grapalat" w:cs="Sylfaen"/>
          <w:sz w:val="20"/>
        </w:rPr>
        <w:t>на</w:t>
      </w:r>
      <w:r w:rsidRPr="00712340">
        <w:rPr>
          <w:rFonts w:ascii="GHEA Grapalat" w:hAnsi="GHEA Grapalat" w:cs="Sylfaen"/>
          <w:sz w:val="20"/>
          <w:lang w:val="af-ZA"/>
        </w:rPr>
        <w:t xml:space="preserve"> </w:t>
      </w:r>
      <w:r w:rsidRPr="00712340">
        <w:rPr>
          <w:rFonts w:ascii="GHEA Grapalat" w:hAnsi="GHEA Grapalat" w:cs="Sylfaen"/>
          <w:sz w:val="20"/>
        </w:rPr>
        <w:t>участвовать</w:t>
      </w:r>
      <w:r w:rsidRPr="00712340">
        <w:rPr>
          <w:rFonts w:ascii="GHEA Grapalat" w:hAnsi="GHEA Grapalat" w:cs="Sylfaen"/>
          <w:sz w:val="20"/>
          <w:lang w:val="af-ZA"/>
        </w:rPr>
        <w:t xml:space="preserve"> </w:t>
      </w:r>
      <w:r w:rsidRPr="00712340">
        <w:rPr>
          <w:rFonts w:ascii="GHEA Grapalat" w:hAnsi="GHEA Grapalat" w:cs="Sylfaen"/>
          <w:sz w:val="20"/>
        </w:rPr>
        <w:t>к</w:t>
      </w:r>
      <w:r w:rsidRPr="00712340">
        <w:rPr>
          <w:rFonts w:ascii="GHEA Grapalat" w:hAnsi="GHEA Grapalat" w:cs="Sylfaen"/>
          <w:sz w:val="20"/>
          <w:lang w:val="af-ZA"/>
        </w:rPr>
        <w:t xml:space="preserve"> </w:t>
      </w:r>
      <w:r w:rsidRPr="00712340">
        <w:rPr>
          <w:rFonts w:ascii="GHEA Grapalat" w:hAnsi="GHEA Grapalat" w:cs="Sylfaen"/>
          <w:sz w:val="20"/>
        </w:rPr>
        <w:t>презентабельный</w:t>
      </w:r>
      <w:r w:rsidRPr="00712340">
        <w:rPr>
          <w:rFonts w:ascii="GHEA Grapalat" w:hAnsi="GHEA Grapalat" w:cs="Sylfaen"/>
          <w:sz w:val="20"/>
          <w:lang w:val="af-ZA"/>
        </w:rPr>
        <w:t xml:space="preserve"> </w:t>
      </w:r>
      <w:r w:rsidRPr="00712340">
        <w:rPr>
          <w:rFonts w:ascii="GHEA Grapalat" w:hAnsi="GHEA Grapalat" w:cs="Sylfaen"/>
          <w:sz w:val="20"/>
        </w:rPr>
        <w:t>предложение</w:t>
      </w:r>
      <w:r w:rsidRPr="00712340">
        <w:rPr>
          <w:rFonts w:ascii="GHEA Grapalat" w:hAnsi="GHEA Grapalat" w:cs="Sylfaen"/>
          <w:sz w:val="20"/>
          <w:lang w:val="af-ZA"/>
        </w:rPr>
        <w:t xml:space="preserve"> </w:t>
      </w:r>
      <w:r w:rsidRPr="00712340">
        <w:rPr>
          <w:rFonts w:ascii="GHEA Grapalat" w:hAnsi="GHEA Grapalat" w:cs="Sylfaen"/>
          <w:sz w:val="20"/>
        </w:rPr>
        <w:t>есть</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rPr>
        <w:t>Участник</w:t>
      </w:r>
      <w:r w:rsidRPr="00712340">
        <w:rPr>
          <w:rFonts w:ascii="GHEA Grapalat" w:hAnsi="GHEA Grapalat"/>
          <w:lang w:val="hy-AM"/>
        </w:rPr>
        <w:t xml:space="preserve"> </w:t>
      </w:r>
      <w:r w:rsidRPr="00712340">
        <w:rPr>
          <w:rFonts w:ascii="GHEA Grapalat" w:hAnsi="GHEA Grapalat" w:cs="Sylfaen"/>
        </w:rPr>
        <w:t>может</w:t>
      </w:r>
      <w:r w:rsidRPr="00712340">
        <w:rPr>
          <w:rFonts w:ascii="GHEA Grapalat" w:hAnsi="GHEA Grapalat"/>
          <w:lang w:val="hy-AM"/>
        </w:rPr>
        <w:t xml:space="preserve"> </w:t>
      </w:r>
      <w:r w:rsidRPr="00712340">
        <w:rPr>
          <w:rFonts w:ascii="GHEA Grapalat" w:hAnsi="GHEA Grapalat" w:cs="Sylfaen"/>
        </w:rPr>
        <w:t>является</w:t>
      </w:r>
      <w:r w:rsidRPr="00712340">
        <w:rPr>
          <w:rFonts w:ascii="GHEA Grapalat" w:hAnsi="GHEA Grapalat"/>
          <w:lang w:val="hy-AM"/>
        </w:rPr>
        <w:t xml:space="preserve"> </w:t>
      </w:r>
      <w:r w:rsidRPr="00712340">
        <w:rPr>
          <w:rFonts w:ascii="GHEA Grapalat" w:hAnsi="GHEA Grapalat" w:cs="Sylfaen"/>
        </w:rPr>
        <w:t>приложение</w:t>
      </w:r>
      <w:r w:rsidRPr="00712340">
        <w:rPr>
          <w:rFonts w:ascii="GHEA Grapalat" w:hAnsi="GHEA Grapalat"/>
          <w:lang w:val="hy-AM"/>
        </w:rPr>
        <w:t xml:space="preserve"> </w:t>
      </w:r>
      <w:r w:rsidRPr="00712340">
        <w:rPr>
          <w:rFonts w:ascii="GHEA Grapalat" w:hAnsi="GHEA Grapalat" w:cs="Sylfaen"/>
        </w:rPr>
        <w:t>представлять на рассмотрение</w:t>
      </w:r>
      <w:r w:rsidRPr="00712340">
        <w:rPr>
          <w:rFonts w:ascii="GHEA Grapalat" w:hAnsi="GHEA Grapalat"/>
          <w:lang w:val="hy-AM"/>
        </w:rPr>
        <w:t xml:space="preserve"> </w:t>
      </w:r>
      <w:r w:rsidRPr="00712340">
        <w:rPr>
          <w:rFonts w:ascii="GHEA Grapalat" w:hAnsi="GHEA Grapalat" w:cs="Sylfaen"/>
        </w:rPr>
        <w:t>как</w:t>
      </w:r>
      <w:r w:rsidRPr="00712340">
        <w:rPr>
          <w:rFonts w:ascii="GHEA Grapalat" w:hAnsi="GHEA Grapalat"/>
          <w:lang w:val="hy-AM"/>
        </w:rPr>
        <w:t xml:space="preserve"> </w:t>
      </w:r>
      <w:r w:rsidRPr="00712340">
        <w:rPr>
          <w:rFonts w:ascii="GHEA Grapalat" w:hAnsi="GHEA Grapalat" w:cs="Sylfaen"/>
        </w:rPr>
        <w:t>каждый</w:t>
      </w:r>
      <w:r w:rsidRPr="00712340">
        <w:rPr>
          <w:rFonts w:ascii="GHEA Grapalat" w:hAnsi="GHEA Grapalat"/>
          <w:lang w:val="hy-AM"/>
        </w:rPr>
        <w:t xml:space="preserve"> </w:t>
      </w:r>
      <w:r w:rsidRPr="00712340">
        <w:rPr>
          <w:rFonts w:ascii="GHEA Grapalat" w:hAnsi="GHEA Grapalat" w:cs="Sylfaen"/>
        </w:rPr>
        <w:t xml:space="preserve">доза </w:t>
      </w:r>
      <w:r w:rsidRPr="00712340">
        <w:rPr>
          <w:rFonts w:ascii="GHEA Grapalat" w:hAnsi="GHEA Grapalat"/>
          <w:lang w:val="hy-AM"/>
        </w:rPr>
        <w:t xml:space="preserve">, </w:t>
      </w:r>
      <w:r w:rsidRPr="00712340">
        <w:rPr>
          <w:rFonts w:ascii="GHEA Grapalat" w:hAnsi="GHEA Grapalat" w:cs="Sylfaen"/>
        </w:rPr>
        <w:t>так что</w:t>
      </w:r>
      <w:r w:rsidRPr="00712340">
        <w:rPr>
          <w:rFonts w:ascii="GHEA Grapalat" w:hAnsi="GHEA Grapalat"/>
          <w:lang w:val="hy-AM"/>
        </w:rPr>
        <w:t xml:space="preserve"> </w:t>
      </w:r>
      <w:r w:rsidRPr="00712340">
        <w:rPr>
          <w:rFonts w:ascii="GHEA Grapalat" w:hAnsi="GHEA Grapalat" w:cs="Sylfaen"/>
        </w:rPr>
        <w:t>электронная почта</w:t>
      </w:r>
      <w:r w:rsidRPr="00712340">
        <w:rPr>
          <w:rFonts w:ascii="GHEA Grapalat" w:hAnsi="GHEA Grapalat"/>
          <w:lang w:val="hy-AM"/>
        </w:rPr>
        <w:t xml:space="preserve"> </w:t>
      </w:r>
      <w:r w:rsidRPr="00712340">
        <w:rPr>
          <w:rFonts w:ascii="GHEA Grapalat" w:hAnsi="GHEA Grapalat" w:cs="Sylfaen"/>
        </w:rPr>
        <w:t>не</w:t>
      </w:r>
      <w:r w:rsidRPr="00712340">
        <w:rPr>
          <w:rFonts w:ascii="GHEA Grapalat" w:hAnsi="GHEA Grapalat"/>
          <w:lang w:val="hy-AM"/>
        </w:rPr>
        <w:t xml:space="preserve"> </w:t>
      </w:r>
      <w:r w:rsidRPr="00712340">
        <w:rPr>
          <w:rFonts w:ascii="GHEA Grapalat" w:hAnsi="GHEA Grapalat" w:cs="Sylfaen"/>
        </w:rPr>
        <w:t>сколько</w:t>
      </w:r>
      <w:r w:rsidRPr="00712340">
        <w:rPr>
          <w:rFonts w:ascii="GHEA Grapalat" w:hAnsi="GHEA Grapalat"/>
          <w:lang w:val="hy-AM"/>
        </w:rPr>
        <w:t xml:space="preserve"> </w:t>
      </w:r>
      <w:r w:rsidRPr="00712340">
        <w:rPr>
          <w:rFonts w:ascii="GHEA Grapalat" w:hAnsi="GHEA Grapalat" w:cs="Sylfaen"/>
        </w:rPr>
        <w:t>или</w:t>
      </w:r>
      <w:r w:rsidRPr="00712340">
        <w:rPr>
          <w:rFonts w:ascii="GHEA Grapalat" w:hAnsi="GHEA Grapalat"/>
          <w:lang w:val="hy-AM"/>
        </w:rPr>
        <w:t xml:space="preserve"> </w:t>
      </w:r>
      <w:r w:rsidRPr="00712340">
        <w:rPr>
          <w:rFonts w:ascii="GHEA Grapalat" w:hAnsi="GHEA Grapalat" w:cs="Sylfaen"/>
        </w:rPr>
        <w:t>все</w:t>
      </w:r>
      <w:r w:rsidRPr="00E81BDB">
        <w:rPr>
          <w:rFonts w:ascii="GHEA Grapalat" w:hAnsi="GHEA Grapalat"/>
        </w:rPr>
        <w:t xml:space="preserve"> </w:t>
      </w:r>
      <w:r w:rsidRPr="00712340">
        <w:rPr>
          <w:rFonts w:ascii="GHEA Grapalat" w:hAnsi="GHEA Grapalat" w:cs="Sylfaen"/>
        </w:rPr>
        <w:t>порции</w:t>
      </w:r>
      <w:r w:rsidRPr="00712340">
        <w:rPr>
          <w:rFonts w:ascii="GHEA Grapalat" w:hAnsi="GHEA Grapalat"/>
          <w:lang w:val="hy-AM"/>
        </w:rPr>
        <w:t xml:space="preserve"> </w:t>
      </w:r>
      <w:r w:rsidRPr="00712340">
        <w:rPr>
          <w:rFonts w:ascii="GHEA Grapalat" w:hAnsi="GHEA Grapalat" w:cs="Sylfaen"/>
        </w:rPr>
        <w:t>для</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Заявка подается до окончания срока, установленного для нее настоящим приглашением.</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Порядок подготовки заявки описан в инструкции по подготовке заявок на участие в конкурсе котировок в части 2 настоящего приглашения.</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Заявки на проведение процедуры должны быть поданы </w:t>
      </w:r>
      <w:r w:rsidRPr="00712340">
        <w:rPr>
          <w:rFonts w:ascii="GHEA Grapalat" w:hAnsi="GHEA Grapalat" w:cs="Sylfaen"/>
        </w:rPr>
        <w:t xml:space="preserve">в комиссию </w:t>
      </w:r>
      <w:r w:rsidRPr="00E81BDB">
        <w:rPr>
          <w:rFonts w:ascii="GHEA Grapalat" w:hAnsi="GHEA Grapalat" w:cs="Sylfaen"/>
          <w:szCs w:val="24"/>
          <w:lang w:val="hy-AM"/>
        </w:rPr>
        <w:t xml:space="preserve">не позднее </w:t>
      </w:r>
      <w:r w:rsidRPr="00A302B6">
        <w:rPr>
          <w:rFonts w:ascii="GHEA Grapalat" w:hAnsi="GHEA Grapalat" w:cs="Sylfaen"/>
          <w:b/>
          <w:szCs w:val="24"/>
          <w:lang w:val="hy-AM"/>
        </w:rPr>
        <w:t>«11:00» «7-го» дня после объявления данной процедуры и публикации приглашения в бюллетене.</w:t>
      </w:r>
      <w:r w:rsidRPr="00E81BDB">
        <w:rPr>
          <w:rFonts w:ascii="GHEA Grapalat" w:hAnsi="GHEA Grapalat" w:cs="Sylfaen"/>
          <w:szCs w:val="24"/>
          <w:lang w:val="hy-AM"/>
        </w:rPr>
        <w:t xml:space="preserve"> Адрес: </w:t>
      </w:r>
      <w:r w:rsidRPr="00A302B6">
        <w:rPr>
          <w:rFonts w:ascii="GHEA Grapalat" w:hAnsi="GHEA Grapalat" w:cs="Sylfaen"/>
          <w:b/>
          <w:szCs w:val="24"/>
          <w:lang w:val="hy-AM"/>
        </w:rPr>
        <w:t xml:space="preserve">« </w:t>
      </w:r>
      <w:r w:rsidR="00E32ACA" w:rsidRPr="00A302B6">
        <w:rPr>
          <w:rFonts w:ascii="GHEA Grapalat" w:hAnsi="GHEA Grapalat" w:cs="Sylfaen"/>
          <w:b/>
          <w:lang w:val="hy-AM"/>
        </w:rPr>
        <w:t xml:space="preserve">Город Раздан, площадь Конституции 1, здание администрации, помещение 20 </w:t>
      </w:r>
      <w:r w:rsidRPr="00A302B6">
        <w:rPr>
          <w:rFonts w:ascii="GHEA Grapalat" w:hAnsi="GHEA Grapalat" w:cs="Sylfaen"/>
          <w:b/>
          <w:szCs w:val="24"/>
          <w:lang w:val="hy-AM"/>
        </w:rPr>
        <w:t xml:space="preserve">» </w:t>
      </w:r>
      <w:r w:rsidRPr="00E81BDB">
        <w:rPr>
          <w:rFonts w:ascii="GHEA Grapalat" w:hAnsi="GHEA Grapalat" w:cs="Sylfaen"/>
          <w:szCs w:val="24"/>
          <w:lang w:val="hy-AM"/>
        </w:rPr>
        <w:t>.</w:t>
      </w:r>
    </w:p>
    <w:p w:rsidR="00AE0A02" w:rsidRPr="00E81BDB" w:rsidRDefault="00AE0A02" w:rsidP="00AE0A02">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Заявления о процедуре принимает секретарь комиссии </w:t>
      </w:r>
      <w:r w:rsidRPr="00A302B6">
        <w:rPr>
          <w:rFonts w:ascii="GHEA Grapalat" w:hAnsi="GHEA Grapalat"/>
          <w:b/>
        </w:rPr>
        <w:t xml:space="preserve">« </w:t>
      </w:r>
      <w:r w:rsidR="00BA36F6" w:rsidRPr="00A302B6">
        <w:rPr>
          <w:rFonts w:ascii="GHEA Grapalat" w:hAnsi="GHEA Grapalat" w:cs="Sylfaen"/>
          <w:b/>
          <w:lang w:val="hy-AM"/>
        </w:rPr>
        <w:t xml:space="preserve">Кристине Багдасарян </w:t>
      </w:r>
      <w:r w:rsidRPr="00A302B6">
        <w:rPr>
          <w:rFonts w:ascii="GHEA Grapalat" w:hAnsi="GHEA Grapalat"/>
          <w:b/>
        </w:rPr>
        <w:t xml:space="preserve">» и регистрирует их в реестре заявлений </w:t>
      </w:r>
      <w:r w:rsidRPr="00A302B6">
        <w:rPr>
          <w:rFonts w:ascii="GHEA Grapalat" w:hAnsi="GHEA Grapalat" w:cs="Sylfaen"/>
          <w:b/>
          <w:lang w:val="hy-AM"/>
        </w:rPr>
        <w:t xml:space="preserve">. </w:t>
      </w:r>
      <w:r w:rsidRPr="00E81BDB">
        <w:rPr>
          <w:rFonts w:ascii="GHEA Grapalat" w:hAnsi="GHEA Grapalat" w:cs="Sylfaen"/>
          <w:szCs w:val="24"/>
          <w:lang w:val="hy-AM"/>
        </w:rPr>
        <w:t>Заявления регистрируются секретарем в порядке их поступления с указанием регистрационного 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Участник вместе с заявкой представляет:</w:t>
      </w:r>
    </w:p>
    <w:p w:rsidR="00AE0A02" w:rsidRPr="00712340" w:rsidRDefault="00AE0A02" w:rsidP="00AE0A02">
      <w:pPr>
        <w:pStyle w:val="BodyTextIndent2"/>
        <w:spacing w:line="240" w:lineRule="auto"/>
        <w:ind w:firstLine="567"/>
        <w:rPr>
          <w:rFonts w:ascii="GHEA Grapalat" w:hAnsi="GHEA Grapalat" w:cs="Sylfaen"/>
          <w:szCs w:val="24"/>
          <w:lang w:val="hy-AM"/>
        </w:rPr>
      </w:pPr>
      <w:bookmarkStart w:id="5" w:name="_Hlk9261647"/>
      <w:r w:rsidRPr="00712340">
        <w:rPr>
          <w:rFonts w:ascii="GHEA Grapalat" w:hAnsi="GHEA Grapalat" w:cs="Sylfaen"/>
          <w:szCs w:val="24"/>
          <w:lang w:val="hy-AM"/>
        </w:rPr>
        <w:t xml:space="preserve">1) утвержденное им заявление-заявление, указанное в пункте 2.1 части 2 настоящего приглашения, </w:t>
      </w:r>
      <w:r w:rsidRPr="00712340">
        <w:rPr>
          <w:rFonts w:ascii="GHEA Grapalat" w:hAnsi="GHEA Grapalat" w:cs="Sylfaen"/>
          <w:lang w:val="hy-AM"/>
        </w:rPr>
        <w:t xml:space="preserve">с указанием адреса электронной почты, регистрационного номера налогоплательщика, адреса осуществления деятельности и номера телефона </w:t>
      </w:r>
      <w:r w:rsidRPr="00712340">
        <w:rPr>
          <w:rFonts w:ascii="GHEA Grapalat" w:hAnsi="GHEA Grapalat" w:cs="Sylfaen"/>
          <w:szCs w:val="24"/>
          <w:lang w:val="hy-AM"/>
        </w:rPr>
        <w:t>, которое включает:</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соответствия его данных требованиям права на участие, определенным в настоящем приглашении ;</w:t>
      </w:r>
      <w:r w:rsidRPr="00712340">
        <w:rPr>
          <w:rFonts w:ascii="GHEA Grapalat" w:hAnsi="GHEA Grapalat" w:cs="Sylfaen"/>
          <w:szCs w:val="24"/>
          <w:lang w:val="hy-AM"/>
        </w:rPr>
        <w:softHyphen/>
      </w:r>
    </w:p>
    <w:p w:rsidR="00AE0A02" w:rsidRPr="00712340" w:rsidRDefault="00AE0A02" w:rsidP="00AE0A02">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б)</w:t>
      </w:r>
      <w:r w:rsidRPr="00712340">
        <w:rPr>
          <w:rFonts w:ascii="GHEA Grapalat" w:hAnsi="GHEA Grapalat" w:cs="Sylfaen"/>
          <w:lang w:val="hy-AM"/>
        </w:rPr>
        <w:t xml:space="preserve"> </w:t>
      </w:r>
      <w:r w:rsidRPr="00712340">
        <w:rPr>
          <w:rFonts w:ascii="GHEA Grapalat" w:hAnsi="GHEA Grapalat" w:cs="Sylfaen"/>
          <w:sz w:val="20"/>
          <w:lang w:val="hy-AM"/>
        </w:rPr>
        <w:t>удостоверение в случае признания выбранным участником об обязанности представить квалификационное обеспечение в размере поданного ценового предложения в порядке и сроки, установленные пунктом 2.4 части 1 настоящего приглашения;</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в) заявление о злоупотреблении доминирующим положением и отсутствии антиконкурентного соглашения в рамках настоящей процедуры;</w:t>
      </w:r>
    </w:p>
    <w:bookmarkEnd w:id="5"/>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AE0A02" w:rsidRPr="0039302D" w:rsidRDefault="00AE0A02" w:rsidP="00AE0A02">
      <w:pPr>
        <w:pStyle w:val="norm"/>
        <w:spacing w:line="240" w:lineRule="auto"/>
        <w:ind w:firstLine="630"/>
        <w:rPr>
          <w:rFonts w:ascii="Cambria Math" w:hAnsi="Cambria Math" w:cs="Sylfaen"/>
          <w:szCs w:val="24"/>
          <w:lang w:val="hy-AM"/>
        </w:rPr>
      </w:pPr>
      <w:r w:rsidRPr="00712340">
        <w:rPr>
          <w:rFonts w:ascii="GHEA Grapalat" w:hAnsi="GHEA Grapalat"/>
          <w:sz w:val="20"/>
          <w:lang w:val="hy-AM"/>
        </w:rPr>
        <w:t xml:space="preserve">д </w:t>
      </w:r>
      <w:r w:rsidRPr="00BF58CA">
        <w:rPr>
          <w:rFonts w:ascii="GHEA Grapalat" w:hAnsi="GHEA Grapalat" w:cs="Sylfaen"/>
          <w:sz w:val="20"/>
          <w:szCs w:val="24"/>
          <w:lang w:val="hy-AM" w:eastAsia="en-US"/>
        </w:rPr>
        <w:t xml:space="preserve">) декларация бенефициарных собственников согласно приложению 1. Декларация не подается, если участник является индивидуальным предпринимателем. </w:t>
      </w:r>
      <w:r w:rsidRPr="0039302D">
        <w:rPr>
          <w:rFonts w:ascii="GHEA Grapalat" w:hAnsi="GHEA Grapalat"/>
          <w:sz w:val="20"/>
          <w:lang w:val="hy-AM"/>
        </w:rPr>
        <w:t xml:space="preserve">При этом, </w:t>
      </w:r>
      <w:r w:rsidRPr="0039302D">
        <w:rPr>
          <w:rFonts w:ascii="GHEA Grapalat" w:hAnsi="GHEA Grapalat" w:cs="Sylfaen"/>
          <w:sz w:val="20"/>
          <w:lang w:val="hy-AM"/>
        </w:rPr>
        <w:t xml:space="preserve">если участник объявлен выбранным участником, то декларация, предусмотренная настоящим пунктом, автоматически публикуется в журнале. системе, одновременно с объявлением решения о заключении договора также публикуется бюллетень </w:t>
      </w:r>
      <w:r w:rsidRPr="0039302D">
        <w:rPr>
          <w:rFonts w:ascii="Cambria Math" w:hAnsi="Cambria Math" w:cs="Sylfaen"/>
          <w:sz w:val="20"/>
          <w:lang w:val="hy-AM"/>
        </w:rPr>
        <w:t>.</w:t>
      </w:r>
    </w:p>
    <w:p w:rsidR="00AE0A02" w:rsidRPr="00E81BDB" w:rsidRDefault="00AE0A02" w:rsidP="00AE0A02">
      <w:pPr>
        <w:pStyle w:val="norm"/>
        <w:spacing w:line="240" w:lineRule="auto"/>
        <w:ind w:firstLine="630"/>
        <w:rPr>
          <w:rFonts w:ascii="GHEA Grapalat" w:hAnsi="GHEA Grapalat" w:cs="Sylfaen"/>
          <w:sz w:val="20"/>
          <w:szCs w:val="24"/>
          <w:lang w:val="hy-AM" w:eastAsia="en-US"/>
        </w:rPr>
      </w:pPr>
      <w:r w:rsidRPr="0050565D">
        <w:rPr>
          <w:rFonts w:ascii="GHEA Grapalat" w:hAnsi="GHEA Grapalat"/>
          <w:b/>
          <w:sz w:val="20"/>
          <w:lang w:val="hy-AM"/>
        </w:rPr>
        <w:t xml:space="preserve"> </w:t>
      </w:r>
      <w:r w:rsidRPr="00712340">
        <w:rPr>
          <w:rFonts w:ascii="GHEA Grapalat" w:hAnsi="GHEA Grapalat" w:cs="Sylfaen"/>
          <w:sz w:val="20"/>
          <w:szCs w:val="24"/>
          <w:lang w:val="hy-AM" w:eastAsia="en-US"/>
        </w:rPr>
        <w:t>2) одобренное им ценовое предложение;</w:t>
      </w:r>
    </w:p>
    <w:p w:rsidR="00AE0A02" w:rsidRPr="00712340" w:rsidRDefault="00AE0A02" w:rsidP="00AE0A0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p>
    <w:p w:rsidR="00AE0A02" w:rsidRPr="00712340" w:rsidRDefault="00AE0A02" w:rsidP="00AE0A02">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AE0A02" w:rsidRPr="00712340" w:rsidRDefault="00AE0A02" w:rsidP="00AE0A0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качестве совместной деятельности (консорциума).</w:t>
      </w:r>
    </w:p>
    <w:p w:rsidR="00AE0A02" w:rsidRPr="00712340" w:rsidRDefault="00AE0A02" w:rsidP="00AE0A0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AE0A02" w:rsidRPr="00712340" w:rsidRDefault="00AE0A02" w:rsidP="00AE0A02">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данную процедуру (одну и ту же часть).</w:t>
      </w:r>
    </w:p>
    <w:p w:rsidR="00AE0A02" w:rsidRPr="00712340" w:rsidRDefault="00AE0A02" w:rsidP="00AE0A02">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производятся, и этот участник должен действовать от имени всех участников, то в случае заключения договора выплаты производятся участнику, подавшему заявку на его основании.</w:t>
      </w:r>
    </w:p>
    <w:p w:rsidR="00AE0A02" w:rsidRPr="00712340" w:rsidRDefault="00AE0A02" w:rsidP="00AE0A02">
      <w:pPr>
        <w:pStyle w:val="norm"/>
        <w:spacing w:line="240" w:lineRule="auto"/>
        <w:rPr>
          <w:rFonts w:ascii="GHEA Grapalat" w:hAnsi="GHEA Grapalat" w:cs="Sylfaen"/>
          <w:sz w:val="20"/>
          <w:szCs w:val="24"/>
          <w:lang w:val="hy-AM" w:eastAsia="en-US"/>
        </w:rPr>
      </w:pPr>
    </w:p>
    <w:bookmarkEnd w:id="4"/>
    <w:p w:rsidR="00F06D86" w:rsidRPr="00FA211F" w:rsidRDefault="00C8055A" w:rsidP="00F06D86">
      <w:pPr>
        <w:ind w:firstLine="567"/>
        <w:jc w:val="center"/>
        <w:rPr>
          <w:rFonts w:ascii="GHEA Grapalat" w:hAnsi="GHEA Grapalat" w:cs="Sylfaen"/>
          <w:b/>
          <w:sz w:val="20"/>
          <w:szCs w:val="20"/>
          <w:lang w:val="es-ES"/>
        </w:rPr>
      </w:pPr>
      <w:r w:rsidRPr="00FA211F">
        <w:rPr>
          <w:rFonts w:ascii="GHEA Grapalat" w:hAnsi="GHEA Grapalat"/>
          <w:b/>
          <w:sz w:val="20"/>
          <w:szCs w:val="20"/>
          <w:lang w:val="es-ES"/>
        </w:rPr>
        <w:t xml:space="preserve">5. </w:t>
      </w:r>
      <w:r w:rsidR="00A45946" w:rsidRPr="00FA211F">
        <w:rPr>
          <w:rFonts w:ascii="GHEA Grapalat" w:hAnsi="GHEA Grapalat" w:cs="Sylfaen"/>
          <w:b/>
          <w:sz w:val="20"/>
          <w:szCs w:val="20"/>
          <w:lang w:val="es-ES"/>
        </w:rPr>
        <w:t>ПРИМЕНИТЬСЯ</w:t>
      </w:r>
      <w:r w:rsidR="00F06D86" w:rsidRPr="00FA211F">
        <w:rPr>
          <w:rFonts w:ascii="GHEA Grapalat" w:hAnsi="GHEA Grapalat" w:cs="Sylfaen"/>
          <w:b/>
          <w:sz w:val="20"/>
          <w:szCs w:val="20"/>
          <w:lang w:val="hy-AM"/>
        </w:rPr>
        <w:t xml:space="preserve"> </w:t>
      </w:r>
      <w:r w:rsidR="00A45946" w:rsidRPr="00FA211F">
        <w:rPr>
          <w:rFonts w:ascii="GHEA Grapalat" w:hAnsi="GHEA Grapalat" w:cs="Sylfaen"/>
          <w:b/>
          <w:sz w:val="20"/>
          <w:szCs w:val="20"/>
          <w:lang w:val="es-ES"/>
        </w:rPr>
        <w:t>ЦЕНА:</w:t>
      </w:r>
      <w:r w:rsidR="00A45946" w:rsidRPr="00FA211F">
        <w:rPr>
          <w:rFonts w:ascii="GHEA Grapalat" w:hAnsi="GHEA Grapalat" w:cs="Arial"/>
          <w:b/>
          <w:sz w:val="20"/>
          <w:szCs w:val="20"/>
          <w:lang w:val="es-ES"/>
        </w:rPr>
        <w:t xml:space="preserve"> </w:t>
      </w:r>
      <w:r w:rsidR="00A45946" w:rsidRPr="00FA211F">
        <w:rPr>
          <w:rFonts w:ascii="GHEA Grapalat" w:hAnsi="GHEA Grapalat" w:cs="Sylfaen"/>
          <w:b/>
          <w:sz w:val="20"/>
          <w:szCs w:val="20"/>
          <w:lang w:val="es-ES"/>
        </w:rPr>
        <w:t>ПРЕДЛОЖЕНИЕ</w:t>
      </w:r>
    </w:p>
    <w:p w:rsidR="00F06D86" w:rsidRPr="00FA211F" w:rsidRDefault="00F06D86" w:rsidP="00F06D86">
      <w:pPr>
        <w:ind w:firstLine="567"/>
        <w:jc w:val="center"/>
        <w:rPr>
          <w:rFonts w:ascii="GHEA Grapalat" w:hAnsi="GHEA Grapalat" w:cs="Sylfaen"/>
          <w:b/>
          <w:sz w:val="20"/>
          <w:szCs w:val="20"/>
          <w:lang w:val="es-ES"/>
        </w:rPr>
      </w:pPr>
    </w:p>
    <w:p w:rsidR="00F06D86" w:rsidRPr="00FA211F" w:rsidRDefault="00C8055A" w:rsidP="00F06D86">
      <w:pPr>
        <w:ind w:firstLine="567"/>
        <w:jc w:val="both"/>
        <w:rPr>
          <w:rFonts w:ascii="GHEA Grapalat" w:hAnsi="GHEA Grapalat"/>
          <w:sz w:val="20"/>
          <w:szCs w:val="20"/>
          <w:lang w:val="es-ES"/>
        </w:rPr>
      </w:pPr>
      <w:r w:rsidRPr="00FA211F">
        <w:rPr>
          <w:rFonts w:ascii="GHEA Grapalat" w:hAnsi="GHEA Grapalat" w:cs="Sylfaen"/>
          <w:sz w:val="20"/>
          <w:szCs w:val="20"/>
          <w:lang w:val="es-ES"/>
        </w:rPr>
        <w:t xml:space="preserve">5.1 </w:t>
      </w:r>
      <w:r w:rsidR="00A45946" w:rsidRPr="00FA211F">
        <w:rPr>
          <w:rFonts w:ascii="GHEA Grapalat" w:hAnsi="GHEA Grapalat" w:cs="Sylfaen"/>
          <w:sz w:val="20"/>
          <w:szCs w:val="20"/>
          <w:lang w:val="hy-AM"/>
        </w:rPr>
        <w:t>Рекомендуется</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 xml:space="preserve">цена от стоимости </w:t>
      </w:r>
      <w:r w:rsidR="00A45946" w:rsidRPr="00FA211F">
        <w:rPr>
          <w:rFonts w:ascii="GHEA Grapalat" w:hAnsi="GHEA Grapalat" w:cs="Sylfaen"/>
          <w:sz w:val="20"/>
          <w:szCs w:val="20"/>
          <w:lang w:val="es-ES"/>
        </w:rPr>
        <w:t xml:space="preserve">услуги </w:t>
      </w:r>
      <w:r w:rsidR="00A45946" w:rsidRPr="00FA211F">
        <w:rPr>
          <w:rFonts w:ascii="GHEA Grapalat" w:hAnsi="GHEA Grapalat" w:cs="Sylfaen"/>
          <w:sz w:val="20"/>
          <w:szCs w:val="20"/>
          <w:lang w:val="hy-AM"/>
        </w:rPr>
        <w:t>кроме</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включать:</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является</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 xml:space="preserve">транспорт </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 xml:space="preserve">страхование </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 xml:space="preserve">пошлины </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 xml:space="preserve">налоги и т. д </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платежей</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линия</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затраты</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и:</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нет</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может</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меньше</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быть</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им</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 xml:space="preserve">от стоимости </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Рекомендуется</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цена</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расчет</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нуждаться</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является</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быть представленным</w:t>
      </w:r>
      <w:r w:rsidR="00A45946" w:rsidRPr="00FA211F">
        <w:rPr>
          <w:rFonts w:ascii="GHEA Grapalat" w:hAnsi="GHEA Grapalat" w:cs="Sylfaen"/>
          <w:sz w:val="20"/>
          <w:szCs w:val="20"/>
          <w:lang w:val="es-ES"/>
        </w:rPr>
        <w:t xml:space="preserve"> через систему </w:t>
      </w:r>
      <w:r w:rsidR="00A45946" w:rsidRPr="00FA211F">
        <w:rPr>
          <w:rFonts w:ascii="GHEA Grapalat" w:hAnsi="GHEA Grapalat" w:cs="Sylfaen"/>
          <w:sz w:val="20"/>
          <w:szCs w:val="20"/>
          <w:lang w:val="hy-AM"/>
        </w:rPr>
        <w:t xml:space="preserve">приложений </w:t>
      </w:r>
      <w:r w:rsidR="00A45946" w:rsidRPr="00FA211F">
        <w:rPr>
          <w:rFonts w:ascii="GHEA Grapalat" w:hAnsi="GHEA Grapalat"/>
          <w:sz w:val="20"/>
          <w:szCs w:val="20"/>
          <w:lang w:val="es-ES"/>
        </w:rPr>
        <w:t>.</w:t>
      </w:r>
    </w:p>
    <w:p w:rsidR="00F06D86" w:rsidRPr="00FA211F" w:rsidRDefault="00C8055A" w:rsidP="00F06D86">
      <w:pPr>
        <w:ind w:firstLine="567"/>
        <w:jc w:val="both"/>
        <w:rPr>
          <w:rFonts w:ascii="GHEA Grapalat" w:hAnsi="GHEA Grapalat" w:cs="Sylfaen"/>
          <w:sz w:val="20"/>
          <w:lang w:val="es-ES"/>
        </w:rPr>
      </w:pPr>
      <w:r w:rsidRPr="00FA211F">
        <w:rPr>
          <w:rFonts w:ascii="GHEA Grapalat" w:hAnsi="GHEA Grapalat"/>
          <w:sz w:val="20"/>
          <w:lang w:val="es-ES"/>
        </w:rPr>
        <w:t xml:space="preserve">5. </w:t>
      </w:r>
      <w:r w:rsidR="00A45946" w:rsidRPr="00FA211F">
        <w:rPr>
          <w:rFonts w:ascii="GHEA Grapalat" w:hAnsi="GHEA Grapalat"/>
          <w:sz w:val="20"/>
          <w:lang w:val="hy-AM"/>
        </w:rPr>
        <w:t>2:</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hy-AM"/>
        </w:rPr>
        <w:t xml:space="preserve">Участник представляет ценовое предложение в виде расчета, состоящего из себестоимости и предполагаемой прибыли. Расчет составляющих </w:t>
      </w:r>
      <w:r w:rsidR="005855C3" w:rsidRPr="00FA211F">
        <w:rPr>
          <w:rFonts w:ascii="GHEA Grapalat" w:hAnsi="GHEA Grapalat" w:cs="Sylfaen"/>
          <w:sz w:val="20"/>
        </w:rPr>
        <w:t xml:space="preserve">затрат </w:t>
      </w:r>
      <w:r w:rsidR="005855C3" w:rsidRPr="00FA211F">
        <w:rPr>
          <w:rFonts w:ascii="GHEA Grapalat" w:hAnsi="GHEA Grapalat" w:cs="Sylfaen"/>
          <w:sz w:val="20"/>
          <w:lang w:val="hy-AM"/>
        </w:rPr>
        <w:t xml:space="preserve">не требуется и не подается, если </w:t>
      </w:r>
      <w:r w:rsidR="00220C7C" w:rsidRPr="00FA211F">
        <w:rPr>
          <w:rFonts w:ascii="GHEA Grapalat" w:hAnsi="GHEA Grapalat" w:cs="Sylfaen"/>
          <w:sz w:val="20"/>
        </w:rPr>
        <w:t xml:space="preserve">участник </w:t>
      </w:r>
      <w:r w:rsidR="00A45946" w:rsidRPr="00FA211F">
        <w:rPr>
          <w:rFonts w:ascii="GHEA Grapalat" w:hAnsi="GHEA Grapalat" w:cs="Sylfaen"/>
          <w:sz w:val="20"/>
          <w:lang w:val="hy-AM"/>
        </w:rPr>
        <w:t>должен оплатить данную сумму в государственный бюджет Республики Армения . налог на добавленную стоимость сделки, то</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ru-RU"/>
        </w:rPr>
        <w:t>представлен</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ru-RU"/>
        </w:rPr>
        <w:t>цена</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hy-AM"/>
        </w:rPr>
        <w:t xml:space="preserve">Сумма, подлежащая уплате по данному виду налога, указана в </w:t>
      </w:r>
      <w:r w:rsidR="00A45946" w:rsidRPr="00FA211F">
        <w:rPr>
          <w:rFonts w:ascii="GHEA Grapalat" w:hAnsi="GHEA Grapalat" w:cs="Sylfaen"/>
          <w:sz w:val="20"/>
          <w:lang w:val="ru-RU"/>
        </w:rPr>
        <w:t xml:space="preserve">предложении отдельной </w:t>
      </w:r>
      <w:r w:rsidR="00A45946" w:rsidRPr="00FA211F">
        <w:rPr>
          <w:rFonts w:ascii="GHEA Grapalat" w:hAnsi="GHEA Grapalat" w:cs="Sylfaen"/>
          <w:sz w:val="20"/>
          <w:lang w:val="es-ES"/>
        </w:rPr>
        <w:t>строкой .</w:t>
      </w:r>
    </w:p>
    <w:p w:rsidR="002568E1" w:rsidRDefault="00337F3C" w:rsidP="002568E1">
      <w:pPr>
        <w:ind w:firstLine="567"/>
        <w:jc w:val="both"/>
        <w:rPr>
          <w:rFonts w:ascii="GHEA Grapalat" w:hAnsi="GHEA Grapalat" w:cs="Sylfaen"/>
          <w:sz w:val="20"/>
          <w:lang w:val="es-ES"/>
        </w:rPr>
      </w:pPr>
      <w:r w:rsidRPr="00FA211F">
        <w:rPr>
          <w:rFonts w:ascii="GHEA Grapalat" w:hAnsi="GHEA Grapalat" w:cs="Sylfaen"/>
          <w:sz w:val="20"/>
        </w:rPr>
        <w:t xml:space="preserve">а </w:t>
      </w:r>
      <w:r w:rsidRPr="00FA211F">
        <w:rPr>
          <w:rFonts w:ascii="GHEA Grapalat" w:hAnsi="GHEA Grapalat" w:cs="Sylfaen"/>
          <w:sz w:val="20"/>
          <w:lang w:val="es-ES"/>
        </w:rPr>
        <w:t xml:space="preserve">) </w:t>
      </w:r>
      <w:r w:rsidRPr="00FA211F">
        <w:rPr>
          <w:rFonts w:ascii="GHEA Grapalat" w:hAnsi="GHEA Grapalat" w:cs="Sylfaen"/>
          <w:sz w:val="20"/>
        </w:rPr>
        <w:t xml:space="preserve">Оценка </w:t>
      </w:r>
      <w:r w:rsidRPr="00FA211F">
        <w:rPr>
          <w:rFonts w:ascii="GHEA Grapalat" w:hAnsi="GHEA Grapalat" w:cs="Sylfaen"/>
          <w:sz w:val="20"/>
          <w:lang w:val="hy-AM"/>
        </w:rPr>
        <w:t xml:space="preserve">ценовых предложений </w:t>
      </w:r>
      <w:r w:rsidRPr="00FA211F">
        <w:rPr>
          <w:rFonts w:ascii="GHEA Grapalat" w:hAnsi="GHEA Grapalat" w:cs="Sylfaen"/>
          <w:sz w:val="20"/>
        </w:rPr>
        <w:t>участников</w:t>
      </w:r>
      <w:r w:rsidRPr="00FA211F">
        <w:rPr>
          <w:rFonts w:ascii="GHEA Grapalat" w:hAnsi="GHEA Grapalat" w:cs="Sylfaen"/>
          <w:sz w:val="20"/>
          <w:lang w:val="hy-AM"/>
        </w:rPr>
        <w:t xml:space="preserve"> </w:t>
      </w:r>
      <w:r w:rsidRPr="00FA211F">
        <w:rPr>
          <w:rFonts w:ascii="GHEA Grapalat" w:hAnsi="GHEA Grapalat" w:cs="Sylfaen"/>
          <w:sz w:val="20"/>
        </w:rPr>
        <w:t xml:space="preserve">и </w:t>
      </w:r>
      <w:r w:rsidRPr="00FA211F">
        <w:rPr>
          <w:rFonts w:ascii="GHEA Grapalat" w:hAnsi="GHEA Grapalat" w:cs="Sylfaen"/>
          <w:sz w:val="20"/>
          <w:lang w:val="hy-AM"/>
        </w:rPr>
        <w:t xml:space="preserve">сравнение </w:t>
      </w:r>
      <w:r w:rsidRPr="00FA211F">
        <w:rPr>
          <w:rFonts w:ascii="GHEA Grapalat" w:hAnsi="GHEA Grapalat" w:cs="Sylfaen"/>
          <w:sz w:val="20"/>
        </w:rPr>
        <w:t xml:space="preserve">осуществляется </w:t>
      </w:r>
      <w:r w:rsidRPr="00FA211F">
        <w:rPr>
          <w:rFonts w:ascii="GHEA Grapalat" w:hAnsi="GHEA Grapalat" w:cs="Sylfaen"/>
          <w:sz w:val="20"/>
          <w:lang w:val="hy-AM"/>
        </w:rPr>
        <w:t xml:space="preserve">без расчета суммы налога, указанной в настоящем пункте </w:t>
      </w:r>
      <w:r w:rsidRPr="00FA211F">
        <w:rPr>
          <w:rFonts w:ascii="GHEA Grapalat" w:hAnsi="GHEA Grapalat" w:cs="Sylfaen"/>
          <w:sz w:val="20"/>
          <w:lang w:val="es-ES"/>
        </w:rPr>
        <w:t>.</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Заявка участника не подлежит отклонению, если:</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lastRenderedPageBreak/>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в. в ценовом предложении номер партии указан неверно, но наименование предмета закупки заполнено правильно;</w:t>
      </w:r>
    </w:p>
    <w:p w:rsidR="00F06D86" w:rsidRPr="00FA211F" w:rsidRDefault="00A63118" w:rsidP="00F06D86">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F06D86" w:rsidRPr="00FA211F" w:rsidRDefault="00A63118" w:rsidP="00F06D86">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е. суммы в столбцах «Цена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заявки принимает за основу сумму сумм, заполненных буквами в графах «Стоимость» и «Налог на добавленную стоимость».</w:t>
      </w:r>
    </w:p>
    <w:p w:rsidR="00F06D86" w:rsidRPr="00FA211F" w:rsidRDefault="00A63118" w:rsidP="00F06D86">
      <w:pPr>
        <w:ind w:firstLine="567"/>
        <w:jc w:val="both"/>
        <w:rPr>
          <w:rFonts w:ascii="GHEA Grapalat" w:hAnsi="GHEA Grapalat" w:cs="Sylfaen"/>
          <w:sz w:val="20"/>
          <w:lang w:val="hy-AM"/>
        </w:rPr>
      </w:pPr>
      <w:r w:rsidRPr="00FA211F">
        <w:rPr>
          <w:rFonts w:ascii="GHEA Grapalat" w:hAnsi="GHEA Grapalat" w:cs="Sylfaen"/>
          <w:sz w:val="20"/>
          <w:lang w:val="hy-AM"/>
        </w:rPr>
        <w:t>ф. копейки обозначаются цифрами в суммах, заполненных буквами в графах ценового предложения.</w:t>
      </w:r>
    </w:p>
    <w:p w:rsidR="00F06D86" w:rsidRPr="00FA211F" w:rsidRDefault="00C8055A" w:rsidP="00F06D86">
      <w:pPr>
        <w:ind w:firstLine="567"/>
        <w:jc w:val="both"/>
        <w:rPr>
          <w:rFonts w:ascii="GHEA Grapalat" w:hAnsi="GHEA Grapalat"/>
          <w:sz w:val="20"/>
          <w:lang w:val="es-ES"/>
        </w:rPr>
      </w:pPr>
      <w:r w:rsidRPr="00FA211F">
        <w:rPr>
          <w:rFonts w:ascii="GHEA Grapalat" w:hAnsi="GHEA Grapalat"/>
          <w:sz w:val="20"/>
          <w:lang w:val="es-ES"/>
        </w:rPr>
        <w:t xml:space="preserve">5.3 </w:t>
      </w:r>
      <w:r w:rsidR="00A45946" w:rsidRPr="00FA211F">
        <w:rPr>
          <w:rFonts w:ascii="GHEA Grapalat" w:hAnsi="GHEA Grapalat"/>
          <w:sz w:val="20"/>
          <w:lang w:val="es-ES"/>
        </w:rPr>
        <w:t xml:space="preserve">Если цена заключаемого договора стабильна, то ценовое предложение представляется в виде единого числа - общей цены, предлагаемой за исполнение договора, и должно быть заполнено в системе </w:t>
      </w:r>
      <w:r w:rsidR="00A45946" w:rsidRPr="00FA211F">
        <w:rPr>
          <w:rFonts w:ascii="GHEA Grapalat" w:hAnsi="GHEA Grapalat"/>
          <w:sz w:val="20"/>
          <w:lang w:val="hy-AM"/>
        </w:rPr>
        <w:t xml:space="preserve">без расчета </w:t>
      </w:r>
      <w:r w:rsidR="00A45946" w:rsidRPr="00FA211F">
        <w:rPr>
          <w:rFonts w:ascii="GHEA Grapalat" w:hAnsi="GHEA Grapalat"/>
          <w:sz w:val="20"/>
          <w:lang w:val="hy-AM"/>
        </w:rPr>
        <w:softHyphen/>
        <w:t xml:space="preserve">суммы налога на добавленную стоимость. подлежит уплате в государственный бюджет Народного Государства Армения </w:t>
      </w:r>
      <w:r w:rsidR="00A45946" w:rsidRPr="00FA211F">
        <w:rPr>
          <w:rFonts w:ascii="GHEA Grapalat" w:hAnsi="GHEA Grapalat"/>
          <w:sz w:val="20"/>
          <w:lang w:val="es-ES"/>
        </w:rPr>
        <w:t xml:space="preserve">. Кроме того </w:t>
      </w:r>
      <w:r w:rsidR="00F06D86" w:rsidRPr="00FA211F">
        <w:rPr>
          <w:rFonts w:ascii="GHEA Grapalat" w:hAnsi="GHEA Grapalat"/>
          <w:sz w:val="20"/>
          <w:lang w:val="hy-AM"/>
        </w:rPr>
        <w:t xml:space="preserve">, </w:t>
      </w:r>
      <w:r w:rsidR="00A45946" w:rsidRPr="00FA211F">
        <w:rPr>
          <w:rFonts w:ascii="GHEA Grapalat" w:hAnsi="GHEA Grapalat"/>
          <w:sz w:val="20"/>
          <w:lang w:val="es-ES"/>
        </w:rPr>
        <w:t>от участника не может быть потребовано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BF6BFA" w:rsidRDefault="00BF6BFA" w:rsidP="00F06D86">
      <w:pPr>
        <w:ind w:firstLine="567"/>
        <w:jc w:val="center"/>
        <w:rPr>
          <w:rFonts w:ascii="GHEA Grapalat" w:hAnsi="GHEA Grapalat"/>
          <w:b/>
          <w:sz w:val="20"/>
          <w:szCs w:val="20"/>
          <w:lang w:val="es-ES"/>
        </w:rPr>
      </w:pPr>
    </w:p>
    <w:p w:rsidR="00B7627F" w:rsidRDefault="00B7627F" w:rsidP="00F06D86">
      <w:pPr>
        <w:ind w:firstLine="567"/>
        <w:jc w:val="center"/>
        <w:rPr>
          <w:rFonts w:ascii="GHEA Grapalat" w:hAnsi="GHEA Grapalat"/>
          <w:b/>
          <w:sz w:val="20"/>
          <w:szCs w:val="20"/>
          <w:lang w:val="hy-AM"/>
        </w:rPr>
      </w:pPr>
    </w:p>
    <w:p w:rsidR="00B7627F" w:rsidRDefault="00B7627F" w:rsidP="00F06D86">
      <w:pPr>
        <w:ind w:firstLine="567"/>
        <w:jc w:val="center"/>
        <w:rPr>
          <w:rFonts w:ascii="GHEA Grapalat" w:hAnsi="GHEA Grapalat"/>
          <w:b/>
          <w:sz w:val="20"/>
          <w:szCs w:val="20"/>
          <w:lang w:val="hy-AM"/>
        </w:rPr>
      </w:pPr>
    </w:p>
    <w:p w:rsidR="00B7627F" w:rsidRDefault="00B7627F" w:rsidP="00F06D86">
      <w:pPr>
        <w:ind w:firstLine="567"/>
        <w:jc w:val="center"/>
        <w:rPr>
          <w:rFonts w:ascii="GHEA Grapalat" w:hAnsi="GHEA Grapalat"/>
          <w:b/>
          <w:sz w:val="20"/>
          <w:szCs w:val="20"/>
          <w:lang w:val="hy-AM"/>
        </w:rPr>
      </w:pPr>
    </w:p>
    <w:p w:rsidR="00F06D86" w:rsidRPr="00FA211F" w:rsidRDefault="00220C7C" w:rsidP="00F06D86">
      <w:pPr>
        <w:ind w:firstLine="567"/>
        <w:jc w:val="center"/>
        <w:rPr>
          <w:rFonts w:ascii="GHEA Grapalat" w:hAnsi="GHEA Grapalat"/>
          <w:b/>
          <w:sz w:val="20"/>
          <w:szCs w:val="20"/>
          <w:lang w:val="es-ES"/>
        </w:rPr>
      </w:pPr>
      <w:r w:rsidRPr="00FA211F">
        <w:rPr>
          <w:rFonts w:ascii="GHEA Grapalat" w:hAnsi="GHEA Grapalat"/>
          <w:b/>
          <w:sz w:val="20"/>
          <w:szCs w:val="20"/>
          <w:lang w:val="es-ES"/>
        </w:rPr>
        <w:t xml:space="preserve">6 </w:t>
      </w:r>
      <w:r w:rsidR="00955A1E" w:rsidRPr="00FA211F">
        <w:rPr>
          <w:rFonts w:ascii="GHEA Grapalat" w:hAnsi="GHEA Grapalat"/>
          <w:b/>
          <w:sz w:val="20"/>
          <w:szCs w:val="20"/>
          <w:lang w:val="es-ES"/>
        </w:rPr>
        <w:t xml:space="preserve">. </w:t>
      </w:r>
      <w:r w:rsidR="00F06D86" w:rsidRPr="00FA211F">
        <w:rPr>
          <w:rFonts w:ascii="GHEA Grapalat" w:hAnsi="GHEA Grapalat"/>
          <w:b/>
          <w:sz w:val="20"/>
          <w:szCs w:val="20"/>
          <w:lang w:val="hy-AM"/>
        </w:rPr>
        <w:t xml:space="preserve">СРОК ДЕЙСТВИЯ ЗАЯВЛЕНИЯ </w:t>
      </w:r>
      <w:r w:rsidR="00955A1E" w:rsidRPr="00FA211F">
        <w:rPr>
          <w:rFonts w:ascii="GHEA Grapalat" w:hAnsi="GHEA Grapalat"/>
          <w:b/>
          <w:sz w:val="20"/>
          <w:szCs w:val="20"/>
          <w:lang w:val="es-ES"/>
        </w:rPr>
        <w:t xml:space="preserve">, </w:t>
      </w:r>
      <w:r w:rsidR="00F06D86" w:rsidRPr="00FA211F">
        <w:rPr>
          <w:rFonts w:ascii="GHEA Grapalat" w:hAnsi="GHEA Grapalat"/>
          <w:b/>
          <w:sz w:val="20"/>
          <w:szCs w:val="20"/>
          <w:lang w:val="hy-AM"/>
        </w:rPr>
        <w:t>ПОРЯДОК ИЗМЕНЕНИЯ И ОТЗЫВА ЗАЯВЛЕНИЯ</w:t>
      </w:r>
    </w:p>
    <w:p w:rsidR="00F06D86" w:rsidRPr="00FA211F" w:rsidRDefault="00F06D86" w:rsidP="00F06D86">
      <w:pPr>
        <w:ind w:firstLine="567"/>
        <w:jc w:val="both"/>
        <w:rPr>
          <w:rFonts w:ascii="GHEA Grapalat" w:hAnsi="GHEA Grapalat"/>
          <w:sz w:val="20"/>
          <w:szCs w:val="20"/>
          <w:lang w:val="af-ZA"/>
        </w:rPr>
      </w:pPr>
    </w:p>
    <w:p w:rsidR="00F06D86" w:rsidRPr="00FA211F" w:rsidRDefault="00220C7C" w:rsidP="00F06D86">
      <w:pPr>
        <w:ind w:firstLine="567"/>
        <w:jc w:val="both"/>
        <w:rPr>
          <w:rFonts w:ascii="GHEA Grapalat" w:hAnsi="GHEA Grapalat" w:cs="Sylfaen"/>
          <w:sz w:val="20"/>
          <w:szCs w:val="20"/>
          <w:lang w:val="af-ZA"/>
        </w:rPr>
      </w:pPr>
      <w:r w:rsidRPr="00FA211F">
        <w:rPr>
          <w:rFonts w:ascii="GHEA Grapalat" w:hAnsi="GHEA Grapalat"/>
          <w:sz w:val="20"/>
          <w:szCs w:val="20"/>
          <w:lang w:val="af-ZA"/>
        </w:rPr>
        <w:t xml:space="preserve">6.1 </w:t>
      </w:r>
      <w:r w:rsidR="00096865" w:rsidRPr="00FA211F">
        <w:rPr>
          <w:rFonts w:ascii="GHEA Grapalat" w:hAnsi="GHEA Grapalat" w:cs="Sylfaen"/>
          <w:sz w:val="20"/>
          <w:szCs w:val="20"/>
          <w:lang w:val="ru-RU"/>
        </w:rPr>
        <w:t xml:space="preserve">Статья </w:t>
      </w:r>
      <w:r w:rsidR="00096865" w:rsidRPr="00FA211F">
        <w:rPr>
          <w:rFonts w:ascii="GHEA Grapalat" w:hAnsi="GHEA Grapalat" w:cs="Sylfaen"/>
          <w:sz w:val="20"/>
          <w:szCs w:val="20"/>
          <w:lang w:val="af-ZA"/>
        </w:rPr>
        <w:t xml:space="preserve">31 </w:t>
      </w:r>
      <w:r w:rsidR="00096865" w:rsidRPr="00FA211F">
        <w:rPr>
          <w:rFonts w:ascii="GHEA Grapalat" w:hAnsi="GHEA Grapalat" w:cs="Sylfaen"/>
          <w:sz w:val="20"/>
          <w:szCs w:val="20"/>
          <w:lang w:val="ru-RU"/>
        </w:rPr>
        <w:t>Закона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статьи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согласно заявке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действительный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является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 закону</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соответствующий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контракта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запечатывание </w:t>
      </w:r>
      <w:r w:rsidR="00096865" w:rsidRPr="00FA211F">
        <w:rPr>
          <w:rFonts w:ascii="GHEA Grapalat" w:hAnsi="GHEA Grapalat" w:cs="Sylfaen"/>
          <w:sz w:val="20"/>
          <w:szCs w:val="20"/>
          <w:lang w:val="af-ZA"/>
        </w:rPr>
        <w:t xml:space="preserve">, </w:t>
      </w:r>
      <w:r w:rsidR="00705706" w:rsidRPr="00FA211F">
        <w:rPr>
          <w:rFonts w:ascii="GHEA Grapalat" w:hAnsi="GHEA Grapalat" w:cs="Sylfaen"/>
          <w:sz w:val="20"/>
          <w:szCs w:val="20"/>
        </w:rPr>
        <w:t>участник</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приложения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прием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применение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отказ</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или </w:t>
      </w:r>
      <w:r w:rsidR="00096865" w:rsidRPr="00FA211F">
        <w:rPr>
          <w:rFonts w:ascii="GHEA Grapalat" w:hAnsi="GHEA Grapalat" w:cs="Sylfaen"/>
          <w:sz w:val="20"/>
          <w:szCs w:val="20"/>
          <w:lang w:val="af-ZA"/>
        </w:rPr>
        <w:t xml:space="preserve">эта </w:t>
      </w:r>
      <w:r w:rsidR="00096865" w:rsidRPr="00FA211F">
        <w:rPr>
          <w:rFonts w:ascii="GHEA Grapalat" w:hAnsi="GHEA Grapalat" w:cs="Sylfaen"/>
          <w:sz w:val="20"/>
          <w:szCs w:val="20"/>
          <w:lang w:val="ru-RU"/>
        </w:rPr>
        <w:t>процедура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несуществующий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быть объявлено.</w:t>
      </w:r>
    </w:p>
    <w:p w:rsidR="00F06D86" w:rsidRPr="00FA211F" w:rsidRDefault="00220C7C" w:rsidP="00F06D86">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6.2 </w:t>
      </w:r>
      <w:r w:rsidR="00096865" w:rsidRPr="00FA211F">
        <w:rPr>
          <w:rFonts w:ascii="GHEA Grapalat" w:hAnsi="GHEA Grapalat" w:cs="Sylfaen"/>
          <w:sz w:val="20"/>
          <w:szCs w:val="20"/>
          <w:lang w:val="ru-RU"/>
        </w:rPr>
        <w:t xml:space="preserve">Статья </w:t>
      </w:r>
      <w:r w:rsidR="00096865" w:rsidRPr="00FA211F">
        <w:rPr>
          <w:rFonts w:ascii="GHEA Grapalat" w:hAnsi="GHEA Grapalat" w:cs="Sylfaen"/>
          <w:sz w:val="20"/>
          <w:szCs w:val="20"/>
          <w:lang w:val="af-ZA"/>
        </w:rPr>
        <w:t xml:space="preserve">31 </w:t>
      </w:r>
      <w:r w:rsidR="00096865" w:rsidRPr="00FA211F">
        <w:rPr>
          <w:rFonts w:ascii="GHEA Grapalat" w:hAnsi="GHEA Grapalat" w:cs="Sylfaen"/>
          <w:sz w:val="20"/>
          <w:szCs w:val="20"/>
          <w:lang w:val="ru-RU"/>
        </w:rPr>
        <w:t>Закона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статьи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по мнению </w:t>
      </w:r>
      <w:r w:rsidR="00096865" w:rsidRPr="00FA211F">
        <w:rPr>
          <w:rFonts w:ascii="GHEA Grapalat" w:hAnsi="GHEA Grapalat" w:cs="Sylfaen"/>
          <w:sz w:val="20"/>
          <w:szCs w:val="20"/>
          <w:lang w:val="af-ZA"/>
        </w:rPr>
        <w:t xml:space="preserve">: </w:t>
      </w:r>
      <w:r w:rsidR="00F70E55" w:rsidRPr="00FA211F">
        <w:rPr>
          <w:rFonts w:ascii="GHEA Grapalat" w:hAnsi="GHEA Grapalat" w:cs="Sylfaen"/>
          <w:sz w:val="20"/>
          <w:szCs w:val="20"/>
        </w:rPr>
        <w:t xml:space="preserve">участник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настоящим</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в пункте </w:t>
      </w:r>
      <w:r w:rsidR="00096865" w:rsidRPr="00FA211F">
        <w:rPr>
          <w:rFonts w:ascii="GHEA Grapalat" w:hAnsi="GHEA Grapalat" w:cs="Sylfaen"/>
          <w:sz w:val="20"/>
          <w:szCs w:val="20"/>
          <w:lang w:val="af-ZA"/>
        </w:rPr>
        <w:t xml:space="preserve">4.2 части 1 </w:t>
      </w:r>
      <w:r w:rsidR="00096865" w:rsidRPr="00FA211F">
        <w:rPr>
          <w:rFonts w:ascii="GHEA Grapalat" w:hAnsi="GHEA Grapalat" w:cs="Sylfaen"/>
          <w:sz w:val="20"/>
          <w:szCs w:val="20"/>
          <w:lang w:val="ru-RU"/>
        </w:rPr>
        <w:t>приглашения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указано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приложения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презентация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срок </w:t>
      </w:r>
      <w:r w:rsidR="00096865" w:rsidRPr="00FA211F">
        <w:rPr>
          <w:rFonts w:ascii="GHEA Grapalat" w:hAnsi="GHEA Grapalat" w:cs="Sylfaen"/>
          <w:sz w:val="20"/>
          <w:szCs w:val="20"/>
          <w:lang w:val="af-ZA"/>
        </w:rPr>
        <w:t>может</w:t>
      </w:r>
      <w:r w:rsidR="00096865" w:rsidRPr="00FA211F">
        <w:rPr>
          <w:rFonts w:ascii="GHEA Grapalat" w:hAnsi="GHEA Grapalat" w:cs="Sylfaen"/>
          <w:sz w:val="20"/>
          <w:szCs w:val="20"/>
          <w:lang w:val="ru-RU"/>
        </w:rPr>
        <w:t>​</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является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изменить</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или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взять</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ее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приложение.</w:t>
      </w:r>
    </w:p>
    <w:p w:rsidR="00F06D86" w:rsidRPr="00FA211F" w:rsidRDefault="00F06D86" w:rsidP="00F06D86">
      <w:pPr>
        <w:ind w:firstLine="567"/>
        <w:jc w:val="both"/>
        <w:rPr>
          <w:rFonts w:ascii="GHEA Grapalat" w:hAnsi="GHEA Grapalat" w:cs="Sylfaen"/>
          <w:sz w:val="20"/>
          <w:szCs w:val="20"/>
          <w:lang w:val="af-ZA"/>
        </w:rPr>
      </w:pPr>
    </w:p>
    <w:p w:rsidR="00C47851" w:rsidRPr="005B6C24" w:rsidRDefault="00FD2748" w:rsidP="00C47851">
      <w:pPr>
        <w:ind w:firstLine="567"/>
        <w:jc w:val="center"/>
        <w:rPr>
          <w:rFonts w:ascii="GHEA Grapalat" w:hAnsi="GHEA Grapalat"/>
          <w:b/>
          <w:color w:val="000000"/>
          <w:sz w:val="20"/>
          <w:szCs w:val="20"/>
          <w:lang w:val="af-ZA"/>
        </w:rPr>
      </w:pPr>
      <w:r w:rsidRPr="005B6C24">
        <w:rPr>
          <w:rFonts w:ascii="GHEA Grapalat" w:hAnsi="GHEA Grapalat"/>
          <w:b/>
          <w:color w:val="000000"/>
          <w:sz w:val="20"/>
          <w:szCs w:val="20"/>
          <w:lang w:val="af-ZA"/>
        </w:rPr>
        <w:t>8.</w:t>
      </w:r>
      <w:r w:rsidR="00F06D86" w:rsidRPr="005B6C24">
        <w:rPr>
          <w:rFonts w:ascii="GHEA Grapalat" w:hAnsi="GHEA Grapalat"/>
          <w:b/>
          <w:color w:val="000000"/>
          <w:sz w:val="20"/>
          <w:szCs w:val="20"/>
          <w:lang w:val="hy-AM"/>
        </w:rPr>
        <w:t xml:space="preserve"> </w:t>
      </w:r>
      <w:r w:rsidR="008D5016" w:rsidRPr="005B6C24">
        <w:rPr>
          <w:rFonts w:ascii="GHEA Grapalat" w:hAnsi="GHEA Grapalat"/>
          <w:b/>
          <w:color w:val="000000"/>
          <w:sz w:val="20"/>
          <w:szCs w:val="20"/>
          <w:lang w:val="af-ZA"/>
        </w:rPr>
        <w:t>ПРИЛОЖЕНИЙ</w:t>
      </w:r>
      <w:r w:rsidR="00F06D86" w:rsidRPr="005B6C24">
        <w:rPr>
          <w:rFonts w:ascii="GHEA Grapalat" w:hAnsi="GHEA Grapalat"/>
          <w:b/>
          <w:color w:val="000000"/>
          <w:sz w:val="20"/>
          <w:szCs w:val="20"/>
          <w:lang w:val="hy-AM"/>
        </w:rPr>
        <w:t xml:space="preserve"> </w:t>
      </w:r>
      <w:r w:rsidR="008D5016" w:rsidRPr="005B6C24">
        <w:rPr>
          <w:rFonts w:ascii="GHEA Grapalat" w:hAnsi="GHEA Grapalat"/>
          <w:b/>
          <w:color w:val="000000"/>
          <w:sz w:val="20"/>
          <w:szCs w:val="20"/>
          <w:lang w:val="af-ZA"/>
        </w:rPr>
        <w:t xml:space="preserve">ОТКРЫТИЕ </w:t>
      </w:r>
      <w:r w:rsidR="00807178"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ОЦЕНКА</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И:</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РЕЗУЛЬТАТЫ:</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КРАТКОЕ СОДЕРЖАНИЕ</w:t>
      </w:r>
    </w:p>
    <w:p w:rsidR="00C47851" w:rsidRPr="005B6C24" w:rsidRDefault="00C47851" w:rsidP="00C47851">
      <w:pPr>
        <w:ind w:firstLine="567"/>
        <w:jc w:val="center"/>
        <w:rPr>
          <w:rFonts w:ascii="GHEA Grapalat" w:hAnsi="GHEA Grapalat"/>
          <w:b/>
          <w:color w:val="000000"/>
          <w:sz w:val="20"/>
          <w:szCs w:val="20"/>
          <w:lang w:val="af-ZA"/>
        </w:rPr>
      </w:pPr>
    </w:p>
    <w:p w:rsidR="00C47851" w:rsidRPr="00FA211F" w:rsidRDefault="00FD2748" w:rsidP="00B90C01">
      <w:pPr>
        <w:ind w:firstLine="567"/>
        <w:jc w:val="both"/>
        <w:rPr>
          <w:rFonts w:ascii="GHEA Grapalat" w:hAnsi="GHEA Grapalat" w:cs="Sylfaen"/>
          <w:sz w:val="20"/>
          <w:szCs w:val="20"/>
          <w:lang w:val="af-ZA"/>
        </w:rPr>
      </w:pPr>
      <w:r w:rsidRPr="00FA211F">
        <w:rPr>
          <w:rFonts w:ascii="GHEA Grapalat" w:hAnsi="GHEA Grapalat"/>
          <w:sz w:val="20"/>
          <w:szCs w:val="20"/>
          <w:lang w:val="af-ZA"/>
        </w:rPr>
        <w:t xml:space="preserve">8.1 </w:t>
      </w:r>
      <w:r w:rsidR="002C3CAA" w:rsidRPr="00FA211F">
        <w:rPr>
          <w:rFonts w:ascii="GHEA Grapalat" w:hAnsi="GHEA Grapalat" w:cs="Sylfaen"/>
          <w:sz w:val="20"/>
          <w:szCs w:val="20"/>
          <w:lang w:val="ru-RU"/>
        </w:rPr>
        <w:t>Приложения</w:t>
      </w:r>
      <w:r w:rsidR="002C3CAA" w:rsidRPr="00FA211F">
        <w:rPr>
          <w:rFonts w:ascii="GHEA Grapalat" w:hAnsi="GHEA Grapalat" w:cs="Sylfaen"/>
          <w:sz w:val="20"/>
          <w:szCs w:val="20"/>
          <w:lang w:val="af-ZA"/>
        </w:rPr>
        <w:t xml:space="preserve"> </w:t>
      </w:r>
      <w:r w:rsidR="002C3CAA" w:rsidRPr="00FA211F">
        <w:rPr>
          <w:rFonts w:ascii="GHEA Grapalat" w:hAnsi="GHEA Grapalat" w:cs="Sylfaen"/>
          <w:sz w:val="20"/>
          <w:szCs w:val="20"/>
          <w:lang w:val="ru-RU"/>
        </w:rPr>
        <w:t>открытие</w:t>
      </w:r>
      <w:r w:rsidR="002C3CAA" w:rsidRPr="00FA211F">
        <w:rPr>
          <w:rFonts w:ascii="GHEA Grapalat" w:hAnsi="GHEA Grapalat" w:cs="Sylfaen"/>
          <w:sz w:val="20"/>
          <w:szCs w:val="20"/>
          <w:lang w:val="af-ZA"/>
        </w:rPr>
        <w:t xml:space="preserve"> </w:t>
      </w:r>
      <w:r w:rsidR="002C3CAA" w:rsidRPr="00FA211F">
        <w:rPr>
          <w:rFonts w:ascii="GHEA Grapalat" w:hAnsi="GHEA Grapalat" w:cs="Sylfaen"/>
          <w:sz w:val="20"/>
          <w:szCs w:val="20"/>
          <w:lang w:val="ru-RU"/>
        </w:rPr>
        <w:t>будет сделано</w:t>
      </w:r>
      <w:r w:rsidR="002C3CAA"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система</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 xml:space="preserve">посредством </w:t>
      </w:r>
      <w:r w:rsidR="004C3803" w:rsidRPr="00FA211F">
        <w:rPr>
          <w:rFonts w:ascii="GHEA Grapalat" w:hAnsi="GHEA Grapalat" w:cs="Sylfaen"/>
          <w:sz w:val="20"/>
          <w:szCs w:val="20"/>
          <w:lang w:val="af-ZA"/>
        </w:rPr>
        <w:t xml:space="preserve">настоящего </w:t>
      </w:r>
      <w:r w:rsidR="004C3803" w:rsidRPr="00FA211F">
        <w:rPr>
          <w:rFonts w:ascii="GHEA Grapalat" w:hAnsi="GHEA Grapalat" w:cs="Sylfaen"/>
          <w:sz w:val="20"/>
          <w:szCs w:val="20"/>
          <w:lang w:val="ru-RU"/>
        </w:rPr>
        <w:t>процедуры</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заявление</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и:</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приглашение</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система</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 xml:space="preserve">быть </w:t>
      </w:r>
      <w:r w:rsidR="004C3803" w:rsidRPr="00FA211F">
        <w:rPr>
          <w:rFonts w:ascii="GHEA Grapalat" w:hAnsi="GHEA Grapalat" w:cs="Sylfaen"/>
          <w:sz w:val="20"/>
          <w:szCs w:val="20"/>
          <w:lang w:val="ru-RU"/>
        </w:rPr>
        <w:t>опубликованным</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с даты</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включая</w:t>
      </w:r>
      <w:r w:rsidR="004C3803" w:rsidRPr="00FA211F">
        <w:rPr>
          <w:rFonts w:ascii="GHEA Grapalat" w:hAnsi="GHEA Grapalat" w:cs="Sylfaen"/>
          <w:sz w:val="20"/>
          <w:szCs w:val="20"/>
          <w:lang w:val="af-ZA"/>
        </w:rPr>
        <w:t xml:space="preserve"> </w:t>
      </w:r>
      <w:r w:rsidR="00C177B4" w:rsidRPr="00C177B4">
        <w:rPr>
          <w:rFonts w:ascii="GHEA Grapalat" w:hAnsi="GHEA Grapalat" w:cs="Sylfaen"/>
          <w:b/>
          <w:sz w:val="20"/>
          <w:szCs w:val="20"/>
          <w:lang w:val="hy-AM"/>
        </w:rPr>
        <w:t>7-е место</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rPr>
        <w:t>дня</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rPr>
        <w:t>время</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lang w:val="hy-AM"/>
        </w:rPr>
        <w:t xml:space="preserve">10:30 </w:t>
      </w:r>
      <w:r w:rsidR="00C47851" w:rsidRPr="00FA211F">
        <w:rPr>
          <w:rFonts w:ascii="GHEA Grapalat" w:hAnsi="GHEA Grapalat" w:cs="Sylfaen"/>
          <w:b/>
          <w:sz w:val="20"/>
          <w:szCs w:val="20"/>
          <w:lang w:val="af-ZA"/>
        </w:rPr>
        <w:t xml:space="preserve">утра </w:t>
      </w:r>
      <w:r w:rsidR="00ED7BC2">
        <w:rPr>
          <w:rFonts w:ascii="GHEA Grapalat" w:hAnsi="GHEA Grapalat" w:cs="Sylfaen"/>
          <w:b/>
          <w:sz w:val="20"/>
          <w:szCs w:val="20"/>
          <w:lang w:val="hy-AM"/>
        </w:rPr>
        <w:t>.</w:t>
      </w:r>
    </w:p>
    <w:p w:rsidR="00C47851" w:rsidRPr="00FA211F" w:rsidRDefault="009B6D5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Приложения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открытие </w:t>
      </w:r>
      <w:r w:rsidR="00CC3419" w:rsidRPr="00FA211F">
        <w:rPr>
          <w:rFonts w:ascii="GHEA Grapalat" w:hAnsi="GHEA Grapalat" w:cs="Sylfaen"/>
          <w:sz w:val="20"/>
          <w:szCs w:val="20"/>
          <w:lang w:val="hy-AM"/>
        </w:rPr>
        <w:t>и оценка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сессии</w:t>
      </w:r>
      <w:r w:rsidRPr="00FA211F">
        <w:rPr>
          <w:rFonts w:ascii="GHEA Grapalat" w:hAnsi="GHEA Grapalat" w:cs="Sylfaen"/>
          <w:sz w:val="20"/>
          <w:szCs w:val="20"/>
          <w:lang w:val="af-ZA"/>
        </w:rPr>
        <w:t xml:space="preserve"> </w:t>
      </w:r>
      <w:r w:rsidRPr="00FA211F">
        <w:rPr>
          <w:rFonts w:ascii="GHEA Grapalat" w:hAnsi="GHEA Grapalat" w:cs="Sylfaen"/>
          <w:sz w:val="20"/>
          <w:szCs w:val="20"/>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президент </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сессия: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председатель </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сессия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объявление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открыт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В </w:t>
      </w:r>
      <w:r w:rsidRPr="00FA211F">
        <w:rPr>
          <w:rFonts w:ascii="GHEA Grapalat" w:hAnsi="GHEA Grapalat" w:cs="Sylfaen"/>
          <w:sz w:val="20"/>
          <w:szCs w:val="20"/>
          <w:lang w:val="hy-AM"/>
        </w:rPr>
        <w:softHyphen/>
      </w:r>
      <w:r w:rsidR="00A222D7" w:rsidRPr="00FA211F">
        <w:rPr>
          <w:rFonts w:ascii="GHEA Grapalat" w:hAnsi="GHEA Grapalat" w:cs="Sylfaen"/>
          <w:sz w:val="20"/>
          <w:szCs w:val="20"/>
          <w:lang w:val="hy-AM"/>
        </w:rPr>
        <w:t xml:space="preserve">заказе на закупку </w:t>
      </w:r>
      <w:r w:rsidRPr="00FA211F">
        <w:rPr>
          <w:rFonts w:ascii="GHEA Grapalat" w:hAnsi="GHEA Grapalat" w:cs="Sylfaen"/>
          <w:sz w:val="20"/>
          <w:szCs w:val="20"/>
          <w:lang w:val="hy-AM"/>
        </w:rPr>
        <w:t xml:space="preserve">указано </w:t>
      </w:r>
      <w:r w:rsidR="00A222D7" w:rsidRPr="00FA211F">
        <w:rPr>
          <w:rFonts w:ascii="GHEA Grapalat" w:hAnsi="GHEA Grapalat" w:cs="Sylfaen"/>
          <w:sz w:val="20"/>
          <w:szCs w:val="20"/>
          <w:lang w:val="af-ZA"/>
        </w:rPr>
        <w:t>:</w:t>
      </w:r>
      <w:r w:rsidR="00A222D7" w:rsidRPr="00FA211F">
        <w:rPr>
          <w:rFonts w:ascii="GHEA Grapalat" w:hAnsi="GHEA Grapalat" w:cs="Sylfaen"/>
          <w:sz w:val="20"/>
          <w:szCs w:val="20"/>
          <w:lang w:val="hy-AM"/>
        </w:rPr>
        <w:t xml:space="preserve"> </w:t>
      </w:r>
      <w:r w:rsidR="00A222D7" w:rsidRPr="00FA211F">
        <w:rPr>
          <w:rFonts w:ascii="GHEA Grapalat" w:hAnsi="GHEA Grapalat" w:cs="Sylfaen"/>
          <w:sz w:val="20"/>
          <w:szCs w:val="20"/>
        </w:rPr>
        <w:t>настоящим</w:t>
      </w:r>
      <w:r w:rsidR="00A222D7" w:rsidRPr="00FA211F">
        <w:rPr>
          <w:rFonts w:ascii="GHEA Grapalat" w:hAnsi="GHEA Grapalat" w:cs="Sylfaen"/>
          <w:sz w:val="20"/>
          <w:szCs w:val="20"/>
          <w:lang w:val="af-ZA"/>
        </w:rPr>
        <w:t xml:space="preserve"> </w:t>
      </w:r>
      <w:r w:rsidR="00A222D7" w:rsidRPr="00FA211F">
        <w:rPr>
          <w:rFonts w:ascii="GHEA Grapalat" w:hAnsi="GHEA Grapalat" w:cs="Sylfaen"/>
          <w:sz w:val="20"/>
          <w:szCs w:val="20"/>
        </w:rPr>
        <w:t>процедуры</w:t>
      </w:r>
      <w:r w:rsidR="00A222D7" w:rsidRPr="00FA211F">
        <w:rPr>
          <w:rFonts w:ascii="GHEA Grapalat" w:hAnsi="GHEA Grapalat" w:cs="Sylfaen"/>
          <w:sz w:val="20"/>
          <w:szCs w:val="20"/>
          <w:lang w:val="af-ZA"/>
        </w:rPr>
        <w:t xml:space="preserve"> </w:t>
      </w:r>
      <w:r w:rsidR="00A222D7" w:rsidRPr="00FA211F">
        <w:rPr>
          <w:rFonts w:ascii="GHEA Grapalat" w:hAnsi="GHEA Grapalat" w:cs="Sylfaen"/>
          <w:sz w:val="20"/>
          <w:szCs w:val="20"/>
        </w:rPr>
        <w:t>в кадре</w:t>
      </w:r>
      <w:r w:rsidR="00A222D7" w:rsidRPr="00FA211F">
        <w:rPr>
          <w:rFonts w:ascii="GHEA Grapalat" w:hAnsi="GHEA Grapalat" w:cs="Sylfaen"/>
          <w:sz w:val="20"/>
          <w:szCs w:val="20"/>
          <w:lang w:val="af-ZA"/>
        </w:rPr>
        <w:t xml:space="preserve"> Стоимость </w:t>
      </w:r>
      <w:r w:rsidR="00A222D7" w:rsidRPr="00FA211F">
        <w:rPr>
          <w:rFonts w:ascii="GHEA Grapalat" w:hAnsi="GHEA Grapalat" w:cs="Sylfaen"/>
          <w:sz w:val="20"/>
          <w:szCs w:val="20"/>
        </w:rPr>
        <w:t xml:space="preserve">приобретаемых </w:t>
      </w:r>
      <w:r w:rsidR="00A222D7" w:rsidRPr="00FA211F">
        <w:rPr>
          <w:rFonts w:ascii="GHEA Grapalat" w:hAnsi="GHEA Grapalat" w:cs="Sylfaen"/>
          <w:sz w:val="20"/>
          <w:szCs w:val="20"/>
          <w:lang w:val="af-ZA"/>
        </w:rPr>
        <w:t xml:space="preserve">услуг </w:t>
      </w:r>
      <w:r w:rsidRPr="00FA211F">
        <w:rPr>
          <w:rFonts w:ascii="GHEA Grapalat" w:hAnsi="GHEA Grapalat" w:cs="Sylfaen"/>
          <w:sz w:val="20"/>
          <w:szCs w:val="20"/>
          <w:lang w:val="hy-AM"/>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один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по номеру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выражается </w:t>
      </w:r>
      <w:r w:rsidR="00745561" w:rsidRPr="00FA211F">
        <w:rPr>
          <w:rFonts w:ascii="GHEA Grapalat" w:hAnsi="GHEA Grapalat" w:cs="Sylfaen"/>
          <w:sz w:val="20"/>
          <w:szCs w:val="20"/>
          <w:lang w:val="af-ZA"/>
        </w:rPr>
        <w:t xml:space="preserve">как </w:t>
      </w:r>
      <w:r w:rsidR="00745561" w:rsidRPr="00FA211F">
        <w:rPr>
          <w:rFonts w:ascii="GHEA Grapalat" w:hAnsi="GHEA Grapalat" w:cs="Sylfaen"/>
          <w:sz w:val="20"/>
          <w:szCs w:val="20"/>
        </w:rPr>
        <w:t>также</w:t>
      </w:r>
      <w:r w:rsidR="00F20DA5" w:rsidRPr="00FA211F">
        <w:rPr>
          <w:rFonts w:ascii="GHEA Grapalat" w:hAnsi="GHEA Grapalat" w:cs="Sylfaen"/>
          <w:sz w:val="20"/>
          <w:szCs w:val="20"/>
          <w:lang w:val="af-ZA"/>
        </w:rPr>
        <w:t xml:space="preserve"> </w:t>
      </w:r>
      <w:r w:rsidR="00745561" w:rsidRPr="00FA211F">
        <w:rPr>
          <w:rFonts w:ascii="GHEA Grapalat" w:hAnsi="GHEA Grapalat" w:cs="Sylfaen"/>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FA211F">
        <w:rPr>
          <w:rFonts w:ascii="GHEA Grapalat" w:hAnsi="GHEA Grapalat" w:cs="Sylfaen"/>
          <w:sz w:val="20"/>
          <w:szCs w:val="20"/>
          <w:lang w:val="af-ZA"/>
        </w:rPr>
        <w:t>.</w:t>
      </w:r>
    </w:p>
    <w:p w:rsidR="00C47851" w:rsidRPr="00FA211F" w:rsidRDefault="00ED6836" w:rsidP="00B90C01">
      <w:pPr>
        <w:ind w:firstLine="567"/>
        <w:jc w:val="both"/>
        <w:rPr>
          <w:rFonts w:ascii="GHEA Grapalat" w:hAnsi="GHEA Grapalat" w:cs="Sylfaen"/>
          <w:sz w:val="20"/>
          <w:szCs w:val="20"/>
          <w:lang w:val="af-ZA"/>
        </w:rPr>
      </w:pPr>
      <w:r w:rsidRPr="00FA211F">
        <w:rPr>
          <w:rFonts w:ascii="GHEA Grapalat" w:hAnsi="GHEA Grapalat"/>
          <w:sz w:val="20"/>
          <w:szCs w:val="20"/>
          <w:lang w:val="hy-AM"/>
        </w:rPr>
        <w:t xml:space="preserve">В системе функции членов комиссии по открытию классифицируются </w:t>
      </w:r>
      <w:r w:rsidRPr="00FA211F">
        <w:rPr>
          <w:rFonts w:ascii="GHEA Grapalat" w:hAnsi="GHEA Grapalat"/>
          <w:sz w:val="20"/>
          <w:szCs w:val="20"/>
          <w:lang w:val="hy-AM"/>
        </w:rPr>
        <w:softHyphen/>
        <w:t xml:space="preserve">председателем </w:t>
      </w:r>
      <w:r w:rsidR="004C3803" w:rsidRPr="00FA211F">
        <w:rPr>
          <w:rFonts w:ascii="GHEA Grapalat" w:hAnsi="GHEA Grapalat"/>
          <w:sz w:val="20"/>
          <w:szCs w:val="20"/>
          <w:lang w:val="hy-AM"/>
        </w:rPr>
        <w:t>комиссии.</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первый</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открывалка</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член</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ее</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сделанный</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с примечаниями</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второй</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открывалка</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член</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наблюдение</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является</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подарок</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открытие</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при условии</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это</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приложения</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 xml:space="preserve">список </w:t>
      </w:r>
      <w:r w:rsidR="003B60D5" w:rsidRPr="00FA211F">
        <w:rPr>
          <w:rFonts w:ascii="GHEA Grapalat" w:hAnsi="GHEA Grapalat"/>
          <w:sz w:val="20"/>
          <w:szCs w:val="20"/>
          <w:lang w:val="af-ZA"/>
        </w:rPr>
        <w:t>которых</w:t>
      </w:r>
      <w:r w:rsidR="003B60D5" w:rsidRPr="00FA211F">
        <w:rPr>
          <w:rFonts w:ascii="GHEA Grapalat" w:hAnsi="GHEA Grapalat"/>
          <w:sz w:val="20"/>
          <w:szCs w:val="20"/>
          <w:lang w:val="hy-AM"/>
        </w:rPr>
        <w:t>​</w:t>
      </w:r>
      <w:r w:rsidR="003B60D5" w:rsidRPr="00FA211F">
        <w:rPr>
          <w:rFonts w:ascii="GHEA Grapalat" w:hAnsi="GHEA Grapalat"/>
          <w:sz w:val="20"/>
          <w:szCs w:val="20"/>
          <w:lang w:val="af-ZA"/>
        </w:rPr>
        <w:t xml:space="preserve"> </w:t>
      </w:r>
      <w:r w:rsidR="004C3803" w:rsidRPr="00FA211F">
        <w:rPr>
          <w:rFonts w:ascii="GHEA Grapalat" w:hAnsi="GHEA Grapalat"/>
          <w:sz w:val="20"/>
          <w:szCs w:val="20"/>
          <w:lang w:val="hy-AM"/>
        </w:rPr>
        <w:t>система</w:t>
      </w:r>
      <w:r w:rsidR="004C3803" w:rsidRPr="00FA211F">
        <w:rPr>
          <w:rFonts w:ascii="GHEA Grapalat" w:hAnsi="GHEA Grapalat"/>
          <w:sz w:val="20"/>
          <w:szCs w:val="20"/>
          <w:lang w:val="af-ZA"/>
        </w:rPr>
        <w:t xml:space="preserve"> </w:t>
      </w:r>
      <w:r w:rsidR="003B60D5" w:rsidRPr="00FA211F">
        <w:rPr>
          <w:rFonts w:ascii="GHEA Grapalat" w:hAnsi="GHEA Grapalat"/>
          <w:sz w:val="20"/>
          <w:szCs w:val="20"/>
          <w:lang w:val="hy-AM"/>
        </w:rPr>
        <w:t>смотреть</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является</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как</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 xml:space="preserve">Подаются </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 xml:space="preserve">подходящие </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 xml:space="preserve">заявки </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из которых:</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после</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второй</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открывалка</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член</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подтверждение</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является</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сам</w:t>
      </w:r>
      <w:r w:rsidR="003B60D5" w:rsidRPr="00FA211F">
        <w:rPr>
          <w:rFonts w:ascii="GHEA Grapalat" w:hAnsi="GHEA Grapalat"/>
          <w:sz w:val="20"/>
          <w:szCs w:val="20"/>
          <w:lang w:val="af-ZA"/>
        </w:rPr>
        <w:t xml:space="preserve"> </w:t>
      </w:r>
      <w:r w:rsidR="003B60D5" w:rsidRPr="00FA211F">
        <w:rPr>
          <w:rFonts w:ascii="GHEA Grapalat" w:hAnsi="GHEA Grapalat" w:cs="Sylfaen"/>
          <w:sz w:val="20"/>
          <w:szCs w:val="20"/>
          <w:lang w:val="hy-AM"/>
        </w:rPr>
        <w:t>представлен</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приложения</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 xml:space="preserve">список </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Из подтверждения</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после</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загрузка</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является</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приложения</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открытие</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о</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 xml:space="preserve">протокол </w:t>
      </w:r>
      <w:r w:rsidR="003B60D5" w:rsidRPr="00FA211F">
        <w:rPr>
          <w:rFonts w:ascii="GHEA Grapalat" w:hAnsi="GHEA Grapalat" w:cs="Sylfaen"/>
          <w:sz w:val="20"/>
          <w:szCs w:val="20"/>
          <w:lang w:val="af-ZA"/>
        </w:rPr>
        <w:t xml:space="preserve">( </w:t>
      </w:r>
      <w:r w:rsidR="00CB79A4" w:rsidRPr="00FA211F">
        <w:rPr>
          <w:rFonts w:ascii="GHEA Grapalat" w:hAnsi="GHEA Grapalat" w:cs="Sylfaen"/>
          <w:sz w:val="20"/>
          <w:szCs w:val="20"/>
          <w:lang w:val="hy-AM"/>
        </w:rPr>
        <w:t>система:</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 xml:space="preserve">отчет </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который</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приложения</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открытие</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день</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комиссии</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секретарь</w:t>
      </w:r>
      <w:r w:rsidR="003B60D5"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через систему</w:t>
      </w:r>
      <w:r w:rsidR="003B60D5"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рассылается на электронную почту участников </w:t>
      </w:r>
      <w:r w:rsidR="003B60D5" w:rsidRPr="00FA211F">
        <w:rPr>
          <w:rFonts w:ascii="GHEA Grapalat" w:hAnsi="GHEA Grapalat" w:cs="Sylfaen"/>
          <w:sz w:val="20"/>
          <w:szCs w:val="20"/>
          <w:lang w:val="af-ZA"/>
        </w:rPr>
        <w:t>.</w:t>
      </w:r>
    </w:p>
    <w:p w:rsidR="00C47851" w:rsidRPr="00FA211F" w:rsidRDefault="00FD274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8.2 </w:t>
      </w:r>
      <w:r w:rsidR="00F61898" w:rsidRPr="00FA211F">
        <w:rPr>
          <w:rFonts w:ascii="GHEA Grapalat" w:hAnsi="GHEA Grapalat" w:cs="Sylfaen"/>
          <w:sz w:val="20"/>
          <w:szCs w:val="20"/>
        </w:rPr>
        <w:t>Приложения</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оценил</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являются</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настоящим</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по приглашению</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определенный</w:t>
      </w:r>
      <w:r w:rsidR="00F61898" w:rsidRPr="00FA211F">
        <w:rPr>
          <w:rFonts w:ascii="GHEA Grapalat" w:hAnsi="GHEA Grapalat" w:cs="Sylfaen"/>
          <w:sz w:val="20"/>
          <w:szCs w:val="20"/>
          <w:lang w:val="af-ZA"/>
        </w:rPr>
        <w:t xml:space="preserve"> </w:t>
      </w:r>
      <w:r w:rsidR="00152564" w:rsidRPr="00FA211F">
        <w:rPr>
          <w:rFonts w:ascii="GHEA Grapalat" w:hAnsi="GHEA Grapalat" w:cs="Sylfaen"/>
          <w:sz w:val="20"/>
          <w:szCs w:val="20"/>
          <w:lang w:val="af-ZA"/>
        </w:rPr>
        <w:t>чтобы</w:t>
      </w:r>
      <w:r w:rsidR="00F61898" w:rsidRPr="00FA211F">
        <w:rPr>
          <w:rFonts w:ascii="GHEA Grapalat" w:hAnsi="GHEA Grapalat" w:cs="Sylfaen"/>
          <w:sz w:val="20"/>
          <w:szCs w:val="20"/>
        </w:rPr>
        <w:t>​</w:t>
      </w:r>
    </w:p>
    <w:p w:rsidR="00C47851" w:rsidRPr="00FA211F" w:rsidRDefault="00F7009A" w:rsidP="00B90C01">
      <w:pPr>
        <w:ind w:firstLine="567"/>
        <w:jc w:val="both"/>
        <w:rPr>
          <w:rFonts w:ascii="GHEA Grapalat" w:hAnsi="GHEA Grapalat" w:cs="Sylfaen"/>
          <w:b/>
          <w:sz w:val="20"/>
          <w:szCs w:val="20"/>
          <w:lang w:val="af-ZA"/>
        </w:rPr>
      </w:pPr>
      <w:r w:rsidRPr="00FA211F">
        <w:rPr>
          <w:rFonts w:ascii="GHEA Grapalat" w:hAnsi="GHEA Grapalat" w:cs="Sylfaen"/>
          <w:b/>
          <w:sz w:val="20"/>
          <w:szCs w:val="20"/>
        </w:rPr>
        <w:t>Покупка</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процедуры</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порции</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количество</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семьдесят пять</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не превышать</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случай</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приложения</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оценка</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реализуется</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является</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им</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презентация</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крайний срок</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истечь</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с даты</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включая</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десять</w:t>
      </w:r>
      <w:r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работающий</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дня</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во время</w:t>
      </w:r>
    </w:p>
    <w:p w:rsidR="00C47851" w:rsidRPr="00FA211F" w:rsidRDefault="00745561" w:rsidP="00C47851">
      <w:pPr>
        <w:ind w:firstLine="567"/>
        <w:jc w:val="both"/>
        <w:rPr>
          <w:rFonts w:ascii="GHEA Grapalat" w:hAnsi="GHEA Grapalat" w:cs="Sylfaen"/>
          <w:sz w:val="20"/>
          <w:szCs w:val="20"/>
          <w:lang w:val="hy-AM"/>
        </w:rPr>
      </w:pPr>
      <w:r w:rsidRPr="00FA211F">
        <w:rPr>
          <w:rFonts w:ascii="GHEA Grapalat" w:hAnsi="GHEA Grapalat" w:cs="Sylfaen"/>
          <w:sz w:val="20"/>
          <w:szCs w:val="20"/>
        </w:rPr>
        <w:t>достаточно</w:t>
      </w:r>
      <w:r w:rsidRPr="00FA211F">
        <w:rPr>
          <w:rFonts w:ascii="GHEA Grapalat" w:hAnsi="GHEA Grapalat" w:cs="Sylfaen"/>
          <w:sz w:val="20"/>
          <w:szCs w:val="20"/>
          <w:lang w:val="af-ZA"/>
        </w:rPr>
        <w:t xml:space="preserve"> </w:t>
      </w:r>
      <w:r w:rsidRPr="00FA211F">
        <w:rPr>
          <w:rFonts w:ascii="GHEA Grapalat" w:hAnsi="GHEA Grapalat" w:cs="Sylfaen"/>
          <w:sz w:val="20"/>
          <w:szCs w:val="20"/>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оценил</w:t>
      </w:r>
      <w:r w:rsidRPr="00FA211F">
        <w:rPr>
          <w:rFonts w:ascii="GHEA Grapalat" w:hAnsi="GHEA Grapalat" w:cs="Sylfaen"/>
          <w:sz w:val="20"/>
          <w:szCs w:val="20"/>
          <w:lang w:val="af-ZA"/>
        </w:rPr>
        <w:t xml:space="preserve"> </w:t>
      </w:r>
      <w:r w:rsidRPr="00FA211F">
        <w:rPr>
          <w:rFonts w:ascii="GHEA Grapalat" w:hAnsi="GHEA Grapalat" w:cs="Sylfaen"/>
          <w:sz w:val="20"/>
          <w:szCs w:val="20"/>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rPr>
        <w:t>по приглашению</w:t>
      </w:r>
      <w:r w:rsidRPr="00FA211F">
        <w:rPr>
          <w:rFonts w:ascii="GHEA Grapalat" w:hAnsi="GHEA Grapalat" w:cs="Sylfaen"/>
          <w:sz w:val="20"/>
          <w:szCs w:val="20"/>
          <w:lang w:val="af-ZA"/>
        </w:rPr>
        <w:t xml:space="preserve"> </w:t>
      </w:r>
      <w:r w:rsidRPr="00FA211F">
        <w:rPr>
          <w:rFonts w:ascii="GHEA Grapalat" w:hAnsi="GHEA Grapalat" w:cs="Sylfaen"/>
          <w:sz w:val="20"/>
          <w:szCs w:val="20"/>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rPr>
        <w:t>условия</w:t>
      </w:r>
      <w:r w:rsidRPr="00FA211F">
        <w:rPr>
          <w:rFonts w:ascii="GHEA Grapalat" w:hAnsi="GHEA Grapalat" w:cs="Sylfaen"/>
          <w:sz w:val="20"/>
          <w:szCs w:val="20"/>
          <w:lang w:val="af-ZA"/>
        </w:rPr>
        <w:t xml:space="preserve"> </w:t>
      </w:r>
      <w:r w:rsidRPr="00FA211F">
        <w:rPr>
          <w:rFonts w:ascii="GHEA Grapalat" w:hAnsi="GHEA Grapalat" w:cs="Sylfaen"/>
          <w:sz w:val="20"/>
          <w:szCs w:val="20"/>
        </w:rPr>
        <w:t>соответствие</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ставки </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противоположный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случай</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приложения</w:t>
      </w:r>
      <w:r w:rsidRPr="00FA211F">
        <w:rPr>
          <w:rFonts w:ascii="GHEA Grapalat" w:hAnsi="GHEA Grapalat" w:cs="Sylfaen"/>
          <w:sz w:val="20"/>
          <w:szCs w:val="20"/>
          <w:lang w:val="af-ZA"/>
        </w:rPr>
        <w:t xml:space="preserve"> </w:t>
      </w:r>
      <w:r w:rsidRPr="00FA211F">
        <w:rPr>
          <w:rFonts w:ascii="GHEA Grapalat" w:hAnsi="GHEA Grapalat" w:cs="Sylfaen"/>
          <w:sz w:val="20"/>
          <w:szCs w:val="20"/>
        </w:rPr>
        <w:t>оценил</w:t>
      </w:r>
      <w:r w:rsidRPr="00FA211F">
        <w:rPr>
          <w:rFonts w:ascii="GHEA Grapalat" w:hAnsi="GHEA Grapalat" w:cs="Sylfaen"/>
          <w:sz w:val="20"/>
          <w:szCs w:val="20"/>
          <w:lang w:val="af-ZA"/>
        </w:rPr>
        <w:t xml:space="preserve"> </w:t>
      </w:r>
      <w:r w:rsidRPr="00FA211F">
        <w:rPr>
          <w:rFonts w:ascii="GHEA Grapalat" w:hAnsi="GHEA Grapalat" w:cs="Sylfaen"/>
          <w:sz w:val="20"/>
          <w:szCs w:val="20"/>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недостаточный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и:</w:t>
      </w:r>
      <w:r w:rsidRPr="00FA211F">
        <w:rPr>
          <w:rFonts w:ascii="GHEA Grapalat" w:hAnsi="GHEA Grapalat" w:cs="Sylfaen"/>
          <w:sz w:val="20"/>
          <w:szCs w:val="20"/>
          <w:lang w:val="af-ZA"/>
        </w:rPr>
        <w:t xml:space="preserve"> </w:t>
      </w:r>
      <w:r w:rsidRPr="00FA211F">
        <w:rPr>
          <w:rFonts w:ascii="GHEA Grapalat" w:hAnsi="GHEA Grapalat" w:cs="Sylfaen"/>
          <w:sz w:val="20"/>
          <w:szCs w:val="20"/>
        </w:rPr>
        <w:t>отклоненный</w:t>
      </w:r>
      <w:r w:rsidRPr="00FA211F">
        <w:rPr>
          <w:rFonts w:ascii="GHEA Grapalat" w:hAnsi="GHEA Grapalat" w:cs="Sylfaen"/>
          <w:sz w:val="20"/>
          <w:szCs w:val="20"/>
          <w:lang w:val="af-ZA"/>
        </w:rPr>
        <w:t xml:space="preserve"> </w:t>
      </w:r>
      <w:r w:rsidR="00F20DA5" w:rsidRPr="00FA211F">
        <w:rPr>
          <w:rFonts w:ascii="GHEA Grapalat" w:hAnsi="GHEA Grapalat" w:cs="Sylfaen"/>
          <w:sz w:val="20"/>
          <w:szCs w:val="20"/>
          <w:lang w:val="af-ZA"/>
        </w:rPr>
        <w:t xml:space="preserve">При этом </w:t>
      </w:r>
      <w:r w:rsidR="00C47851" w:rsidRPr="00FA211F">
        <w:rPr>
          <w:rFonts w:ascii="GHEA Grapalat" w:hAnsi="GHEA Grapalat" w:cs="Sylfaen"/>
          <w:sz w:val="20"/>
          <w:szCs w:val="20"/>
          <w:lang w:val="hy-AM"/>
        </w:rPr>
        <w:t xml:space="preserve">на открытии и оценочной </w:t>
      </w:r>
      <w:r w:rsidR="00B46279" w:rsidRPr="00FA211F">
        <w:rPr>
          <w:rFonts w:ascii="GHEA Grapalat" w:hAnsi="GHEA Grapalat" w:cs="Sylfaen"/>
          <w:sz w:val="20"/>
          <w:szCs w:val="20"/>
        </w:rPr>
        <w:t xml:space="preserve">сессии </w:t>
      </w:r>
      <w:r w:rsidR="00B46279" w:rsidRPr="00FA211F">
        <w:rPr>
          <w:rFonts w:ascii="GHEA Grapalat" w:hAnsi="GHEA Grapalat" w:cs="Sylfaen"/>
          <w:sz w:val="20"/>
          <w:szCs w:val="20"/>
          <w:lang w:val="af-ZA"/>
        </w:rPr>
        <w:t xml:space="preserve">комиссия отклоняет те заявки , </w:t>
      </w:r>
      <w:r w:rsidR="00B46279" w:rsidRPr="00FA211F">
        <w:rPr>
          <w:rFonts w:ascii="GHEA Grapalat" w:hAnsi="GHEA Grapalat" w:cs="Sylfaen"/>
          <w:sz w:val="20"/>
          <w:szCs w:val="20"/>
        </w:rPr>
        <w:t xml:space="preserve">в </w:t>
      </w:r>
      <w:r w:rsidRPr="00FA211F">
        <w:rPr>
          <w:rFonts w:ascii="GHEA Grapalat" w:hAnsi="GHEA Grapalat" w:cs="Sylfaen"/>
          <w:sz w:val="20"/>
          <w:szCs w:val="20"/>
        </w:rPr>
        <w:t>которых</w:t>
      </w:r>
      <w:r w:rsidR="00B46279"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отсутствующий</w:t>
      </w:r>
      <w:r w:rsidR="00ED6836" w:rsidRPr="00FA211F">
        <w:rPr>
          <w:rFonts w:ascii="GHEA Grapalat" w:hAnsi="GHEA Grapalat" w:cs="Sylfaen"/>
          <w:sz w:val="20"/>
          <w:szCs w:val="20"/>
          <w:lang w:val="af-ZA"/>
        </w:rPr>
        <w:t xml:space="preserve"> </w:t>
      </w:r>
      <w:r w:rsidR="00763EF7" w:rsidRPr="00FA211F">
        <w:rPr>
          <w:rFonts w:ascii="GHEA Grapalat" w:hAnsi="GHEA Grapalat" w:cs="Sylfaen"/>
          <w:sz w:val="20"/>
          <w:szCs w:val="20"/>
          <w:lang w:val="hy-AM"/>
        </w:rPr>
        <w:t>является</w:t>
      </w:r>
      <w:r w:rsidR="00763EF7"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цена</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предложения</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 xml:space="preserve">или </w:t>
      </w:r>
      <w:r w:rsidR="00ED6836" w:rsidRPr="00FA211F">
        <w:rPr>
          <w:rFonts w:ascii="GHEA Grapalat" w:hAnsi="GHEA Grapalat" w:cs="Sylfaen"/>
          <w:sz w:val="20"/>
          <w:szCs w:val="20"/>
          <w:lang w:val="af-ZA"/>
        </w:rPr>
        <w:t>представленные</w:t>
      </w:r>
      <w:r w:rsidR="00ED6836" w:rsidRPr="00FA211F">
        <w:rPr>
          <w:rFonts w:ascii="GHEA Grapalat" w:hAnsi="GHEA Grapalat" w:cs="Sylfaen"/>
          <w:sz w:val="20"/>
          <w:szCs w:val="20"/>
        </w:rPr>
        <w:t>​</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являются</w:t>
      </w:r>
      <w:r w:rsidR="00B1695D"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приглашения</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требования</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 xml:space="preserve">несогласованными </w:t>
      </w:r>
      <w:r w:rsidR="00B5713B" w:rsidRPr="00FA211F">
        <w:rPr>
          <w:rFonts w:ascii="GHEA Grapalat" w:hAnsi="GHEA Grapalat" w:cs="Sylfaen"/>
          <w:sz w:val="20"/>
          <w:szCs w:val="20"/>
          <w:lang w:val="hy-AM"/>
        </w:rPr>
        <w:t>, за исключением случая, определенного пунктом 8.9 части 1 настоящего приглашения.</w:t>
      </w:r>
    </w:p>
    <w:p w:rsidR="00C47851" w:rsidRPr="00FA211F" w:rsidRDefault="00FD274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8.3 </w:t>
      </w:r>
      <w:r w:rsidR="001669C1" w:rsidRPr="00FA211F">
        <w:rPr>
          <w:rFonts w:ascii="GHEA Grapalat" w:hAnsi="GHEA Grapalat" w:cs="Sylfaen"/>
          <w:sz w:val="20"/>
          <w:szCs w:val="20"/>
          <w:lang w:val="hy-AM"/>
        </w:rPr>
        <w:t>Выбрано</w:t>
      </w:r>
      <w:r w:rsidR="001669C1"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и:</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последовательно</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места</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занятый</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участники</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решение</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цель</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комиссии</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президент</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автоматический</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манера</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создает</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является</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приложения</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оценка</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о</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 xml:space="preserve">протокол, </w:t>
      </w:r>
      <w:r w:rsidR="003755FD" w:rsidRPr="00FA211F">
        <w:rPr>
          <w:rFonts w:ascii="GHEA Grapalat" w:hAnsi="GHEA Grapalat" w:cs="Sylfaen"/>
          <w:sz w:val="20"/>
          <w:szCs w:val="20"/>
          <w:lang w:val="af-ZA"/>
        </w:rPr>
        <w:t xml:space="preserve">который </w:t>
      </w:r>
      <w:r w:rsidR="00153C87" w:rsidRPr="00FA211F">
        <w:rPr>
          <w:rFonts w:ascii="GHEA Grapalat" w:hAnsi="GHEA Grapalat" w:cs="Sylfaen"/>
          <w:sz w:val="20"/>
          <w:szCs w:val="20"/>
          <w:lang w:val="hy-AM"/>
        </w:rPr>
        <w:t>система</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подлежит подтверждению</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является</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комиссии</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члены</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 xml:space="preserve">автор </w:t>
      </w:r>
      <w:r w:rsidR="003755FD" w:rsidRPr="00FA211F">
        <w:rPr>
          <w:rFonts w:ascii="GHEA Grapalat" w:hAnsi="GHEA Grapalat" w:cs="Sylfaen"/>
          <w:sz w:val="20"/>
          <w:szCs w:val="20"/>
          <w:lang w:val="af-ZA"/>
        </w:rPr>
        <w:t xml:space="preserve">: </w:t>
      </w:r>
      <w:r w:rsidR="00AE4008" w:rsidRPr="00FA211F">
        <w:rPr>
          <w:rFonts w:ascii="GHEA Grapalat" w:hAnsi="GHEA Grapalat" w:cs="Sylfaen"/>
          <w:sz w:val="20"/>
          <w:szCs w:val="20"/>
          <w:lang w:val="hy-AM"/>
        </w:rPr>
        <w:t>в системе</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примечание</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выполнять</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через</w:t>
      </w:r>
    </w:p>
    <w:p w:rsidR="00C47851" w:rsidRPr="00FA211F" w:rsidRDefault="00FD2748" w:rsidP="00C47851">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 xml:space="preserve">8. </w:t>
      </w:r>
      <w:r w:rsidR="00D770E9" w:rsidRPr="00FA211F">
        <w:rPr>
          <w:rFonts w:ascii="GHEA Grapalat" w:hAnsi="GHEA Grapalat" w:cs="Sylfaen"/>
          <w:sz w:val="20"/>
          <w:szCs w:val="20"/>
          <w:lang w:val="hy-AM"/>
        </w:rPr>
        <w:t>4:</w:t>
      </w:r>
      <w:r w:rsidR="00D7435F" w:rsidRPr="00FA211F">
        <w:rPr>
          <w:rFonts w:ascii="GHEA Grapalat" w:hAnsi="GHEA Grapalat" w:cs="Sylfaen"/>
          <w:sz w:val="20"/>
          <w:szCs w:val="20"/>
          <w:lang w:val="af-ZA"/>
        </w:rPr>
        <w:t xml:space="preserve"> </w:t>
      </w:r>
      <w:r w:rsidR="00A85E5D" w:rsidRPr="00FA211F">
        <w:rPr>
          <w:rFonts w:ascii="GHEA Grapalat" w:hAnsi="GHEA Grapalat" w:cs="Sylfaen"/>
          <w:sz w:val="20"/>
          <w:szCs w:val="20"/>
          <w:lang w:val="hy-AM"/>
        </w:rPr>
        <w:t>Выбрано</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участник</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определенный</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достаточно</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оценил</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приложения</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представлено</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участники</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 xml:space="preserve">количества </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минимум</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цена</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предложение</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представлено</w:t>
      </w:r>
      <w:r w:rsidR="00B514E8"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 xml:space="preserve">моему </w:t>
      </w:r>
      <w:r w:rsidR="00153C87" w:rsidRPr="00FA211F">
        <w:rPr>
          <w:rFonts w:ascii="GHEA Grapalat" w:hAnsi="GHEA Grapalat" w:cs="Sylfaen"/>
          <w:sz w:val="20"/>
          <w:szCs w:val="20"/>
          <w:lang w:val="ru-RU"/>
        </w:rPr>
        <w:t>партнеру</w:t>
      </w:r>
      <w:r w:rsidR="00153C87"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предпочтение</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дать</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в принципе.</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И</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 xml:space="preserve">в котором </w:t>
      </w:r>
      <w:r w:rsidR="00B514E8" w:rsidRPr="00FA211F">
        <w:rPr>
          <w:rFonts w:ascii="GHEA Grapalat" w:hAnsi="GHEA Grapalat" w:cs="Sylfaen"/>
          <w:sz w:val="20"/>
          <w:szCs w:val="20"/>
          <w:lang w:val="af-ZA"/>
        </w:rPr>
        <w:t xml:space="preserve">комиссия </w:t>
      </w:r>
      <w:r w:rsidR="00B514E8" w:rsidRPr="00FA211F">
        <w:rPr>
          <w:rFonts w:ascii="GHEA Grapalat" w:hAnsi="GHEA Grapalat" w:cs="Sylfaen"/>
          <w:sz w:val="20"/>
          <w:szCs w:val="20"/>
          <w:lang w:val="ru-RU"/>
        </w:rPr>
        <w:t>к</w:t>
      </w:r>
      <w:r w:rsidR="00B514E8" w:rsidRPr="00FA211F">
        <w:rPr>
          <w:rFonts w:ascii="GHEA Grapalat" w:hAnsi="GHEA Grapalat" w:cs="Sylfaen"/>
          <w:sz w:val="20"/>
          <w:szCs w:val="20"/>
          <w:lang w:val="af-ZA"/>
        </w:rPr>
        <w:t xml:space="preserve"> </w:t>
      </w:r>
      <w:r w:rsidR="00A85E5D" w:rsidRPr="00FA211F">
        <w:rPr>
          <w:rFonts w:ascii="GHEA Grapalat" w:hAnsi="GHEA Grapalat" w:cs="Sylfaen"/>
          <w:sz w:val="20"/>
          <w:szCs w:val="20"/>
          <w:lang w:val="hy-AM"/>
        </w:rPr>
        <w:t>выбрано</w:t>
      </w:r>
      <w:r w:rsidR="00A85E5D"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и:</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последовательно</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места</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занятый</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участники</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при принятии решения</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цена</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предложений</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оценка</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и:</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lastRenderedPageBreak/>
        <w:t>сравнение</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реализуется</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является</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без</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настоящим</w:t>
      </w:r>
      <w:r w:rsidR="00B514E8" w:rsidRPr="00FA211F">
        <w:rPr>
          <w:rFonts w:ascii="GHEA Grapalat" w:hAnsi="GHEA Grapalat" w:cs="Sylfaen"/>
          <w:sz w:val="20"/>
          <w:szCs w:val="20"/>
          <w:lang w:val="af-ZA"/>
        </w:rPr>
        <w:t xml:space="preserve"> 1 </w:t>
      </w:r>
      <w:r w:rsidR="00B514E8" w:rsidRPr="00FA211F">
        <w:rPr>
          <w:rFonts w:ascii="GHEA Grapalat" w:hAnsi="GHEA Grapalat" w:cs="Sylfaen"/>
          <w:sz w:val="20"/>
          <w:szCs w:val="20"/>
          <w:lang w:val="ru-RU"/>
        </w:rPr>
        <w:t>приглашение</w:t>
      </w:r>
      <w:r w:rsidR="00AE4008" w:rsidRPr="00FA211F">
        <w:rPr>
          <w:rFonts w:ascii="GHEA Grapalat" w:hAnsi="GHEA Grapalat" w:cs="Sylfaen"/>
          <w:sz w:val="20"/>
          <w:szCs w:val="20"/>
        </w:rPr>
        <w:t>​</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 xml:space="preserve">часть </w:t>
      </w:r>
      <w:r w:rsidR="00B514E8" w:rsidRPr="00FA211F">
        <w:rPr>
          <w:rFonts w:ascii="GHEA Grapalat" w:hAnsi="GHEA Grapalat" w:cs="Sylfaen"/>
          <w:sz w:val="20"/>
          <w:szCs w:val="20"/>
          <w:lang w:val="af-ZA"/>
        </w:rPr>
        <w:t xml:space="preserve">5.2 </w:t>
      </w:r>
      <w:r w:rsidR="00B514E8" w:rsidRPr="00FA211F">
        <w:rPr>
          <w:rFonts w:ascii="GHEA Grapalat" w:hAnsi="GHEA Grapalat" w:cs="Sylfaen"/>
          <w:sz w:val="20"/>
          <w:szCs w:val="20"/>
          <w:lang w:val="ru-RU"/>
        </w:rPr>
        <w:t>в точку</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указанный</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налог</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денег</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 xml:space="preserve">расчет </w:t>
      </w:r>
      <w:r w:rsidR="00F61898" w:rsidRPr="00FA211F">
        <w:rPr>
          <w:rFonts w:ascii="GHEA Grapalat" w:hAnsi="GHEA Grapalat" w:cs="Sylfaen"/>
          <w:sz w:val="20"/>
          <w:szCs w:val="20"/>
          <w:lang w:val="hy-AM"/>
        </w:rPr>
        <w:t>и</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приложения</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при оценке</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основа</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является</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принятие</w:t>
      </w:r>
      <w:r w:rsidR="00F61898"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система</w:t>
      </w:r>
      <w:r w:rsidR="00153C87"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 xml:space="preserve">прикреплен </w:t>
      </w:r>
      <w:r w:rsidR="00AE4008" w:rsidRPr="00FA211F">
        <w:rPr>
          <w:rFonts w:ascii="GHEA Grapalat" w:hAnsi="GHEA Grapalat" w:cs="Sylfaen"/>
          <w:sz w:val="20"/>
          <w:szCs w:val="20"/>
        </w:rPr>
        <w:t xml:space="preserve">к </w:t>
      </w:r>
      <w:r w:rsidR="00F61898" w:rsidRPr="00FA211F">
        <w:rPr>
          <w:rFonts w:ascii="GHEA Grapalat" w:hAnsi="GHEA Grapalat" w:cs="Sylfaen"/>
          <w:sz w:val="20"/>
          <w:szCs w:val="20"/>
          <w:lang w:val="af-ZA"/>
        </w:rPr>
        <w:t xml:space="preserve">участнику </w:t>
      </w:r>
      <w:r w:rsidR="00F61898" w:rsidRPr="00FA211F">
        <w:rPr>
          <w:rFonts w:ascii="GHEA Grapalat" w:hAnsi="GHEA Grapalat" w:cs="Sylfaen"/>
          <w:sz w:val="20"/>
          <w:szCs w:val="20"/>
        </w:rPr>
        <w:t>к</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одобренный</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цена</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предложение</w:t>
      </w:r>
      <w:r w:rsidR="00F61898" w:rsidRPr="00FA211F">
        <w:rPr>
          <w:rFonts w:ascii="GHEA Grapalat" w:hAnsi="GHEA Grapalat" w:cs="Sylfaen"/>
          <w:sz w:val="20"/>
          <w:szCs w:val="20"/>
          <w:lang w:val="hy-AM"/>
        </w:rPr>
        <w:t>​</w:t>
      </w:r>
    </w:p>
    <w:p w:rsidR="00C47851" w:rsidRPr="00FA211F" w:rsidRDefault="00FD2748" w:rsidP="00C47851">
      <w:pPr>
        <w:ind w:firstLine="567"/>
        <w:jc w:val="both"/>
        <w:rPr>
          <w:rFonts w:ascii="GHEA Grapalat" w:hAnsi="GHEA Grapalat" w:cs="Sylfaen"/>
          <w:b/>
          <w:sz w:val="20"/>
          <w:szCs w:val="20"/>
          <w:lang w:val="hy-AM"/>
        </w:rPr>
      </w:pPr>
      <w:r w:rsidRPr="00FA211F">
        <w:rPr>
          <w:rFonts w:ascii="GHEA Grapalat" w:hAnsi="GHEA Grapalat" w:cs="Sylfaen"/>
          <w:sz w:val="20"/>
          <w:szCs w:val="20"/>
          <w:lang w:val="af-ZA"/>
        </w:rPr>
        <w:t xml:space="preserve">8: </w:t>
      </w:r>
      <w:r w:rsidR="00D770E9" w:rsidRPr="00FA211F">
        <w:rPr>
          <w:rFonts w:ascii="GHEA Grapalat" w:hAnsi="GHEA Grapalat" w:cs="Sylfaen"/>
          <w:sz w:val="20"/>
          <w:szCs w:val="20"/>
          <w:lang w:val="hy-AM"/>
        </w:rPr>
        <w:t>5</w:t>
      </w:r>
      <w:r w:rsidR="00D7435F"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Если: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приложение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непоследовательность</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является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место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найденный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в буквах</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в цифрах</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написано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денег</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 xml:space="preserve">между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тогда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основа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является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принял</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в буквах</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написано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количество.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Если: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предложенный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цены</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представлен</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являются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два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или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более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в валюте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то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их</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по сравнению с</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являются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Армении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Республика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в драмах </w:t>
      </w:r>
      <w:r w:rsidR="00096865" w:rsidRPr="00FA211F">
        <w:rPr>
          <w:rFonts w:ascii="GHEA Grapalat" w:hAnsi="GHEA Grapalat" w:cs="Sylfaen"/>
          <w:sz w:val="20"/>
          <w:szCs w:val="20"/>
          <w:lang w:val="af-ZA"/>
        </w:rPr>
        <w:t>:</w:t>
      </w:r>
      <w:r w:rsidR="00C47851" w:rsidRPr="00FA211F">
        <w:rPr>
          <w:rFonts w:ascii="GHEA Grapalat" w:hAnsi="GHEA Grapalat" w:cs="Sylfaen"/>
          <w:sz w:val="20"/>
          <w:szCs w:val="20"/>
          <w:lang w:val="hy-AM"/>
        </w:rPr>
        <w:t xml:space="preserve"> </w:t>
      </w:r>
      <w:r w:rsidR="00C47851" w:rsidRPr="00FA211F">
        <w:rPr>
          <w:rFonts w:ascii="GHEA Grapalat" w:hAnsi="GHEA Grapalat" w:cs="Sylfaen"/>
          <w:b/>
          <w:sz w:val="20"/>
          <w:szCs w:val="20"/>
          <w:lang w:val="hy-AM"/>
        </w:rPr>
        <w:t xml:space="preserve">на день и время открытия заявления, установленные </w:t>
      </w:r>
      <w:r w:rsidR="00C47851" w:rsidRPr="00FA211F">
        <w:rPr>
          <w:rFonts w:ascii="GHEA Grapalat" w:hAnsi="GHEA Grapalat" w:cs="Sylfaen"/>
          <w:b/>
          <w:sz w:val="20"/>
          <w:szCs w:val="20"/>
          <w:lang w:val="af-ZA"/>
        </w:rPr>
        <w:t xml:space="preserve">Центральным банком Республики Армения. </w:t>
      </w:r>
      <w:r w:rsidR="00C47851" w:rsidRPr="00FA211F">
        <w:rPr>
          <w:rFonts w:ascii="GHEA Grapalat" w:hAnsi="GHEA Grapalat" w:cs="Sylfaen"/>
          <w:b/>
          <w:sz w:val="20"/>
          <w:szCs w:val="20"/>
          <w:lang w:val="ru-RU"/>
        </w:rPr>
        <w:t xml:space="preserve">по обменному курсу </w:t>
      </w:r>
      <w:r w:rsidR="00C47851" w:rsidRPr="00FA211F">
        <w:rPr>
          <w:rFonts w:ascii="GHEA Grapalat" w:hAnsi="GHEA Grapalat" w:cs="Sylfaen"/>
          <w:b/>
          <w:sz w:val="20"/>
          <w:szCs w:val="20"/>
          <w:lang w:val="hy-AM"/>
        </w:rPr>
        <w:t>.</w:t>
      </w:r>
    </w:p>
    <w:p w:rsidR="00C47851" w:rsidRPr="00FA211F" w:rsidRDefault="00FD274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 </w:t>
      </w:r>
      <w:r w:rsidR="00D770E9" w:rsidRPr="00FA211F">
        <w:rPr>
          <w:rFonts w:ascii="GHEA Grapalat" w:hAnsi="GHEA Grapalat" w:cs="Sylfaen"/>
          <w:sz w:val="20"/>
          <w:szCs w:val="20"/>
          <w:lang w:val="hy-AM"/>
        </w:rPr>
        <w:t xml:space="preserve">6 </w:t>
      </w:r>
      <w:r w:rsidR="00D7435F" w:rsidRPr="00FA211F">
        <w:rPr>
          <w:rFonts w:ascii="GHEA Grapalat" w:hAnsi="GHEA Grapalat" w:cs="Sylfaen"/>
          <w:sz w:val="20"/>
          <w:szCs w:val="20"/>
          <w:lang w:val="af-ZA"/>
        </w:rPr>
        <w:t xml:space="preserve">ч </w:t>
      </w:r>
      <w:r w:rsidR="00096865" w:rsidRPr="00FA211F">
        <w:rPr>
          <w:rFonts w:ascii="GHEA Grapalat" w:hAnsi="GHEA Grapalat" w:cs="Sylfaen"/>
          <w:sz w:val="20"/>
          <w:szCs w:val="20"/>
          <w:lang w:val="hy-AM"/>
        </w:rPr>
        <w:t xml:space="preserve">комиссии </w:t>
      </w:r>
      <w:r w:rsidR="00096865"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hy-AM"/>
        </w:rPr>
        <w:t>заказчик</w:t>
      </w:r>
      <w:r w:rsidR="00153C87"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и:</w:t>
      </w:r>
      <w:r w:rsidR="00096865"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hy-AM"/>
        </w:rPr>
        <w:t>участники</w:t>
      </w:r>
      <w:r w:rsidR="00153C87"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между</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переговоры</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запрещенный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 xml:space="preserve">есть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 xml:space="preserve">кроме </w:t>
      </w:r>
      <w:r w:rsidR="00096865" w:rsidRPr="00FA211F">
        <w:rPr>
          <w:rFonts w:ascii="GHEA Grapalat" w:hAnsi="GHEA Grapalat" w:cs="Sylfaen"/>
          <w:sz w:val="20"/>
          <w:szCs w:val="20"/>
          <w:lang w:val="af-ZA"/>
        </w:rPr>
        <w:t>:</w:t>
      </w:r>
    </w:p>
    <w:p w:rsidR="00C47851" w:rsidRPr="00FA211F" w:rsidRDefault="00096865"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w:t>
      </w:r>
      <w:r w:rsidR="00C47851"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когда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 процедуре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участвовать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один </w:t>
      </w:r>
      <w:r w:rsidRPr="00FA211F">
        <w:rPr>
          <w:rFonts w:ascii="GHEA Grapalat" w:hAnsi="GHEA Grapalat" w:cs="Sylfaen"/>
          <w:sz w:val="20"/>
          <w:szCs w:val="20"/>
          <w:lang w:val="af-ZA"/>
        </w:rPr>
        <w:t xml:space="preserve">член </w:t>
      </w:r>
      <w:r w:rsidR="00153C87" w:rsidRPr="00FA211F">
        <w:rPr>
          <w:rFonts w:ascii="GHEA Grapalat" w:hAnsi="GHEA Grapalat" w:cs="Sylfaen"/>
          <w:sz w:val="20"/>
          <w:szCs w:val="20"/>
          <w:lang w:val="ru-RU"/>
        </w:rPr>
        <w:t>которого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соответствовать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приглашения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требования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приложения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оценка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как результат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приглашения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требования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соответствующий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оцениваться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только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за </w:t>
      </w:r>
      <w:r w:rsidRPr="00FA211F">
        <w:rPr>
          <w:rFonts w:ascii="GHEA Grapalat" w:hAnsi="GHEA Grapalat" w:cs="Sylfaen"/>
          <w:sz w:val="20"/>
          <w:szCs w:val="20"/>
          <w:lang w:val="af-ZA"/>
        </w:rPr>
        <w:t>участника</w:t>
      </w:r>
      <w:r w:rsidR="00153C87"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приложение</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или</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предложенный</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минимум</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цен</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равенства</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 xml:space="preserve">в случае </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или</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если</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нет</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цена</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условия</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удовлетворяющий</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оценил</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приложения</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представлено</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все</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участники</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представлено</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цена</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предложения</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превосходить</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являются</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что</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покупка</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выполнять</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для</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 xml:space="preserve">предусмотренное </w:t>
      </w:r>
      <w:r w:rsidR="00153C87" w:rsidRPr="00FA211F">
        <w:rPr>
          <w:rFonts w:ascii="GHEA Grapalat" w:hAnsi="GHEA Grapalat" w:cs="Sylfaen"/>
          <w:sz w:val="20"/>
          <w:szCs w:val="20"/>
        </w:rPr>
        <w:t>здесь</w:t>
      </w:r>
      <w:r w:rsidR="00153C87" w:rsidRPr="00FA211F">
        <w:rPr>
          <w:rFonts w:ascii="GHEA Grapalat" w:hAnsi="GHEA Grapalat" w:cs="Sylfaen"/>
          <w:sz w:val="20"/>
          <w:szCs w:val="20"/>
          <w:lang w:val="af-ZA"/>
        </w:rPr>
        <w:t xml:space="preserve">​ 1 </w:t>
      </w:r>
      <w:r w:rsidR="00153C87" w:rsidRPr="00FA211F">
        <w:rPr>
          <w:rFonts w:ascii="GHEA Grapalat" w:hAnsi="GHEA Grapalat" w:cs="Sylfaen"/>
          <w:sz w:val="20"/>
          <w:szCs w:val="20"/>
        </w:rPr>
        <w:t>приглашение​</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 xml:space="preserve">часть </w:t>
      </w:r>
      <w:r w:rsidR="00153C87" w:rsidRPr="00FA211F">
        <w:rPr>
          <w:rFonts w:ascii="GHEA Grapalat" w:hAnsi="GHEA Grapalat" w:cs="Sylfaen"/>
          <w:sz w:val="20"/>
          <w:szCs w:val="20"/>
          <w:lang w:val="af-ZA"/>
        </w:rPr>
        <w:t xml:space="preserve">8.1 </w:t>
      </w:r>
      <w:r w:rsidR="00153C87" w:rsidRPr="00FA211F">
        <w:rPr>
          <w:rFonts w:ascii="GHEA Grapalat" w:hAnsi="GHEA Grapalat" w:cs="Sylfaen"/>
          <w:sz w:val="20"/>
          <w:szCs w:val="20"/>
        </w:rPr>
        <w:t xml:space="preserve">пункт </w:t>
      </w:r>
      <w:r w:rsidR="00153C87" w:rsidRPr="00FA211F">
        <w:rPr>
          <w:rFonts w:ascii="GHEA Grapalat" w:hAnsi="GHEA Grapalat" w:cs="Sylfaen"/>
          <w:sz w:val="20"/>
          <w:szCs w:val="20"/>
          <w:lang w:val="af-ZA"/>
        </w:rPr>
        <w:t xml:space="preserve">2 </w:t>
      </w:r>
      <w:r w:rsidR="00153C87" w:rsidRPr="00FA211F">
        <w:rPr>
          <w:rFonts w:ascii="GHEA Grapalat" w:hAnsi="GHEA Grapalat" w:cs="Sylfaen"/>
          <w:sz w:val="20"/>
          <w:szCs w:val="20"/>
        </w:rPr>
        <w:t>по абзацу</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запланировано</w:t>
      </w:r>
      <w:r w:rsidR="00153C87"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финансовый</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средства</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или</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покупка</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реализуется</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является</w:t>
      </w:r>
      <w:r w:rsidR="002D601F" w:rsidRPr="00FA211F">
        <w:rPr>
          <w:rFonts w:ascii="GHEA Grapalat" w:hAnsi="GHEA Grapalat" w:cs="Sylfaen"/>
          <w:sz w:val="20"/>
          <w:szCs w:val="20"/>
          <w:lang w:val="af-ZA"/>
        </w:rPr>
        <w:t xml:space="preserve"> 15- </w:t>
      </w:r>
      <w:r w:rsidR="002D601F" w:rsidRPr="00FA211F">
        <w:rPr>
          <w:rFonts w:ascii="GHEA Grapalat" w:hAnsi="GHEA Grapalat" w:cs="Sylfaen"/>
          <w:sz w:val="20"/>
          <w:szCs w:val="20"/>
          <w:lang w:val="ru-RU"/>
        </w:rPr>
        <w:t>е Закона</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 xml:space="preserve">Статья </w:t>
      </w:r>
      <w:r w:rsidR="002D601F" w:rsidRPr="00FA211F">
        <w:rPr>
          <w:rFonts w:ascii="GHEA Grapalat" w:hAnsi="GHEA Grapalat" w:cs="Sylfaen"/>
          <w:sz w:val="20"/>
          <w:szCs w:val="20"/>
          <w:lang w:val="af-ZA"/>
        </w:rPr>
        <w:t xml:space="preserve">6 </w:t>
      </w:r>
      <w:r w:rsidR="002D601F" w:rsidRPr="00FA211F">
        <w:rPr>
          <w:rFonts w:ascii="GHEA Grapalat" w:hAnsi="GHEA Grapalat" w:cs="Sylfaen"/>
          <w:sz w:val="20"/>
          <w:szCs w:val="20"/>
          <w:lang w:val="ru-RU"/>
        </w:rPr>
        <w:t>часть</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на основе</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Подарок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точка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соответствии 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проведенный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переговоры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привести 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только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предложенный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снижение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оплата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условия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к изменению </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и</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переговоры</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руководить</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являются</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 xml:space="preserve">одновременно </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все</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участники</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с</w:t>
      </w:r>
    </w:p>
    <w:p w:rsidR="00C47851" w:rsidRPr="00FA211F" w:rsidRDefault="00096865"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2)</w:t>
      </w:r>
      <w:r w:rsidR="00C47851"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По закону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другой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случаи.</w:t>
      </w:r>
    </w:p>
    <w:p w:rsidR="00C47851" w:rsidRPr="00FA211F" w:rsidRDefault="00FD2748" w:rsidP="00C47851">
      <w:pPr>
        <w:ind w:firstLine="567"/>
        <w:jc w:val="both"/>
        <w:rPr>
          <w:rFonts w:ascii="GHEA Grapalat" w:hAnsi="GHEA Grapalat" w:cs="Sylfaen"/>
          <w:sz w:val="20"/>
          <w:szCs w:val="20"/>
          <w:lang w:val="af-ZA"/>
        </w:rPr>
      </w:pPr>
      <w:r w:rsidRPr="00FA211F">
        <w:rPr>
          <w:rFonts w:ascii="GHEA Grapalat" w:hAnsi="GHEA Grapalat"/>
          <w:sz w:val="20"/>
          <w:szCs w:val="20"/>
          <w:lang w:val="af-ZA"/>
        </w:rPr>
        <w:t xml:space="preserve">8. </w:t>
      </w:r>
      <w:r w:rsidR="00D770E9" w:rsidRPr="00FA211F">
        <w:rPr>
          <w:rFonts w:ascii="GHEA Grapalat" w:hAnsi="GHEA Grapalat"/>
          <w:sz w:val="20"/>
          <w:szCs w:val="20"/>
          <w:lang w:val="hy-AM"/>
        </w:rPr>
        <w:t xml:space="preserve">7- </w:t>
      </w:r>
      <w:r w:rsidR="00D7435F" w:rsidRPr="00FA211F">
        <w:rPr>
          <w:rFonts w:ascii="GHEA Grapalat" w:hAnsi="GHEA Grapalat"/>
          <w:sz w:val="20"/>
          <w:szCs w:val="20"/>
          <w:lang w:val="af-ZA"/>
        </w:rPr>
        <w:t xml:space="preserve">часовая </w:t>
      </w:r>
      <w:r w:rsidR="00973FB1" w:rsidRPr="00FA211F">
        <w:rPr>
          <w:rFonts w:ascii="GHEA Grapalat" w:hAnsi="GHEA Grapalat" w:cs="Sylfaen"/>
          <w:sz w:val="20"/>
          <w:szCs w:val="20"/>
          <w:lang w:val="ru-RU"/>
        </w:rPr>
        <w:t>комиссия</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приглашения</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требования</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к</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достаточно</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оценил</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приложения</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представлено</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 xml:space="preserve">от </w:t>
      </w:r>
      <w:r w:rsidRPr="00FA211F">
        <w:rPr>
          <w:rFonts w:ascii="GHEA Grapalat" w:hAnsi="GHEA Grapalat" w:cs="Sylfaen"/>
          <w:sz w:val="20"/>
          <w:szCs w:val="20"/>
        </w:rPr>
        <w:t>коллег</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решение</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и:</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объявление</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является</w:t>
      </w:r>
      <w:r w:rsidR="00973FB1" w:rsidRPr="00FA211F">
        <w:rPr>
          <w:rFonts w:ascii="GHEA Grapalat" w:hAnsi="GHEA Grapalat" w:cs="Sylfaen"/>
          <w:sz w:val="20"/>
          <w:szCs w:val="20"/>
          <w:lang w:val="af-ZA"/>
        </w:rPr>
        <w:t xml:space="preserve"> </w:t>
      </w:r>
      <w:r w:rsidR="00D32414" w:rsidRPr="00FA211F">
        <w:rPr>
          <w:rFonts w:ascii="GHEA Grapalat" w:hAnsi="GHEA Grapalat" w:cs="Sylfaen"/>
          <w:sz w:val="20"/>
          <w:szCs w:val="20"/>
          <w:lang w:val="hy-AM"/>
        </w:rPr>
        <w:t>выбрано</w:t>
      </w:r>
      <w:r w:rsidR="00D32414"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и:</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последовательно</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места</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занятый</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 xml:space="preserve">Участники </w:t>
      </w:r>
      <w:r w:rsidR="00973FB1"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Рекомендуется</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минимум</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цен</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равенства</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случай</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или</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если</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нет</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цена</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условия</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удовлетворяющий</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оценил</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приложения</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представлено</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 xml:space="preserve">всем </w:t>
      </w:r>
      <w:r w:rsidR="009B6D58" w:rsidRPr="00FA211F">
        <w:rPr>
          <w:rFonts w:ascii="GHEA Grapalat" w:hAnsi="GHEA Grapalat" w:cs="Sylfaen"/>
          <w:sz w:val="20"/>
          <w:szCs w:val="20"/>
          <w:lang w:val="af-ZA"/>
        </w:rPr>
        <w:t>участникам</w:t>
      </w:r>
      <w:r w:rsidR="009B6D58" w:rsidRPr="00FA211F">
        <w:rPr>
          <w:rFonts w:ascii="GHEA Grapalat" w:hAnsi="GHEA Grapalat" w:cs="Sylfaen"/>
          <w:sz w:val="20"/>
          <w:szCs w:val="20"/>
          <w:lang w:val="ru-RU"/>
        </w:rPr>
        <w:t>​</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представлено</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цена</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предложения</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превосходить</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являются</w:t>
      </w:r>
      <w:r w:rsidR="009B6D58"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настоящим</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процедуры</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в кадре</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 xml:space="preserve">приобретение приобретаемых </w:t>
      </w:r>
      <w:r w:rsidR="00973FB1" w:rsidRPr="00FA211F">
        <w:rPr>
          <w:rFonts w:ascii="GHEA Grapalat" w:hAnsi="GHEA Grapalat" w:cs="Sylfaen"/>
          <w:sz w:val="20"/>
          <w:szCs w:val="20"/>
          <w:lang w:val="af-ZA"/>
        </w:rPr>
        <w:t xml:space="preserve">услуг </w:t>
      </w:r>
      <w:r w:rsidR="00973FB1" w:rsidRPr="00FA211F">
        <w:rPr>
          <w:rFonts w:ascii="GHEA Grapalat" w:hAnsi="GHEA Grapalat" w:cs="Sylfaen"/>
          <w:sz w:val="20"/>
          <w:szCs w:val="20"/>
          <w:lang w:val="ru-RU"/>
        </w:rPr>
        <w:t>по заявке</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определенный</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цена</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или</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покупка</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реализуется</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является</w:t>
      </w:r>
      <w:r w:rsidR="00FF3E3D" w:rsidRPr="00FA211F">
        <w:rPr>
          <w:rFonts w:ascii="GHEA Grapalat" w:hAnsi="GHEA Grapalat" w:cs="Sylfaen"/>
          <w:sz w:val="20"/>
          <w:szCs w:val="20"/>
          <w:lang w:val="af-ZA"/>
        </w:rPr>
        <w:t xml:space="preserve"> 15- </w:t>
      </w:r>
      <w:r w:rsidR="00FF3E3D" w:rsidRPr="00FA211F">
        <w:rPr>
          <w:rFonts w:ascii="GHEA Grapalat" w:hAnsi="GHEA Grapalat" w:cs="Sylfaen"/>
          <w:sz w:val="20"/>
          <w:szCs w:val="20"/>
          <w:lang w:val="ru-RU"/>
        </w:rPr>
        <w:t>е Закона</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 xml:space="preserve">Статья </w:t>
      </w:r>
      <w:r w:rsidR="00FF3E3D" w:rsidRPr="00FA211F">
        <w:rPr>
          <w:rFonts w:ascii="GHEA Grapalat" w:hAnsi="GHEA Grapalat" w:cs="Sylfaen"/>
          <w:sz w:val="20"/>
          <w:szCs w:val="20"/>
          <w:lang w:val="af-ZA"/>
        </w:rPr>
        <w:t xml:space="preserve">6 </w:t>
      </w:r>
      <w:r w:rsidR="00FF3E3D" w:rsidRPr="00FA211F">
        <w:rPr>
          <w:rFonts w:ascii="GHEA Grapalat" w:hAnsi="GHEA Grapalat" w:cs="Sylfaen"/>
          <w:sz w:val="20"/>
          <w:szCs w:val="20"/>
          <w:lang w:val="ru-RU"/>
        </w:rPr>
        <w:t>часть</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на основе</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на</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а </w:t>
      </w:r>
      <w:r w:rsidRPr="00FA211F">
        <w:rPr>
          <w:rFonts w:ascii="GHEA Grapalat" w:hAnsi="GHEA Grapalat" w:cs="Sylfaen"/>
          <w:sz w:val="20"/>
          <w:szCs w:val="20"/>
          <w:lang w:val="af-ZA"/>
        </w:rPr>
        <w:t xml:space="preserve">. </w:t>
      </w:r>
      <w:r w:rsidR="00E34189" w:rsidRPr="00FA211F">
        <w:rPr>
          <w:rFonts w:ascii="GHEA Grapalat" w:hAnsi="GHEA Grapalat" w:cs="Sylfaen"/>
          <w:sz w:val="20"/>
          <w:szCs w:val="20"/>
          <w:lang w:val="hy-AM"/>
        </w:rPr>
        <w:t>выбрано</w:t>
      </w:r>
      <w:r w:rsidR="00E34189"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последовательно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места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работающие </w:t>
      </w:r>
      <w:r w:rsidRPr="00FA211F">
        <w:rPr>
          <w:rFonts w:ascii="GHEA Grapalat" w:hAnsi="GHEA Grapalat" w:cs="Sylfaen"/>
          <w:sz w:val="20"/>
          <w:szCs w:val="20"/>
          <w:lang w:val="af-ZA"/>
        </w:rPr>
        <w:t xml:space="preserve">члены </w:t>
      </w:r>
      <w:r w:rsidRPr="00FA211F">
        <w:rPr>
          <w:rFonts w:ascii="GHEA Grapalat" w:hAnsi="GHEA Grapalat" w:cs="Sylfaen"/>
          <w:sz w:val="20"/>
          <w:szCs w:val="20"/>
          <w:lang w:val="ru-RU"/>
        </w:rPr>
        <w:t>решать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сессии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предложенный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снижение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условия</w:t>
      </w:r>
      <w:r w:rsidRPr="00FA211F">
        <w:rPr>
          <w:rFonts w:ascii="GHEA Grapalat" w:hAnsi="GHEA Grapalat" w:cs="Sylfaen"/>
          <w:sz w:val="20"/>
          <w:szCs w:val="20"/>
          <w:lang w:val="af-ZA"/>
        </w:rPr>
        <w:softHyphen/>
        <w:t xml:space="preserve"> </w:t>
      </w:r>
      <w:r w:rsidRPr="00FA211F">
        <w:rPr>
          <w:rFonts w:ascii="GHEA Grapalat" w:hAnsi="GHEA Grapalat" w:cs="Sylfaen"/>
          <w:sz w:val="20"/>
          <w:szCs w:val="20"/>
          <w:lang w:val="ru-RU"/>
        </w:rPr>
        <w:t>удовлетворяющий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оценил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всем </w:t>
      </w:r>
      <w:r w:rsidRPr="00FA211F">
        <w:rPr>
          <w:rFonts w:ascii="GHEA Grapalat" w:hAnsi="GHEA Grapalat" w:cs="Sylfaen"/>
          <w:sz w:val="20"/>
          <w:szCs w:val="20"/>
          <w:lang w:val="af-ZA"/>
        </w:rPr>
        <w:t>участникам</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руководить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одновременный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переговоры, </w:t>
      </w:r>
      <w:r w:rsidRPr="00FA211F">
        <w:rPr>
          <w:rFonts w:ascii="GHEA Grapalat" w:hAnsi="GHEA Grapalat" w:cs="Sylfaen"/>
          <w:sz w:val="20"/>
          <w:szCs w:val="20"/>
          <w:lang w:val="af-ZA"/>
        </w:rPr>
        <w:t xml:space="preserve">если </w:t>
      </w:r>
      <w:r w:rsidRPr="00FA211F">
        <w:rPr>
          <w:rFonts w:ascii="GHEA Grapalat" w:hAnsi="GHEA Grapalat" w:cs="Sylfaen"/>
          <w:sz w:val="20"/>
          <w:szCs w:val="20"/>
          <w:lang w:val="ru-RU"/>
        </w:rPr>
        <w:t>на сессии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подарок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все </w:t>
      </w:r>
      <w:r w:rsidRPr="00FA211F">
        <w:rPr>
          <w:rFonts w:ascii="GHEA Grapalat" w:hAnsi="GHEA Grapalat" w:cs="Sylfaen"/>
          <w:sz w:val="20"/>
          <w:szCs w:val="20"/>
          <w:lang w:val="af-ZA"/>
        </w:rPr>
        <w:t xml:space="preserve">участники ( </w:t>
      </w:r>
      <w:r w:rsidRPr="00FA211F">
        <w:rPr>
          <w:rFonts w:ascii="GHEA Grapalat" w:hAnsi="GHEA Grapalat" w:cs="Sylfaen"/>
          <w:sz w:val="20"/>
          <w:szCs w:val="20"/>
          <w:lang w:val="ru-RU"/>
        </w:rPr>
        <w:t>соответственно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власть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представители </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б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противоположный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случай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сессия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приостановленный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есть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один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течение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секретарь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достаточно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оценил</w:t>
      </w:r>
      <w:r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приложения</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представлено</w:t>
      </w:r>
      <w:r w:rsidR="00143E8C"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все</w:t>
      </w:r>
      <w:r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участники</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система</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через</w:t>
      </w:r>
      <w:r w:rsidR="00143E8C"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то же время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уведомление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снижение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вокруг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одновременный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переговоров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вождение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день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время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дикий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в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переговоры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руководить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раньше, </w:t>
      </w:r>
      <w:r w:rsidRPr="00FA211F">
        <w:rPr>
          <w:rFonts w:ascii="GHEA Grapalat" w:hAnsi="GHEA Grapalat" w:cs="Sylfaen"/>
          <w:sz w:val="20"/>
          <w:szCs w:val="20"/>
          <w:lang w:val="af-ZA"/>
        </w:rPr>
        <w:t xml:space="preserve">чем </w:t>
      </w:r>
      <w:r w:rsidRPr="00FA211F">
        <w:rPr>
          <w:rFonts w:ascii="GHEA Grapalat" w:hAnsi="GHEA Grapalat" w:cs="Sylfaen"/>
          <w:sz w:val="20"/>
          <w:szCs w:val="20"/>
          <w:lang w:val="ru-RU"/>
        </w:rPr>
        <w:t>уведомление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отправленным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день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следующий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даты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второй </w:t>
      </w:r>
      <w:r w:rsidRPr="00FA211F">
        <w:rPr>
          <w:rFonts w:ascii="GHEA Grapalat" w:hAnsi="GHEA Grapalat" w:cs="Sylfaen"/>
          <w:sz w:val="20"/>
          <w:szCs w:val="20"/>
          <w:lang w:val="af-ZA"/>
        </w:rPr>
        <w:t xml:space="preserve">и не позднее </w:t>
      </w:r>
      <w:r w:rsidR="008A2FF1" w:rsidRPr="00FA211F">
        <w:rPr>
          <w:rFonts w:ascii="GHEA Grapalat" w:hAnsi="GHEA Grapalat" w:cs="Sylfaen"/>
          <w:sz w:val="20"/>
          <w:szCs w:val="20"/>
          <w:lang w:val="hy-AM"/>
        </w:rPr>
        <w:t>пятого</w:t>
      </w:r>
      <w:r w:rsidR="008A2FF1"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день</w:t>
      </w:r>
      <w:r w:rsidRPr="00FA211F">
        <w:rPr>
          <w:rFonts w:ascii="GHEA Grapalat" w:hAnsi="GHEA Grapalat" w:cs="Sylfaen"/>
          <w:sz w:val="20"/>
          <w:szCs w:val="20"/>
          <w:lang w:val="ru-RU"/>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д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каждый</w:t>
      </w:r>
      <w:r w:rsidRPr="00FA211F">
        <w:rPr>
          <w:rFonts w:ascii="GHEA Grapalat" w:hAnsi="GHEA Grapalat" w:cs="Sylfaen"/>
          <w:sz w:val="20"/>
          <w:szCs w:val="20"/>
          <w:lang w:val="af-ZA"/>
        </w:rPr>
        <w:t xml:space="preserve"> </w:t>
      </w:r>
      <w:r w:rsidR="007210AC" w:rsidRPr="00FA211F">
        <w:rPr>
          <w:rFonts w:ascii="GHEA Grapalat" w:hAnsi="GHEA Grapalat" w:cs="Sylfaen"/>
          <w:sz w:val="20"/>
          <w:szCs w:val="20"/>
        </w:rPr>
        <w:t xml:space="preserve">партнер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данные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данный момент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опубликовано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другие </w:t>
      </w:r>
      <w:r w:rsidRPr="00FA211F">
        <w:rPr>
          <w:rFonts w:ascii="GHEA Grapalat" w:hAnsi="GHEA Grapalat" w:cs="Sylfaen"/>
          <w:sz w:val="20"/>
          <w:szCs w:val="20"/>
          <w:lang w:val="af-ZA"/>
        </w:rPr>
        <w:t xml:space="preserve">участники </w:t>
      </w:r>
      <w:r w:rsidRPr="00FA211F">
        <w:rPr>
          <w:rFonts w:ascii="GHEA Grapalat" w:hAnsi="GHEA Grapalat" w:cs="Sylfaen"/>
          <w:sz w:val="20"/>
          <w:szCs w:val="20"/>
          <w:lang w:val="ru-RU"/>
        </w:rPr>
        <w:t xml:space="preserve">для </w:t>
      </w:r>
      <w:r w:rsidRPr="00FA211F">
        <w:rPr>
          <w:rFonts w:ascii="GHEA Grapalat" w:hAnsi="GHEA Grapalat" w:cs="Sylfaen"/>
          <w:sz w:val="20"/>
          <w:szCs w:val="20"/>
          <w:lang w:val="af-ZA"/>
        </w:rPr>
        <w:t>и</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переговоров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для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крайний срок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пополнение </w:t>
      </w:r>
      <w:r w:rsidRPr="00FA211F">
        <w:rPr>
          <w:rFonts w:ascii="GHEA Grapalat" w:hAnsi="GHEA Grapalat" w:cs="Sylfaen"/>
          <w:sz w:val="20"/>
          <w:szCs w:val="20"/>
          <w:lang w:val="af-ZA"/>
        </w:rPr>
        <w:t>участника</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обзор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ее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предложение</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переговоров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для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крайний срок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истечь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на данный момент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 словам </w:t>
      </w:r>
      <w:r w:rsidR="00F4506C" w:rsidRPr="00FA211F">
        <w:rPr>
          <w:rFonts w:ascii="GHEA Grapalat" w:hAnsi="GHEA Grapalat" w:cs="Sylfaen"/>
          <w:sz w:val="20"/>
          <w:szCs w:val="20"/>
          <w:lang w:val="hy-AM"/>
        </w:rPr>
        <w:t xml:space="preserve">присутствующих </w:t>
      </w:r>
      <w:r w:rsidRPr="00FA211F">
        <w:rPr>
          <w:rFonts w:ascii="GHEA Grapalat" w:hAnsi="GHEA Grapalat" w:cs="Sylfaen"/>
          <w:sz w:val="20"/>
          <w:szCs w:val="20"/>
          <w:lang w:val="af-ZA"/>
        </w:rPr>
        <w:t xml:space="preserve">участников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цены </w:t>
      </w:r>
      <w:r w:rsidRPr="00FA211F">
        <w:rPr>
          <w:rFonts w:ascii="GHEA Grapalat" w:hAnsi="GHEA Grapalat" w:cs="Sylfaen"/>
          <w:sz w:val="20"/>
          <w:szCs w:val="20"/>
          <w:lang w:val="af-ZA"/>
        </w:rPr>
        <w:t xml:space="preserve">которых </w:t>
      </w:r>
      <w:r w:rsidR="00A11BD0" w:rsidRPr="00FA211F">
        <w:rPr>
          <w:rFonts w:ascii="GHEA Grapalat" w:hAnsi="GHEA Grapalat" w:cs="Sylfaen"/>
          <w:sz w:val="20"/>
          <w:szCs w:val="20"/>
          <w:lang w:val="hy-AM"/>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превышает </w:t>
      </w:r>
      <w:r w:rsidR="00AB1DD6" w:rsidRPr="00FA211F">
        <w:rPr>
          <w:rFonts w:ascii="GHEA Grapalat" w:hAnsi="GHEA Grapalat" w:cs="Sylfaen"/>
          <w:sz w:val="20"/>
          <w:szCs w:val="20"/>
          <w:lang w:val="hy-AM"/>
        </w:rPr>
        <w:t xml:space="preserve">цену, указанную в заказе на поставку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объявлено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00AB1DD6" w:rsidRPr="00FA211F">
        <w:rPr>
          <w:rFonts w:ascii="GHEA Grapalat" w:hAnsi="GHEA Grapalat" w:cs="Sylfaen"/>
          <w:sz w:val="20"/>
          <w:szCs w:val="20"/>
          <w:lang w:val="hy-AM"/>
        </w:rPr>
        <w:t>выбрано</w:t>
      </w:r>
      <w:r w:rsidR="00AB1DD6"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последовательно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места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работающие </w:t>
      </w:r>
      <w:r w:rsidRPr="00FA211F">
        <w:rPr>
          <w:rFonts w:ascii="GHEA Grapalat" w:hAnsi="GHEA Grapalat" w:cs="Sylfaen"/>
          <w:sz w:val="20"/>
          <w:szCs w:val="20"/>
          <w:lang w:val="af-ZA"/>
        </w:rPr>
        <w:t xml:space="preserve">члены </w:t>
      </w:r>
      <w:r w:rsidRPr="00FA211F">
        <w:rPr>
          <w:rFonts w:ascii="GHEA Grapalat" w:hAnsi="GHEA Grapalat" w:cs="Sylfaen"/>
          <w:sz w:val="20"/>
          <w:szCs w:val="20"/>
          <w:lang w:val="ru-RU"/>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ф </w:t>
      </w:r>
      <w:r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переговоров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для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определенный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крайний срок</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истечь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 xml:space="preserve">в </w:t>
      </w:r>
      <w:r w:rsidR="004830AB" w:rsidRPr="00FA211F">
        <w:rPr>
          <w:rFonts w:ascii="GHEA Grapalat" w:hAnsi="GHEA Grapalat" w:cs="Sylfaen"/>
          <w:sz w:val="20"/>
          <w:szCs w:val="20"/>
          <w:lang w:val="af-ZA"/>
        </w:rPr>
        <w:t xml:space="preserve">данный момент, </w:t>
      </w:r>
      <w:r w:rsidR="004830AB" w:rsidRPr="00FA211F">
        <w:rPr>
          <w:rFonts w:ascii="GHEA Grapalat" w:hAnsi="GHEA Grapalat" w:cs="Sylfaen"/>
          <w:sz w:val="20"/>
          <w:szCs w:val="20"/>
          <w:lang w:val="ru-RU"/>
        </w:rPr>
        <w:t>если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 этому</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подарок</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участники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представлено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цены</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превосходить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являются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покупки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 заявке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определенный</w:t>
      </w:r>
      <w:r w:rsidR="004830AB" w:rsidRPr="00FA211F">
        <w:rPr>
          <w:rFonts w:ascii="GHEA Grapalat" w:hAnsi="GHEA Grapalat" w:cs="Sylfaen"/>
          <w:sz w:val="20"/>
          <w:szCs w:val="20"/>
          <w:lang w:val="af-ZA"/>
        </w:rPr>
        <w:t xml:space="preserve"> тогда </w:t>
      </w:r>
      <w:r w:rsidR="004830AB" w:rsidRPr="00FA211F">
        <w:rPr>
          <w:rFonts w:ascii="GHEA Grapalat" w:hAnsi="GHEA Grapalat" w:cs="Sylfaen"/>
          <w:sz w:val="20"/>
          <w:szCs w:val="20"/>
          <w:lang w:val="ru-RU"/>
        </w:rPr>
        <w:t>цена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оценщик</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комиссия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может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является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переговоров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как результат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низкий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цена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предложение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представлено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участнику</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объявить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выбрано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участник:</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 xml:space="preserve">при условии, что </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последний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Пломбируемый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 контракту</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запланировано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вечеринки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права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обязанности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сила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являются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входить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покупки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 заявке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определенный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цена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превосходящий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по размеру</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дополнительный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финансовый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средства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быть запланированным</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этого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на основе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на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вечеринки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между</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соглашение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запечатывать</w:t>
      </w:r>
      <w:r w:rsidR="004830AB" w:rsidRPr="00FA211F">
        <w:rPr>
          <w:rFonts w:ascii="GHEA Grapalat" w:hAnsi="GHEA Grapalat" w:cs="Sylfaen"/>
          <w:sz w:val="20"/>
          <w:szCs w:val="20"/>
          <w:lang w:val="af-ZA"/>
        </w:rPr>
        <w:t xml:space="preserve"> на </w:t>
      </w:r>
      <w:r w:rsidR="004830AB" w:rsidRPr="00FA211F">
        <w:rPr>
          <w:rFonts w:ascii="GHEA Grapalat" w:hAnsi="GHEA Grapalat" w:cs="Sylfaen"/>
          <w:sz w:val="20"/>
          <w:szCs w:val="20"/>
          <w:lang w:val="ru-RU"/>
        </w:rPr>
        <w:t>случай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 xml:space="preserve">в </w:t>
      </w:r>
      <w:r w:rsidR="00C47851" w:rsidRPr="00FA211F">
        <w:rPr>
          <w:rFonts w:ascii="GHEA Grapalat" w:hAnsi="GHEA Grapalat" w:cs="Sylfaen"/>
          <w:sz w:val="20"/>
          <w:szCs w:val="20"/>
          <w:lang w:val="hy-AM"/>
        </w:rPr>
        <w:t>котором</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соглашение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быть запечатанным</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является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дополнительный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финансовый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средства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быть запланированным</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следующий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пятнадцать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работающий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дня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 течение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 xml:space="preserve">сроки </w:t>
      </w:r>
      <w:r w:rsidR="004830AB" w:rsidRPr="00FA211F">
        <w:rPr>
          <w:rFonts w:ascii="GHEA Grapalat" w:hAnsi="GHEA Grapalat" w:cs="Sylfaen"/>
          <w:sz w:val="20"/>
          <w:szCs w:val="20"/>
          <w:lang w:val="hy-AM"/>
        </w:rPr>
        <w:t>оказания услуги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расширение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контракта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уплотнение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 даты</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соглашение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уплотнение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день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упал</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 xml:space="preserve">по периоду </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Настоящее время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пункта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 соответствии с</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запечатанный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контракт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решается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 xml:space="preserve">есть </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если</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уплотнение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следующий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шестьдесят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календарь</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дня</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в течение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дополнительный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финансовый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средства</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они не</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запланировано</w:t>
      </w:r>
    </w:p>
    <w:p w:rsidR="00C47851" w:rsidRPr="00FA211F" w:rsidRDefault="00704862" w:rsidP="00C47851">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является. на момент истечения срока, установленного для переговоров, если цены, представленные присутствующими на них участниками, превышают цену, указанную в заявке на закупку, или</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минимум</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цены</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равный</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 xml:space="preserve">есть </w:t>
      </w:r>
      <w:r w:rsidR="00973FB1"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покупка</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процедура</w:t>
      </w:r>
      <w:r w:rsidR="009B6D58"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af-ZA"/>
        </w:rPr>
        <w:t xml:space="preserve">37 </w:t>
      </w:r>
      <w:r w:rsidR="005A3DC6" w:rsidRPr="00FA211F">
        <w:rPr>
          <w:rFonts w:ascii="GHEA Grapalat" w:hAnsi="GHEA Grapalat" w:cs="Sylfaen"/>
          <w:sz w:val="20"/>
          <w:szCs w:val="20"/>
          <w:lang w:val="hy-AM"/>
        </w:rPr>
        <w:t>Закона</w:t>
      </w:r>
      <w:r w:rsidR="00973FB1" w:rsidRPr="00FA211F">
        <w:rPr>
          <w:rFonts w:ascii="GHEA Grapalat" w:hAnsi="GHEA Grapalat" w:cs="Sylfaen"/>
          <w:sz w:val="20"/>
          <w:szCs w:val="20"/>
          <w:lang w:val="hy-AM"/>
        </w:rPr>
        <w:t>​</w:t>
      </w:r>
      <w:r w:rsidR="00973FB1" w:rsidRPr="00FA211F">
        <w:rPr>
          <w:rFonts w:ascii="GHEA Grapalat" w:hAnsi="GHEA Grapalat" w:cs="Sylfaen"/>
          <w:sz w:val="20"/>
          <w:szCs w:val="20"/>
          <w:lang w:val="af-ZA"/>
        </w:rPr>
        <w:t xml:space="preserve"> 1 </w:t>
      </w:r>
      <w:r w:rsidR="00973FB1" w:rsidRPr="00FA211F">
        <w:rPr>
          <w:rFonts w:ascii="GHEA Grapalat" w:hAnsi="GHEA Grapalat" w:cs="Sylfaen"/>
          <w:sz w:val="20"/>
          <w:szCs w:val="20"/>
          <w:lang w:val="hy-AM"/>
        </w:rPr>
        <w:t>статьи​</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 xml:space="preserve">к части </w:t>
      </w:r>
      <w:r w:rsidR="00973FB1" w:rsidRPr="00FA211F">
        <w:rPr>
          <w:rFonts w:ascii="GHEA Grapalat" w:hAnsi="GHEA Grapalat" w:cs="Sylfaen"/>
          <w:sz w:val="20"/>
          <w:szCs w:val="20"/>
          <w:lang w:val="af-ZA"/>
        </w:rPr>
        <w:t xml:space="preserve">1 </w:t>
      </w:r>
      <w:r w:rsidR="00973FB1" w:rsidRPr="00FA211F">
        <w:rPr>
          <w:rFonts w:ascii="GHEA Grapalat" w:hAnsi="GHEA Grapalat" w:cs="Sylfaen"/>
          <w:sz w:val="20"/>
          <w:szCs w:val="20"/>
          <w:lang w:val="hy-AM"/>
        </w:rPr>
        <w:t>точка</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на основе</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на</w:t>
      </w:r>
      <w:r w:rsidR="00973FB1"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объявлено</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является</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отсутствует, за исключением случая, предусмотренного пунктом "е" настоящей подраздела.</w:t>
      </w:r>
    </w:p>
    <w:p w:rsidR="00C47851" w:rsidRPr="00FA211F" w:rsidRDefault="00FD2748" w:rsidP="00C47851">
      <w:pPr>
        <w:ind w:firstLine="567"/>
        <w:jc w:val="both"/>
        <w:rPr>
          <w:rFonts w:ascii="GHEA Grapalat" w:hAnsi="GHEA Grapalat"/>
          <w:sz w:val="20"/>
          <w:szCs w:val="20"/>
          <w:lang w:val="hy-AM"/>
        </w:rPr>
      </w:pPr>
      <w:r w:rsidRPr="00FA211F">
        <w:rPr>
          <w:rFonts w:ascii="GHEA Grapalat" w:hAnsi="GHEA Grapalat"/>
          <w:sz w:val="20"/>
          <w:szCs w:val="20"/>
          <w:lang w:val="af-ZA"/>
        </w:rPr>
        <w:t xml:space="preserve">8.8 </w:t>
      </w:r>
      <w:r w:rsidR="00E24EBF" w:rsidRPr="00FA211F">
        <w:rPr>
          <w:rFonts w:ascii="GHEA Grapalat" w:hAnsi="GHEA Grapalat"/>
          <w:sz w:val="20"/>
          <w:szCs w:val="20"/>
          <w:lang w:val="af-ZA"/>
        </w:rPr>
        <w:t xml:space="preserve">По запросу любой заявки </w:t>
      </w:r>
      <w:r w:rsidR="00D770E9" w:rsidRPr="00FA211F">
        <w:rPr>
          <w:rFonts w:ascii="GHEA Grapalat" w:hAnsi="GHEA Grapalat"/>
          <w:sz w:val="20"/>
          <w:szCs w:val="20"/>
          <w:lang w:val="hy-AM"/>
        </w:rPr>
        <w:t>участника</w:t>
      </w:r>
      <w:r w:rsidR="00C47851" w:rsidRPr="00FA211F">
        <w:rPr>
          <w:rFonts w:ascii="GHEA Grapalat" w:hAnsi="GHEA Grapalat"/>
          <w:sz w:val="20"/>
          <w:szCs w:val="20"/>
          <w:lang w:val="hy-AM"/>
        </w:rPr>
        <w:t xml:space="preserve"> </w:t>
      </w:r>
      <w:r w:rsidR="00B514E8" w:rsidRPr="00FA211F">
        <w:rPr>
          <w:rFonts w:ascii="GHEA Grapalat" w:hAnsi="GHEA Grapalat"/>
          <w:sz w:val="20"/>
          <w:szCs w:val="20"/>
          <w:lang w:val="af-ZA"/>
        </w:rPr>
        <w:t>Секретарь комиссии незамедлительно передает копии другому участнику, подавшему такое требование.</w:t>
      </w:r>
      <w:r w:rsidR="007B6811" w:rsidRPr="00FA211F">
        <w:rPr>
          <w:rFonts w:ascii="GHEA Grapalat" w:hAnsi="GHEA Grapalat"/>
          <w:sz w:val="20"/>
          <w:szCs w:val="20"/>
          <w:lang w:val="hy-AM"/>
        </w:rPr>
        <w:t xml:space="preserve"> </w:t>
      </w:r>
      <w:r w:rsidR="007B6811" w:rsidRPr="00FA211F">
        <w:rPr>
          <w:rFonts w:ascii="GHEA Grapalat" w:hAnsi="GHEA Grapalat"/>
          <w:sz w:val="20"/>
          <w:szCs w:val="20"/>
          <w:lang w:val="af-ZA"/>
        </w:rPr>
        <w:t xml:space="preserve">В случае невозможности исполнения запроса лицу, обратившемуся с запросом, немедленно предоставляются </w:t>
      </w:r>
      <w:r w:rsidR="00410B68" w:rsidRPr="00FA211F">
        <w:rPr>
          <w:rFonts w:ascii="GHEA Grapalat" w:hAnsi="GHEA Grapalat"/>
          <w:sz w:val="20"/>
          <w:szCs w:val="20"/>
          <w:lang w:val="hy-AM"/>
        </w:rPr>
        <w:t xml:space="preserve">включенные в запрос документы </w:t>
      </w:r>
      <w:r w:rsidR="007B6811" w:rsidRPr="00FA211F">
        <w:rPr>
          <w:rFonts w:ascii="GHEA Grapalat" w:hAnsi="GHEA Grapalat"/>
          <w:sz w:val="20"/>
          <w:szCs w:val="20"/>
          <w:lang w:val="af-ZA"/>
        </w:rPr>
        <w:t xml:space="preserve">,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 </w:t>
      </w:r>
      <w:r w:rsidR="007B6811" w:rsidRPr="00FA211F">
        <w:rPr>
          <w:rFonts w:ascii="GHEA Grapalat" w:hAnsi="GHEA Grapalat"/>
          <w:sz w:val="20"/>
          <w:szCs w:val="20"/>
          <w:lang w:val="hy-AM"/>
        </w:rPr>
        <w:t>.</w:t>
      </w:r>
    </w:p>
    <w:p w:rsidR="00E803B5" w:rsidRPr="00FA211F" w:rsidRDefault="00A150A9" w:rsidP="00E803B5">
      <w:pPr>
        <w:ind w:firstLine="567"/>
        <w:jc w:val="both"/>
        <w:rPr>
          <w:rFonts w:ascii="GHEA Grapalat" w:hAnsi="GHEA Grapalat" w:cs="Sylfaen"/>
          <w:sz w:val="20"/>
          <w:szCs w:val="20"/>
          <w:lang w:val="af-ZA"/>
        </w:rPr>
      </w:pPr>
      <w:r w:rsidRPr="00FA211F">
        <w:rPr>
          <w:rFonts w:ascii="GHEA Grapalat" w:hAnsi="GHEA Grapalat"/>
          <w:sz w:val="20"/>
          <w:szCs w:val="20"/>
          <w:lang w:val="af-ZA"/>
        </w:rPr>
        <w:t xml:space="preserve">8. </w:t>
      </w:r>
      <w:r w:rsidR="00D770E9" w:rsidRPr="00FA211F">
        <w:rPr>
          <w:rFonts w:ascii="GHEA Grapalat" w:hAnsi="GHEA Grapalat"/>
          <w:sz w:val="20"/>
          <w:szCs w:val="20"/>
          <w:lang w:val="hy-AM"/>
        </w:rPr>
        <w:t xml:space="preserve">9 </w:t>
      </w:r>
      <w:r w:rsidR="002B121D" w:rsidRPr="00FA211F">
        <w:rPr>
          <w:rFonts w:ascii="GHEA Grapalat" w:hAnsi="GHEA Grapalat"/>
          <w:sz w:val="20"/>
          <w:szCs w:val="20"/>
          <w:lang w:val="af-ZA"/>
        </w:rPr>
        <w:t xml:space="preserve">Если во время вскрытия заявок </w:t>
      </w:r>
      <w:r w:rsidR="00DE1C00" w:rsidRPr="00FA211F">
        <w:rPr>
          <w:rFonts w:ascii="GHEA Grapalat" w:hAnsi="GHEA Grapalat"/>
          <w:sz w:val="20"/>
          <w:szCs w:val="20"/>
          <w:lang w:val="hy-AM"/>
        </w:rPr>
        <w:t>и сессии оценки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реализован</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оценка</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 xml:space="preserve">результат </w:t>
      </w:r>
      <w:r w:rsidR="002B121D" w:rsidRPr="00FA211F">
        <w:rPr>
          <w:rFonts w:ascii="GHEA Grapalat" w:hAnsi="GHEA Grapalat" w:cs="Sylfaen"/>
          <w:sz w:val="20"/>
          <w:szCs w:val="20"/>
          <w:lang w:val="af-ZA"/>
        </w:rPr>
        <w:softHyphen/>
      </w:r>
      <w:r w:rsidR="002B121D" w:rsidRPr="00FA211F">
        <w:rPr>
          <w:rFonts w:ascii="GHEA Grapalat" w:hAnsi="GHEA Grapalat" w:cs="Sylfaen"/>
          <w:sz w:val="20"/>
          <w:szCs w:val="20"/>
          <w:lang w:val="hy-AM"/>
        </w:rPr>
        <w:t xml:space="preserve">в заявке </w:t>
      </w:r>
      <w:r w:rsidR="002B121D" w:rsidRPr="00FA211F">
        <w:rPr>
          <w:rFonts w:ascii="GHEA Grapalat" w:hAnsi="GHEA Grapalat" w:cs="Sylfaen"/>
          <w:sz w:val="20"/>
          <w:szCs w:val="20"/>
          <w:lang w:val="af-ZA"/>
        </w:rPr>
        <w:t xml:space="preserve">участника </w:t>
      </w:r>
      <w:r w:rsidR="002B121D" w:rsidRPr="00FA211F">
        <w:rPr>
          <w:rFonts w:ascii="GHEA Grapalat" w:hAnsi="GHEA Grapalat" w:cs="Sylfaen"/>
          <w:sz w:val="20"/>
          <w:szCs w:val="20"/>
          <w:lang w:val="hy-AM"/>
        </w:rPr>
        <w:t>записано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являются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несоответствия: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приглашения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требования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 xml:space="preserve">в </w:t>
      </w:r>
      <w:r w:rsidR="002B121D" w:rsidRPr="00FA211F">
        <w:rPr>
          <w:rFonts w:ascii="GHEA Grapalat" w:hAnsi="GHEA Grapalat" w:cs="Sylfaen"/>
          <w:sz w:val="20"/>
          <w:szCs w:val="20"/>
          <w:lang w:val="af-ZA"/>
        </w:rPr>
        <w:t xml:space="preserve">, </w:t>
      </w:r>
      <w:bookmarkStart w:id="6" w:name="_Hlk9262487"/>
      <w:r w:rsidR="00476579" w:rsidRPr="00FA211F">
        <w:rPr>
          <w:rFonts w:ascii="GHEA Grapalat" w:hAnsi="GHEA Grapalat" w:cs="Sylfaen"/>
          <w:sz w:val="20"/>
          <w:szCs w:val="20"/>
          <w:lang w:val="hy-AM"/>
        </w:rPr>
        <w:t xml:space="preserve">в том числе в случае, когда документы, включенные в заявку, утверждены участником, являющимся резидентом Республики Армения, или некоторые из них не утверждены электронной цифровой подписью, </w:t>
      </w:r>
      <w:bookmarkEnd w:id="6"/>
      <w:r w:rsidR="00476579" w:rsidRPr="00FA211F">
        <w:rPr>
          <w:rFonts w:ascii="GHEA Grapalat" w:hAnsi="GHEA Grapalat" w:cs="Sylfaen"/>
          <w:sz w:val="20"/>
          <w:szCs w:val="20"/>
          <w:lang w:val="hy-AM"/>
        </w:rPr>
        <w:t>то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комиссия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один</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работающий</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днем</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приостановка</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является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 xml:space="preserve">сессия </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что?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lastRenderedPageBreak/>
        <w:t>комиссии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секретарь</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одинаковый</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день</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этого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 xml:space="preserve">примерно </w:t>
      </w:r>
      <w:r w:rsidR="002B121D" w:rsidRPr="00FA211F">
        <w:rPr>
          <w:rFonts w:ascii="GHEA Grapalat" w:hAnsi="GHEA Grapalat" w:cs="Sylfaen"/>
          <w:sz w:val="20"/>
          <w:szCs w:val="20"/>
          <w:lang w:val="af-ZA"/>
        </w:rPr>
        <w:t xml:space="preserve">через </w:t>
      </w:r>
      <w:r w:rsidR="002B121D" w:rsidRPr="00FA211F">
        <w:rPr>
          <w:rFonts w:ascii="GHEA Grapalat" w:hAnsi="GHEA Grapalat" w:cs="Sylfaen"/>
          <w:sz w:val="20"/>
          <w:szCs w:val="20"/>
          <w:lang w:val="hy-AM"/>
        </w:rPr>
        <w:t>систему</w:t>
      </w:r>
      <w:r w:rsidR="002B121D" w:rsidRPr="00FA211F">
        <w:rPr>
          <w:rFonts w:ascii="GHEA Grapalat" w:hAnsi="GHEA Grapalat" w:cs="Sylfaen"/>
          <w:sz w:val="20"/>
          <w:szCs w:val="20"/>
          <w:lang w:val="af-ZA"/>
        </w:rPr>
        <w:t xml:space="preserve"> мой </w:t>
      </w:r>
      <w:r w:rsidR="002B121D" w:rsidRPr="00FA211F">
        <w:rPr>
          <w:rFonts w:ascii="GHEA Grapalat" w:hAnsi="GHEA Grapalat" w:cs="Sylfaen"/>
          <w:sz w:val="20"/>
          <w:szCs w:val="20"/>
          <w:lang w:val="hy-AM"/>
        </w:rPr>
        <w:t>партнер​</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предлагая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до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приостановка</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период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конец</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исправить</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 xml:space="preserve">несоответствие </w:t>
      </w:r>
      <w:r w:rsidR="002B121D" w:rsidRPr="00FA211F">
        <w:rPr>
          <w:rFonts w:ascii="GHEA Grapalat" w:hAnsi="GHEA Grapalat" w:cs="Sylfaen"/>
          <w:sz w:val="20"/>
          <w:szCs w:val="20"/>
          <w:lang w:val="af-ZA"/>
        </w:rPr>
        <w:t>.</w:t>
      </w:r>
    </w:p>
    <w:p w:rsidR="00E803B5" w:rsidRPr="00FA211F" w:rsidRDefault="002E0966"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 xml:space="preserve">В случае принятия мотивированного решения аттестационная комиссия может проверить подлинность представленного в заявке удостоверения участника (участников) на соответствие требованиям части 2 статьи 6 Закона, на основании пункта 67 Приказа, представленная информация должна как минимум содержать данные о наименовании участника (участников), регистрационном номере налогоплательщика, а также месяце и дате подачи заявления и Если несоответствие зафиксировано на основании информации, полученной </w:t>
      </w:r>
      <w:r w:rsidR="00563192" w:rsidRPr="00FA211F">
        <w:rPr>
          <w:rFonts w:ascii="GHEA Grapalat" w:hAnsi="GHEA Grapalat" w:cs="Sylfaen"/>
          <w:sz w:val="20"/>
          <w:szCs w:val="20"/>
        </w:rPr>
        <w:t xml:space="preserve">от Комитета государственных доходов РА, </w:t>
      </w:r>
      <w:r w:rsidR="00E803B5" w:rsidRPr="00FA211F">
        <w:rPr>
          <w:rFonts w:ascii="GHEA Grapalat" w:hAnsi="GHEA Grapalat" w:cs="Sylfaen"/>
          <w:sz w:val="20"/>
          <w:szCs w:val="20"/>
          <w:lang w:val="hy-AM"/>
        </w:rPr>
        <w:t xml:space="preserve">к уведомлению, направляемому участнику, прилагается также сканированная версия полученной </w:t>
      </w:r>
      <w:r w:rsidR="00873E83" w:rsidRPr="00FA211F">
        <w:rPr>
          <w:rFonts w:ascii="GHEA Grapalat" w:hAnsi="GHEA Grapalat" w:cs="Sylfaen"/>
          <w:sz w:val="20"/>
          <w:szCs w:val="20"/>
          <w:lang w:val="hy-AM"/>
        </w:rPr>
        <w:t>от комитета информации.</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 xml:space="preserve">8. </w:t>
      </w:r>
      <w:r w:rsidR="00D770E9" w:rsidRPr="00FA211F">
        <w:rPr>
          <w:rFonts w:ascii="GHEA Grapalat" w:hAnsi="GHEA Grapalat" w:cs="Sylfaen"/>
          <w:sz w:val="20"/>
          <w:szCs w:val="20"/>
          <w:lang w:val="hy-AM"/>
        </w:rPr>
        <w:t>10:</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Если: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настоящим</w:t>
      </w:r>
      <w:r w:rsidR="002B121D" w:rsidRPr="00FA211F">
        <w:rPr>
          <w:rFonts w:ascii="GHEA Grapalat" w:hAnsi="GHEA Grapalat" w:cs="Sylfaen"/>
          <w:sz w:val="20"/>
          <w:szCs w:val="20"/>
          <w:lang w:val="af-ZA"/>
        </w:rPr>
        <w:t xml:space="preserve"> 8. </w:t>
      </w:r>
      <w:r w:rsidR="00D770E9" w:rsidRPr="00FA211F">
        <w:rPr>
          <w:rFonts w:ascii="GHEA Grapalat" w:hAnsi="GHEA Grapalat" w:cs="Sylfaen"/>
          <w:sz w:val="20"/>
          <w:szCs w:val="20"/>
          <w:lang w:val="hy-AM"/>
        </w:rPr>
        <w:t xml:space="preserve">9 </w:t>
      </w:r>
      <w:r w:rsidR="004E6A12" w:rsidRPr="00FA211F">
        <w:rPr>
          <w:rFonts w:ascii="GHEA Grapalat" w:hAnsi="GHEA Grapalat" w:cs="Sylfaen"/>
          <w:sz w:val="20"/>
          <w:szCs w:val="20"/>
          <w:lang w:val="hy-AM"/>
        </w:rPr>
        <w:t xml:space="preserve">- </w:t>
      </w:r>
      <w:r w:rsidR="004E6A12" w:rsidRPr="00FA211F">
        <w:rPr>
          <w:rFonts w:ascii="GHEA Grapalat" w:hAnsi="GHEA Grapalat" w:cs="Sylfaen"/>
          <w:sz w:val="20"/>
          <w:szCs w:val="20"/>
          <w:lang w:val="af-ZA"/>
        </w:rPr>
        <w:t xml:space="preserve">е </w:t>
      </w:r>
      <w:r w:rsidR="002B121D" w:rsidRPr="00FA211F">
        <w:rPr>
          <w:rFonts w:ascii="GHEA Grapalat" w:hAnsi="GHEA Grapalat" w:cs="Sylfaen"/>
          <w:sz w:val="20"/>
          <w:szCs w:val="20"/>
          <w:lang w:val="hy-AM"/>
        </w:rPr>
        <w:t>приглашение</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с точкой</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определенный</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участник срока</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исправление</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является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записано</w:t>
      </w:r>
      <w:r w:rsidR="002B121D" w:rsidRPr="00FA211F">
        <w:rPr>
          <w:rFonts w:ascii="GHEA Grapalat" w:hAnsi="GHEA Grapalat" w:cs="Sylfaen"/>
          <w:sz w:val="20"/>
          <w:szCs w:val="20"/>
          <w:lang w:val="af-ZA"/>
        </w:rPr>
        <w:t xml:space="preserve"> тогда </w:t>
      </w:r>
      <w:r w:rsidR="002B121D" w:rsidRPr="00FA211F">
        <w:rPr>
          <w:rFonts w:ascii="GHEA Grapalat" w:hAnsi="GHEA Grapalat" w:cs="Sylfaen"/>
          <w:sz w:val="20"/>
          <w:szCs w:val="20"/>
          <w:lang w:val="hy-AM"/>
        </w:rPr>
        <w:t>несоответствие​</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последний</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приложение</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оценил</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является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 xml:space="preserve">Удовлетворение </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Противоположное</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в случае данного участника</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приложение</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оценил</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является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недостаточный</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отклоненный</w:t>
      </w:r>
      <w:r w:rsidR="009A05AC" w:rsidRPr="00FA211F">
        <w:rPr>
          <w:rFonts w:ascii="GHEA Grapalat" w:hAnsi="GHEA Grapalat" w:cs="Sylfaen"/>
          <w:sz w:val="20"/>
          <w:szCs w:val="20"/>
          <w:lang w:val="af-ZA"/>
        </w:rPr>
        <w:t xml:space="preserve"> </w:t>
      </w:r>
      <w:r w:rsidR="009A05AC" w:rsidRPr="00FA211F">
        <w:rPr>
          <w:rFonts w:ascii="GHEA Grapalat" w:hAnsi="GHEA Grapalat" w:cs="Sylfaen"/>
          <w:sz w:val="20"/>
          <w:szCs w:val="20"/>
          <w:lang w:val="hy-AM"/>
        </w:rPr>
        <w:t>ж, в том числе в случае, если участник не предоставит оригинал обеспечения заявки в течение срока, установленного настоящим приглашением, и выбранным участником признается участник, занявший следующее место.</w:t>
      </w:r>
    </w:p>
    <w:p w:rsidR="00E803B5" w:rsidRPr="00FA211F" w:rsidRDefault="00FC31D8"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 xml:space="preserve">Если в результате оценки заявки на основании информации, полученной от Комитета государственных доходов РА, было зафиксировано несоответствие, то оно считается исправленным, если участник представит оригинал распечатанной (сканированной) копии документа, обосновывающего оплата суммы, указанной в предоставленной информации </w:t>
      </w:r>
      <w:r w:rsidR="002B121D" w:rsidRPr="00FA211F">
        <w:rPr>
          <w:rFonts w:ascii="GHEA Grapalat" w:hAnsi="GHEA Grapalat" w:cs="Sylfaen"/>
          <w:sz w:val="20"/>
          <w:szCs w:val="20"/>
          <w:lang w:val="hy-AM"/>
        </w:rPr>
        <w:t>.</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8.11 Член комитета или секретарь не могут участвовать в работе комитета, если на открытии заседания будет установлено, что учрежденная им организация или в которой они имеют долю (долю), либо лицо, связанное с ними близкие родственники или родственники супруга (родитель, супруг, ребенок, брат, сестра, а также родитель, ребенок, брат или сестра супруга) либо организация, учрежденная этим лицом или имеющая долю (долю), предоставленную для участия в данная процедура При выполнении условия, предусмотренного настоящим пунктом, сразу после вскрытия заявок член комиссии, у которого имеется конфликт интересов в отношении данной процедуры, отказывается от данной процедуры.</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 xml:space="preserve">8.12. </w:t>
      </w:r>
      <w:r w:rsidR="00EA58C8" w:rsidRPr="00FA211F">
        <w:rPr>
          <w:rFonts w:ascii="GHEA Grapalat" w:hAnsi="GHEA Grapalat" w:cs="Sylfaen"/>
          <w:sz w:val="20"/>
          <w:szCs w:val="20"/>
          <w:lang w:val="es-ES"/>
        </w:rPr>
        <w:t xml:space="preserve">После вскрытия и оценки заявок составляется протокол </w:t>
      </w:r>
      <w:r w:rsidR="00EA58C8" w:rsidRPr="00FA211F">
        <w:rPr>
          <w:rFonts w:ascii="GHEA Grapalat" w:hAnsi="GHEA Grapalat" w:cs="Sylfaen"/>
          <w:sz w:val="20"/>
          <w:szCs w:val="20"/>
          <w:lang w:val="hy-AM"/>
        </w:rPr>
        <w:t>в порядке, установленном законодательством РА. При этом в протоколе заседания комиссии подробно описываются выявленные в результате оценки заявок несоответствия. оснований для отклонения заявок, вызванных ими.</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8.13 Секретарь Комиссии не позднее чем после окончания сессии вскрытия заявок и оценки</w:t>
      </w:r>
      <w:r w:rsidR="00D11611" w:rsidRPr="00FA211F">
        <w:rPr>
          <w:rFonts w:ascii="GHEA Grapalat" w:hAnsi="GHEA Grapalat" w:cs="Arial"/>
          <w:spacing w:val="-8"/>
          <w:sz w:val="20"/>
          <w:szCs w:val="20"/>
          <w:lang w:val="hy-AM"/>
        </w:rPr>
        <w:t xml:space="preserve"> </w:t>
      </w:r>
      <w:r w:rsidR="00E65F37" w:rsidRPr="00FA211F">
        <w:rPr>
          <w:rFonts w:ascii="GHEA Grapalat" w:hAnsi="GHEA Grapalat" w:cs="Sylfaen"/>
          <w:sz w:val="20"/>
          <w:szCs w:val="20"/>
          <w:lang w:val="hy-AM"/>
        </w:rPr>
        <w:t>на следующий рабочий день</w:t>
      </w:r>
    </w:p>
    <w:p w:rsidR="00E803B5" w:rsidRPr="00FA211F" w:rsidRDefault="00A24827"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1) распечатанная (сканированная) версия протокола вскрытия и заседания по оценке заявок и сводного листа обсуждения обоснований, указанных в пункте 3.5 части 1 настоящего приглашения, содержащая также информацию о дате и адресе электронной почты о поступлении обоснований публикуется в информационном бюллетене, после чего в протоколе заседания комиссии делается соответствующая запись.</w:t>
      </w:r>
    </w:p>
    <w:p w:rsidR="00E803B5" w:rsidRPr="00FA211F" w:rsidRDefault="008B73CD"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2) публикует в информационном бюллетене распечатанные (сканированные) версии заявлений об отсутствии конфликта интересов, подписанных им и членами оценочной комиссии, присутствующими на заседании по вскрытию заявок, предусмотренных подпунктом, который составляет секретарь. публикуется в бюллетене на следующий рабочий день после подписания;</w:t>
      </w:r>
    </w:p>
    <w:p w:rsidR="00E803B5" w:rsidRPr="00FA211F" w:rsidRDefault="00A150A9"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8.14 </w:t>
      </w:r>
      <w:r w:rsidR="0036230B" w:rsidRPr="00FA211F">
        <w:rPr>
          <w:rFonts w:ascii="GHEA Grapalat" w:hAnsi="GHEA Grapalat" w:cs="Sylfaen"/>
          <w:sz w:val="20"/>
          <w:szCs w:val="20"/>
          <w:lang w:val="hy-AM"/>
        </w:rPr>
        <w:t xml:space="preserve">Статья </w:t>
      </w:r>
      <w:r w:rsidR="0036230B" w:rsidRPr="00FA211F">
        <w:rPr>
          <w:rFonts w:ascii="GHEA Grapalat" w:hAnsi="GHEA Grapalat" w:cs="Sylfaen"/>
          <w:sz w:val="20"/>
          <w:szCs w:val="20"/>
          <w:lang w:val="af-ZA"/>
        </w:rPr>
        <w:t xml:space="preserve">6 </w:t>
      </w:r>
      <w:r w:rsidR="0036230B" w:rsidRPr="00FA211F">
        <w:rPr>
          <w:rFonts w:ascii="GHEA Grapalat" w:hAnsi="GHEA Grapalat" w:cs="Sylfaen"/>
          <w:sz w:val="20"/>
          <w:szCs w:val="20"/>
          <w:lang w:val="hy-AM"/>
        </w:rPr>
        <w:t>Закона</w:t>
      </w:r>
      <w:r w:rsidR="0036230B" w:rsidRPr="00FA211F">
        <w:rPr>
          <w:rFonts w:ascii="GHEA Grapalat" w:hAnsi="GHEA Grapalat" w:cs="Sylfaen"/>
          <w:sz w:val="20"/>
          <w:szCs w:val="20"/>
          <w:lang w:val="af-ZA"/>
        </w:rPr>
        <w:t xml:space="preserve"> 1 </w:t>
      </w:r>
      <w:r w:rsidR="0036230B" w:rsidRPr="00FA211F">
        <w:rPr>
          <w:rFonts w:ascii="GHEA Grapalat" w:hAnsi="GHEA Grapalat" w:cs="Sylfaen"/>
          <w:sz w:val="20"/>
          <w:szCs w:val="20"/>
          <w:lang w:val="hy-AM"/>
        </w:rPr>
        <w:t>статьи​</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 xml:space="preserve">часть </w:t>
      </w:r>
      <w:r w:rsidR="0036230B" w:rsidRPr="00FA211F">
        <w:rPr>
          <w:rFonts w:ascii="GHEA Grapalat" w:hAnsi="GHEA Grapalat" w:cs="Sylfaen"/>
          <w:sz w:val="20"/>
          <w:szCs w:val="20"/>
          <w:lang w:val="af-ZA"/>
        </w:rPr>
        <w:t xml:space="preserve">6 </w:t>
      </w:r>
      <w:r w:rsidR="0036230B" w:rsidRPr="00FA211F">
        <w:rPr>
          <w:rFonts w:ascii="GHEA Grapalat" w:hAnsi="GHEA Grapalat" w:cs="Sylfaen"/>
          <w:sz w:val="20"/>
          <w:szCs w:val="20"/>
          <w:lang w:val="hy-AM"/>
        </w:rPr>
        <w:t>с точкой</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запланировано</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основы</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в:</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приложение</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прийти</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в день</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следующий</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пять</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работающий</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дня</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в течение</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клиент</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данный</w:t>
      </w:r>
      <w:r w:rsidR="0036230B" w:rsidRPr="00FA211F">
        <w:rPr>
          <w:rFonts w:ascii="GHEA Grapalat" w:hAnsi="GHEA Grapalat" w:cs="Sylfaen"/>
          <w:sz w:val="20"/>
          <w:szCs w:val="20"/>
          <w:lang w:val="af-ZA"/>
        </w:rPr>
        <w:t xml:space="preserve"> </w:t>
      </w:r>
      <w:r w:rsidR="00C806B2" w:rsidRPr="00FA211F">
        <w:rPr>
          <w:rFonts w:ascii="GHEA Grapalat" w:hAnsi="GHEA Grapalat" w:cs="Sylfaen"/>
          <w:sz w:val="20"/>
          <w:szCs w:val="20"/>
          <w:lang w:val="hy-AM"/>
        </w:rPr>
        <w:t>участвовать</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 xml:space="preserve">данные </w:t>
      </w:r>
      <w:r w:rsidR="0036230B" w:rsidRPr="00FA211F">
        <w:rPr>
          <w:rFonts w:ascii="GHEA Grapalat" w:hAnsi="GHEA Grapalat" w:cs="Sylfaen"/>
          <w:sz w:val="20"/>
          <w:szCs w:val="20"/>
          <w:lang w:val="af-ZA"/>
        </w:rPr>
        <w:t>актуальны</w:t>
      </w:r>
      <w:r w:rsidR="0036230B" w:rsidRPr="00FA211F">
        <w:rPr>
          <w:rFonts w:ascii="GHEA Grapalat" w:hAnsi="GHEA Grapalat" w:cs="Sylfaen"/>
          <w:sz w:val="20"/>
          <w:szCs w:val="20"/>
          <w:lang w:val="hy-AM"/>
        </w:rPr>
        <w:t>​</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 xml:space="preserve">по основаниям </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в письменной форме</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отправка</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является</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уполномоченный</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тело, которое</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их</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получать</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следующий</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пять</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работающий</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дня</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в течение</w:t>
      </w:r>
      <w:r w:rsidR="00881C05" w:rsidRPr="00FA211F">
        <w:rPr>
          <w:rFonts w:ascii="GHEA Grapalat" w:hAnsi="GHEA Grapalat" w:cs="Sylfaen"/>
          <w:sz w:val="20"/>
          <w:szCs w:val="20"/>
          <w:lang w:val="af-ZA"/>
        </w:rPr>
        <w:t xml:space="preserve"> </w:t>
      </w:r>
      <w:bookmarkStart w:id="7" w:name="_Hlk9262748"/>
      <w:r w:rsidR="00A31A12" w:rsidRPr="00FA211F">
        <w:rPr>
          <w:rFonts w:ascii="GHEA Grapalat" w:hAnsi="GHEA Grapalat" w:cs="Sylfaen"/>
          <w:sz w:val="20"/>
          <w:szCs w:val="20"/>
          <w:lang w:val="hy-AM"/>
        </w:rPr>
        <w:t>инициация</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является</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данный</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участнику</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шопинг</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к процессу</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участвовать</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верно</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без</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участники</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в списке</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включать</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 xml:space="preserve">Процедура </w:t>
      </w:r>
      <w:bookmarkEnd w:id="7"/>
      <w:r w:rsidR="0036230B" w:rsidRPr="00FA211F">
        <w:rPr>
          <w:rFonts w:ascii="GHEA Grapalat" w:hAnsi="GHEA Grapalat" w:cs="Sylfaen"/>
          <w:sz w:val="20"/>
          <w:szCs w:val="20"/>
          <w:lang w:val="af-ZA"/>
        </w:rPr>
        <w:t>:</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 xml:space="preserve">в </w:t>
      </w:r>
      <w:r w:rsidR="00B54F63" w:rsidRPr="00FA211F">
        <w:rPr>
          <w:rFonts w:ascii="GHEA Grapalat" w:hAnsi="GHEA Grapalat" w:cs="Sylfaen"/>
          <w:sz w:val="20"/>
          <w:szCs w:val="20"/>
          <w:lang w:val="af-ZA"/>
        </w:rPr>
        <w:t xml:space="preserve">котором, </w:t>
      </w:r>
      <w:r w:rsidR="00B54F63" w:rsidRPr="00FA211F">
        <w:rPr>
          <w:rFonts w:ascii="GHEA Grapalat" w:hAnsi="GHEA Grapalat" w:cs="Sylfaen"/>
          <w:sz w:val="20"/>
          <w:szCs w:val="20"/>
          <w:lang w:val="hy-AM"/>
        </w:rPr>
        <w:t>если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участвовать</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шопинг</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участвовать</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верно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свидетельство о владении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квалифицироваться</w:t>
      </w:r>
      <w:r w:rsidR="00B54F63"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является</w:t>
      </w:r>
      <w:r w:rsidR="00A73661"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как</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к реальности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несоответствующий</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или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 xml:space="preserve">участник с </w:t>
      </w:r>
      <w:r w:rsidR="00B54F63" w:rsidRPr="00FA211F">
        <w:rPr>
          <w:rFonts w:ascii="GHEA Grapalat" w:hAnsi="GHEA Grapalat" w:cs="Sylfaen"/>
          <w:sz w:val="20"/>
          <w:szCs w:val="20"/>
          <w:lang w:val="af-ZA"/>
        </w:rPr>
        <w:t xml:space="preserve">этим </w:t>
      </w:r>
      <w:r w:rsidR="00B54F63" w:rsidRPr="00FA211F">
        <w:rPr>
          <w:rFonts w:ascii="GHEA Grapalat" w:hAnsi="GHEA Grapalat" w:cs="Sylfaen"/>
          <w:sz w:val="20"/>
          <w:szCs w:val="20"/>
          <w:lang w:val="hy-AM"/>
        </w:rPr>
        <w:t>приглашением</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определенный</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чтобы</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в сроки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нет</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подарок</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по приглашению</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запланировано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 xml:space="preserve">документы </w:t>
      </w:r>
      <w:r w:rsidR="00B54F63"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или</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выбрано</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участник</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нет</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подарок</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квалификация</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 xml:space="preserve">предоставление </w:t>
      </w:r>
      <w:r w:rsidR="00A73661"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тогда</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что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обстоятельство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обдуманный</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является</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как</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покупки</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процесс</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в кадре</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предпринятый</w:t>
      </w:r>
      <w:r w:rsidR="00B54F63" w:rsidRPr="00FA211F">
        <w:rPr>
          <w:rFonts w:ascii="GHEA Grapalat" w:hAnsi="GHEA Grapalat" w:cs="Sylfaen"/>
          <w:sz w:val="20"/>
          <w:szCs w:val="20"/>
          <w:lang w:val="af-ZA"/>
        </w:rPr>
        <w:t xml:space="preserve"> нарушение </w:t>
      </w:r>
      <w:r w:rsidR="00B54F63" w:rsidRPr="00FA211F">
        <w:rPr>
          <w:rFonts w:ascii="GHEA Grapalat" w:hAnsi="GHEA Grapalat" w:cs="Sylfaen"/>
          <w:sz w:val="20"/>
          <w:szCs w:val="20"/>
          <w:lang w:val="hy-AM"/>
        </w:rPr>
        <w:t xml:space="preserve">обязанностей </w:t>
      </w:r>
      <w:r w:rsidR="00B54F63" w:rsidRPr="00FA211F">
        <w:rPr>
          <w:rFonts w:ascii="GHEA Grapalat" w:hAnsi="GHEA Grapalat" w:cs="Sylfaen"/>
          <w:sz w:val="20"/>
          <w:szCs w:val="20"/>
          <w:lang w:val="af-ZA"/>
        </w:rPr>
        <w:t>.</w:t>
      </w:r>
    </w:p>
    <w:p w:rsidR="00E803B5" w:rsidRPr="00FA211F" w:rsidRDefault="00E17B5D" w:rsidP="00E803B5">
      <w:pPr>
        <w:ind w:firstLine="567"/>
        <w:jc w:val="both"/>
        <w:rPr>
          <w:rFonts w:ascii="GHEA Grapalat" w:hAnsi="GHEA Grapalat" w:cs="Sylfaen"/>
          <w:sz w:val="20"/>
          <w:szCs w:val="20"/>
          <w:lang w:val="af-ZA"/>
        </w:rPr>
      </w:pPr>
      <w:r w:rsidRPr="00FA211F">
        <w:rPr>
          <w:rFonts w:ascii="GHEA Grapalat" w:hAnsi="GHEA Grapalat"/>
          <w:color w:val="000000"/>
          <w:sz w:val="20"/>
          <w:szCs w:val="20"/>
          <w:lang w:val="af-ZA"/>
        </w:rPr>
        <w:t xml:space="preserve">8.15 </w:t>
      </w:r>
      <w:r w:rsidR="003A377C" w:rsidRPr="00FA211F">
        <w:rPr>
          <w:rFonts w:ascii="GHEA Grapalat" w:hAnsi="GHEA Grapalat"/>
          <w:color w:val="000000"/>
          <w:sz w:val="20"/>
          <w:szCs w:val="20"/>
        </w:rPr>
        <w:t xml:space="preserve">Является ли </w:t>
      </w:r>
      <w:r w:rsidR="003D4374" w:rsidRPr="00FA211F">
        <w:rPr>
          <w:rFonts w:ascii="GHEA Grapalat" w:hAnsi="GHEA Grapalat"/>
          <w:color w:val="000000"/>
          <w:sz w:val="20"/>
          <w:szCs w:val="20"/>
          <w:lang w:val="hy-AM"/>
        </w:rPr>
        <w:t xml:space="preserve">участник </w:t>
      </w:r>
      <w:r w:rsidR="00955CC1" w:rsidRPr="00FA211F">
        <w:rPr>
          <w:rFonts w:ascii="GHEA Grapalat" w:hAnsi="GHEA Grapalat"/>
          <w:color w:val="000000"/>
          <w:sz w:val="20"/>
          <w:szCs w:val="20"/>
        </w:rPr>
        <w:t>n</w:t>
      </w:r>
      <w:r w:rsidR="003D4374" w:rsidRPr="00FA211F">
        <w:rPr>
          <w:rFonts w:ascii="GHEA Grapalat" w:hAnsi="GHEA Grapalat"/>
          <w:color w:val="000000"/>
          <w:sz w:val="20"/>
          <w:szCs w:val="20"/>
          <w:lang w:val="hy-AM"/>
        </w:rPr>
        <w:t xml:space="preserve"> </w:t>
      </w:r>
      <w:r w:rsidR="00955CC1" w:rsidRPr="00FA211F">
        <w:rPr>
          <w:rFonts w:ascii="GHEA Grapalat" w:hAnsi="GHEA Grapalat"/>
          <w:color w:val="000000"/>
          <w:sz w:val="20"/>
          <w:szCs w:val="20"/>
        </w:rPr>
        <w:t xml:space="preserve">Если </w:t>
      </w:r>
      <w:r w:rsidR="003D4374" w:rsidRPr="00FA211F">
        <w:rPr>
          <w:rFonts w:ascii="GHEA Grapalat" w:hAnsi="GHEA Grapalat"/>
          <w:color w:val="000000"/>
          <w:sz w:val="20"/>
          <w:szCs w:val="20"/>
          <w:lang w:val="hy-AM"/>
        </w:rPr>
        <w:t xml:space="preserve">заявление включено в списки, предусмотренные частями 5 и 6 статьи 6 части 1 Закона, после дня подачи заявления, то такое заявление не подлежит отклонению </w:t>
      </w:r>
      <w:r w:rsidR="00B54F63" w:rsidRPr="00FA211F">
        <w:rPr>
          <w:rFonts w:ascii="GHEA Grapalat" w:hAnsi="GHEA Grapalat" w:cs="Sylfaen"/>
          <w:sz w:val="20"/>
          <w:szCs w:val="20"/>
          <w:lang w:val="af-ZA"/>
        </w:rPr>
        <w:t>.</w:t>
      </w:r>
    </w:p>
    <w:p w:rsidR="00E803B5" w:rsidRPr="00FA211F" w:rsidRDefault="004306D6"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8.16 </w:t>
      </w:r>
      <w:r w:rsidR="007A5810" w:rsidRPr="00FA211F">
        <w:rPr>
          <w:rFonts w:ascii="GHEA Grapalat" w:hAnsi="GHEA Grapalat" w:cs="Sylfaen"/>
          <w:sz w:val="20"/>
          <w:szCs w:val="20"/>
          <w:lang w:val="ru-RU"/>
        </w:rPr>
        <w:t>Здесь</w:t>
      </w:r>
      <w:r w:rsidR="007A5810" w:rsidRPr="00FA211F">
        <w:rPr>
          <w:rFonts w:ascii="GHEA Grapalat" w:hAnsi="GHEA Grapalat" w:cs="Sylfaen"/>
          <w:sz w:val="20"/>
          <w:szCs w:val="20"/>
          <w:lang w:val="af-ZA"/>
        </w:rPr>
        <w:t xml:space="preserve"> </w:t>
      </w: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приглашение​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Раздел 8.9 </w:t>
      </w:r>
      <w:r w:rsidRPr="00FA211F">
        <w:rPr>
          <w:rFonts w:ascii="GHEA Grapalat" w:hAnsi="GHEA Grapalat" w:cs="Sylfaen"/>
          <w:sz w:val="20"/>
          <w:szCs w:val="20"/>
          <w:lang w:val="af-ZA"/>
        </w:rPr>
        <w:t xml:space="preserve">и </w:t>
      </w:r>
      <w:r w:rsidRPr="00FA211F">
        <w:rPr>
          <w:rFonts w:ascii="GHEA Grapalat" w:hAnsi="GHEA Grapalat" w:cs="Sylfaen"/>
          <w:sz w:val="20"/>
          <w:szCs w:val="20"/>
          <w:lang w:val="ru-RU"/>
        </w:rPr>
        <w:t>8.10</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указанный</w:t>
      </w:r>
      <w:r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 xml:space="preserve">документы, </w:t>
      </w:r>
      <w:r w:rsidR="00D371A7" w:rsidRPr="00FA211F">
        <w:rPr>
          <w:rFonts w:ascii="GHEA Grapalat" w:hAnsi="GHEA Grapalat" w:cs="Sylfaen"/>
          <w:sz w:val="20"/>
          <w:szCs w:val="20"/>
        </w:rPr>
        <w:t xml:space="preserve">определенные </w:t>
      </w:r>
      <w:r w:rsidR="00D371A7" w:rsidRPr="00FA211F">
        <w:rPr>
          <w:rFonts w:ascii="GHEA Grapalat" w:hAnsi="GHEA Grapalat" w:cs="Sylfaen"/>
          <w:sz w:val="20"/>
          <w:szCs w:val="20"/>
          <w:lang w:val="af-ZA"/>
        </w:rPr>
        <w:t xml:space="preserve">участником </w:t>
      </w:r>
      <w:r w:rsidR="00D371A7" w:rsidRPr="00FA211F">
        <w:rPr>
          <w:rFonts w:ascii="GHEA Grapalat" w:hAnsi="GHEA Grapalat" w:cs="Sylfaen"/>
          <w:sz w:val="20"/>
          <w:szCs w:val="20"/>
        </w:rPr>
        <w:t>в срок</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 xml:space="preserve">доставлен </w:t>
      </w:r>
      <w:r w:rsidR="007A5810" w:rsidRPr="00FA211F">
        <w:rPr>
          <w:rFonts w:ascii="GHEA Grapalat" w:hAnsi="GHEA Grapalat" w:cs="Sylfaen"/>
          <w:sz w:val="20"/>
          <w:szCs w:val="20"/>
          <w:lang w:val="af-ZA"/>
        </w:rPr>
        <w:softHyphen/>
      </w:r>
      <w:r w:rsidR="007A5810" w:rsidRPr="00FA211F">
        <w:rPr>
          <w:rFonts w:ascii="GHEA Grapalat" w:hAnsi="GHEA Grapalat" w:cs="Sylfaen"/>
          <w:sz w:val="20"/>
          <w:szCs w:val="20"/>
          <w:lang w:val="ru-RU"/>
        </w:rPr>
        <w:t>на встречу</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секретарю</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кому ?</w:t>
      </w:r>
      <w:r w:rsidR="00EF2159" w:rsidRPr="00FA211F">
        <w:rPr>
          <w:rFonts w:ascii="GHEA Grapalat" w:hAnsi="GHEA Grapalat" w:cs="Sylfaen"/>
          <w:sz w:val="20"/>
          <w:szCs w:val="20"/>
        </w:rPr>
        <w:t>​</w:t>
      </w:r>
      <w:r w:rsidR="007A5810" w:rsidRPr="00FA211F">
        <w:rPr>
          <w:rFonts w:ascii="GHEA Grapalat" w:hAnsi="GHEA Grapalat" w:cs="Sylfaen"/>
          <w:sz w:val="20"/>
          <w:szCs w:val="20"/>
          <w:lang w:val="af-ZA"/>
        </w:rPr>
        <w:t xml:space="preserve"> </w:t>
      </w:r>
      <w:r w:rsidR="00EF2159" w:rsidRPr="00FA211F">
        <w:rPr>
          <w:rFonts w:ascii="GHEA Grapalat" w:hAnsi="GHEA Grapalat" w:cs="Sylfaen"/>
          <w:sz w:val="20"/>
          <w:szCs w:val="20"/>
        </w:rPr>
        <w:t xml:space="preserve">последнее </w:t>
      </w:r>
      <w:r w:rsidR="007A5810"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здесь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 приглашению</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электронный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почту</w:t>
      </w:r>
      <w:r w:rsidR="00FE20B2" w:rsidRPr="00FA211F">
        <w:rPr>
          <w:rFonts w:ascii="GHEA Grapalat" w:hAnsi="GHEA Grapalat" w:cs="Sylfaen"/>
          <w:sz w:val="20"/>
          <w:szCs w:val="20"/>
          <w:lang w:val="af-ZA"/>
        </w:rPr>
        <w:t xml:space="preserve"> </w:t>
      </w:r>
      <w:r w:rsidR="00FE20B2" w:rsidRPr="00FA211F">
        <w:rPr>
          <w:rFonts w:ascii="GHEA Grapalat" w:hAnsi="GHEA Grapalat" w:cs="Sylfaen"/>
          <w:sz w:val="20"/>
          <w:szCs w:val="20"/>
        </w:rPr>
        <w:t>отправить</w:t>
      </w:r>
      <w:r w:rsidR="00FE20B2" w:rsidRPr="00FA211F">
        <w:rPr>
          <w:rFonts w:ascii="GHEA Grapalat" w:hAnsi="GHEA Grapalat" w:cs="Sylfaen"/>
          <w:sz w:val="20"/>
          <w:szCs w:val="20"/>
          <w:lang w:val="af-ZA"/>
        </w:rPr>
        <w:t xml:space="preserve"> </w:t>
      </w:r>
      <w:r w:rsidR="00FE20B2" w:rsidRPr="00FA211F">
        <w:rPr>
          <w:rFonts w:ascii="GHEA Grapalat" w:hAnsi="GHEA Grapalat" w:cs="Sylfaen"/>
          <w:sz w:val="20"/>
          <w:szCs w:val="20"/>
        </w:rPr>
        <w:t xml:space="preserve">через </w:t>
      </w:r>
      <w:r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Секретарь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должен</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является</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документы</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получать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день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подтверждать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им</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получать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обстоятельство:</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настоящим</w:t>
      </w:r>
      <w:r w:rsidR="007A5810" w:rsidRPr="00FA211F">
        <w:rPr>
          <w:rFonts w:ascii="GHEA Grapalat" w:hAnsi="GHEA Grapalat" w:cs="Sylfaen"/>
          <w:sz w:val="20"/>
          <w:szCs w:val="20"/>
          <w:lang w:val="hy-AM"/>
        </w:rPr>
        <w:t xml:space="preserve"> </w:t>
      </w:r>
      <w:r w:rsidR="007A5810" w:rsidRPr="00FA211F">
        <w:rPr>
          <w:rFonts w:ascii="GHEA Grapalat" w:hAnsi="GHEA Grapalat" w:cs="Sylfaen"/>
          <w:sz w:val="20"/>
          <w:szCs w:val="20"/>
          <w:lang w:val="ru-RU"/>
        </w:rPr>
        <w:t>в приглашении</w:t>
      </w:r>
      <w:r w:rsidR="007A5810" w:rsidRPr="00FA211F">
        <w:rPr>
          <w:rFonts w:ascii="GHEA Grapalat" w:hAnsi="GHEA Grapalat" w:cs="Sylfaen"/>
          <w:sz w:val="20"/>
          <w:szCs w:val="20"/>
          <w:lang w:val="hy-AM"/>
        </w:rPr>
        <w:t xml:space="preserve"> </w:t>
      </w:r>
      <w:r w:rsidR="007A5810" w:rsidRPr="00FA211F">
        <w:rPr>
          <w:rFonts w:ascii="GHEA Grapalat" w:hAnsi="GHEA Grapalat" w:cs="Sylfaen"/>
          <w:sz w:val="20"/>
          <w:szCs w:val="20"/>
          <w:lang w:val="ru-RU"/>
        </w:rPr>
        <w:t>указанный</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ее</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электронный</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из почтового отделения</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участвовать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электронный</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на почту</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сертификация</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отправить</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через</w:t>
      </w:r>
    </w:p>
    <w:p w:rsidR="00E803B5" w:rsidRPr="00FA211F" w:rsidRDefault="00A150A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8.17 </w:t>
      </w:r>
      <w:r w:rsidR="002B121D" w:rsidRPr="00FA211F">
        <w:rPr>
          <w:rFonts w:ascii="GHEA Grapalat" w:hAnsi="GHEA Grapalat" w:cs="Sylfaen"/>
          <w:sz w:val="20"/>
          <w:szCs w:val="20"/>
          <w:lang w:val="ru-RU"/>
        </w:rPr>
        <w:t>Участники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их</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представители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может</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являются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подарок</w:t>
      </w:r>
      <w:r w:rsidR="002B121D" w:rsidRPr="00FA211F">
        <w:rPr>
          <w:rFonts w:ascii="GHEA Grapalat" w:hAnsi="GHEA Grapalat" w:cs="Sylfaen"/>
          <w:sz w:val="20"/>
          <w:szCs w:val="20"/>
          <w:lang w:val="af-ZA"/>
        </w:rPr>
        <w:t xml:space="preserve"> </w:t>
      </w:r>
      <w:r w:rsidR="006D4E1D" w:rsidRPr="00FA211F">
        <w:rPr>
          <w:rFonts w:ascii="GHEA Grapalat" w:hAnsi="GHEA Grapalat" w:cs="Sylfaen"/>
          <w:sz w:val="20"/>
          <w:szCs w:val="20"/>
        </w:rPr>
        <w:t>быть</w:t>
      </w:r>
      <w:r w:rsidR="006D4E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комиссии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на сессиях.</w:t>
      </w:r>
      <w:r w:rsidR="002B121D" w:rsidRPr="00FA211F">
        <w:rPr>
          <w:rFonts w:ascii="GHEA Grapalat" w:hAnsi="GHEA Grapalat" w:cs="Sylfaen"/>
          <w:sz w:val="20"/>
          <w:szCs w:val="20"/>
          <w:lang w:val="af-ZA"/>
        </w:rPr>
        <w:t xml:space="preserve"> </w:t>
      </w:r>
      <w:r w:rsidR="006D4E1D" w:rsidRPr="00FA211F">
        <w:rPr>
          <w:rFonts w:ascii="GHEA Grapalat" w:hAnsi="GHEA Grapalat" w:cs="Sylfaen"/>
          <w:sz w:val="20"/>
          <w:szCs w:val="20"/>
          <w:lang w:val="ru-RU"/>
        </w:rPr>
        <w:t>Участники</w:t>
      </w:r>
      <w:r w:rsidR="006D4E1D" w:rsidRPr="00FA211F">
        <w:rPr>
          <w:rFonts w:ascii="GHEA Grapalat" w:hAnsi="GHEA Grapalat" w:cs="Sylfaen"/>
          <w:sz w:val="20"/>
          <w:szCs w:val="20"/>
          <w:lang w:val="af-ZA"/>
        </w:rPr>
        <w:t xml:space="preserve"> </w:t>
      </w:r>
      <w:r w:rsidR="006D4E1D" w:rsidRPr="00FA211F">
        <w:rPr>
          <w:rFonts w:ascii="GHEA Grapalat" w:hAnsi="GHEA Grapalat" w:cs="Sylfaen"/>
          <w:sz w:val="20"/>
          <w:szCs w:val="20"/>
        </w:rPr>
        <w:t>или</w:t>
      </w:r>
      <w:r w:rsidR="006D4E1D" w:rsidRPr="00FA211F">
        <w:rPr>
          <w:rFonts w:ascii="GHEA Grapalat" w:hAnsi="GHEA Grapalat" w:cs="Sylfaen"/>
          <w:sz w:val="20"/>
          <w:szCs w:val="20"/>
          <w:lang w:val="af-ZA"/>
        </w:rPr>
        <w:t xml:space="preserve"> </w:t>
      </w:r>
      <w:r w:rsidR="006D4E1D" w:rsidRPr="00FA211F">
        <w:rPr>
          <w:rFonts w:ascii="GHEA Grapalat" w:hAnsi="GHEA Grapalat" w:cs="Sylfaen"/>
          <w:sz w:val="20"/>
          <w:szCs w:val="20"/>
          <w:lang w:val="ru-RU"/>
        </w:rPr>
        <w:t>их</w:t>
      </w:r>
      <w:r w:rsidR="006D4E1D" w:rsidRPr="00FA211F">
        <w:rPr>
          <w:rFonts w:ascii="GHEA Grapalat" w:hAnsi="GHEA Grapalat" w:cs="Sylfaen"/>
          <w:sz w:val="20"/>
          <w:szCs w:val="20"/>
          <w:lang w:val="af-ZA"/>
        </w:rPr>
        <w:t xml:space="preserve"> </w:t>
      </w:r>
      <w:r w:rsidR="006D4E1D" w:rsidRPr="00FA211F">
        <w:rPr>
          <w:rFonts w:ascii="GHEA Grapalat" w:hAnsi="GHEA Grapalat" w:cs="Sylfaen"/>
          <w:sz w:val="20"/>
          <w:szCs w:val="20"/>
          <w:lang w:val="ru-RU"/>
        </w:rPr>
        <w:t>представители</w:t>
      </w:r>
      <w:r w:rsidR="006D4E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может</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являются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требовать</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комиссии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сессии</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протоколы</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 xml:space="preserve">копии, </w:t>
      </w:r>
      <w:r w:rsidR="002B121D" w:rsidRPr="00FA211F">
        <w:rPr>
          <w:rFonts w:ascii="GHEA Grapalat" w:hAnsi="GHEA Grapalat" w:cs="Sylfaen"/>
          <w:sz w:val="20"/>
          <w:szCs w:val="20"/>
          <w:lang w:val="af-ZA"/>
        </w:rPr>
        <w:t xml:space="preserve">которые </w:t>
      </w:r>
      <w:r w:rsidR="002B121D" w:rsidRPr="00FA211F">
        <w:rPr>
          <w:rFonts w:ascii="GHEA Grapalat" w:hAnsi="GHEA Grapalat" w:cs="Sylfaen"/>
          <w:sz w:val="20"/>
          <w:szCs w:val="20"/>
          <w:lang w:val="ru-RU"/>
        </w:rPr>
        <w:t>предоставил</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являются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один</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календарь</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дня</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в течение.</w:t>
      </w:r>
    </w:p>
    <w:p w:rsidR="00E803B5" w:rsidRPr="00FA211F" w:rsidRDefault="00A150A9" w:rsidP="00B90C01">
      <w:pPr>
        <w:ind w:firstLine="567"/>
        <w:jc w:val="both"/>
        <w:rPr>
          <w:rFonts w:ascii="GHEA Grapalat" w:hAnsi="GHEA Grapalat"/>
          <w:sz w:val="20"/>
          <w:szCs w:val="20"/>
          <w:lang w:val="af-ZA"/>
        </w:rPr>
      </w:pPr>
      <w:r w:rsidRPr="00FA211F">
        <w:rPr>
          <w:rFonts w:ascii="GHEA Grapalat" w:hAnsi="GHEA Grapalat" w:cs="Sylfaen"/>
          <w:sz w:val="20"/>
          <w:szCs w:val="20"/>
          <w:lang w:val="af-ZA"/>
        </w:rPr>
        <w:t xml:space="preserve">8.18 </w:t>
      </w:r>
      <w:r w:rsidR="00143E8C" w:rsidRPr="00FA211F">
        <w:rPr>
          <w:rFonts w:ascii="GHEA Grapalat" w:hAnsi="GHEA Grapalat" w:cs="Sylfaen"/>
          <w:sz w:val="20"/>
          <w:szCs w:val="20"/>
          <w:lang w:val="ru-RU"/>
        </w:rPr>
        <w:t>Комиссии</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 xml:space="preserve">и </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 xml:space="preserve">или </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заказчик</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к</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электронный</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уведомления</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отправляют</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являются</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система</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 xml:space="preserve">через </w:t>
      </w:r>
      <w:r w:rsidR="00143E8C" w:rsidRPr="00FA211F">
        <w:rPr>
          <w:rFonts w:ascii="GHEA Grapalat" w:hAnsi="GHEA Grapalat" w:cs="Sylfaen"/>
          <w:sz w:val="20"/>
          <w:szCs w:val="20"/>
          <w:lang w:val="af-ZA"/>
        </w:rPr>
        <w:t xml:space="preserve">и </w:t>
      </w:r>
      <w:r w:rsidR="00143E8C" w:rsidRPr="00FA211F">
        <w:rPr>
          <w:rFonts w:ascii="GHEA Grapalat" w:hAnsi="GHEA Grapalat" w:cs="Sylfaen"/>
          <w:sz w:val="20"/>
          <w:szCs w:val="20"/>
          <w:lang w:val="ru-RU"/>
        </w:rPr>
        <w:t>участвовать</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 xml:space="preserve">по </w:t>
      </w:r>
      <w:r w:rsidR="00143E8C" w:rsidRPr="00FA211F">
        <w:rPr>
          <w:rFonts w:ascii="GHEA Grapalat" w:hAnsi="GHEA Grapalat" w:cs="Sylfaen"/>
          <w:sz w:val="20"/>
          <w:szCs w:val="20"/>
          <w:lang w:val="af-ZA"/>
        </w:rPr>
        <w:t xml:space="preserve">его </w:t>
      </w:r>
      <w:r w:rsidR="00143E8C" w:rsidRPr="00FA211F">
        <w:rPr>
          <w:rFonts w:ascii="GHEA Grapalat" w:hAnsi="GHEA Grapalat" w:cs="Sylfaen"/>
          <w:sz w:val="20"/>
          <w:szCs w:val="20"/>
          <w:lang w:val="ru-RU"/>
        </w:rPr>
        <w:t>приложение</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указанный</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электронный</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из почтового отделения</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настоящим</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в приглашении</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 xml:space="preserve">упомянуто </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комиссия</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секретаря</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электронный</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на почту</w:t>
      </w:r>
      <w:r w:rsidR="00143E8C" w:rsidRPr="00FA211F">
        <w:rPr>
          <w:rFonts w:ascii="GHEA Grapalat" w:hAnsi="GHEA Grapalat" w:cs="Sylfaen"/>
          <w:sz w:val="20"/>
          <w:szCs w:val="20"/>
          <w:lang w:val="af-ZA"/>
        </w:rPr>
        <w:t xml:space="preserve"> </w:t>
      </w:r>
      <w:r w:rsidR="009B0DA1" w:rsidRPr="00FA211F">
        <w:rPr>
          <w:rFonts w:ascii="GHEA Grapalat" w:hAnsi="GHEA Grapalat"/>
          <w:sz w:val="20"/>
          <w:szCs w:val="20"/>
          <w:lang w:val="af-ZA"/>
        </w:rPr>
        <w:t>путем отправки.</w:t>
      </w:r>
    </w:p>
    <w:p w:rsidR="00E803B5" w:rsidRPr="00FA211F" w:rsidRDefault="00265D18" w:rsidP="00E803B5">
      <w:pPr>
        <w:ind w:firstLine="567"/>
        <w:jc w:val="both"/>
        <w:rPr>
          <w:rFonts w:ascii="GHEA Grapalat" w:hAnsi="GHEA Grapalat"/>
          <w:sz w:val="20"/>
          <w:szCs w:val="20"/>
          <w:lang w:val="af-ZA"/>
        </w:rPr>
      </w:pPr>
      <w:r w:rsidRPr="00FA211F">
        <w:rPr>
          <w:rFonts w:ascii="GHEA Grapalat" w:hAnsi="GHEA Grapalat"/>
          <w:sz w:val="20"/>
          <w:szCs w:val="20"/>
          <w:lang w:val="af-ZA"/>
        </w:rPr>
        <w:lastRenderedPageBreak/>
        <w:t>При электронном обмене информацией (документами) участник подтверждает информацию (документы) электронной цифровой подписью, свидетельство о которой должно быть вставлено в удостоверение личности, выданное в соответствии с Законом Республики Армения «Об идентификации». Карты», либо отправляет информацию (документы), распечатанную с утвержденной оригинальной (сканированной) версии документа.</w:t>
      </w:r>
    </w:p>
    <w:p w:rsidR="00E803B5" w:rsidRPr="00FA211F" w:rsidRDefault="00E02F60"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Армении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Республика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резидент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существование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частичные </w:t>
      </w:r>
      <w:r w:rsidRPr="00FA211F">
        <w:rPr>
          <w:rFonts w:ascii="GHEA Grapalat" w:hAnsi="GHEA Grapalat" w:cs="Sylfaen"/>
          <w:sz w:val="20"/>
          <w:szCs w:val="20"/>
          <w:lang w:val="af-ZA"/>
        </w:rPr>
        <w:softHyphen/>
      </w:r>
      <w:r w:rsidRPr="00FA211F">
        <w:rPr>
          <w:rFonts w:ascii="GHEA Grapalat" w:hAnsi="GHEA Grapalat" w:cs="Sylfaen"/>
          <w:sz w:val="20"/>
          <w:szCs w:val="20"/>
          <w:lang w:val="ru-RU"/>
        </w:rPr>
        <w:t>вложения</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приложение</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 xml:space="preserve">включительно </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их</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к</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подтверждаемый</w:t>
      </w:r>
      <w:r w:rsidR="00265D18"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настоящие </w:t>
      </w:r>
      <w:r w:rsidRPr="00FA211F">
        <w:rPr>
          <w:rFonts w:ascii="GHEA Grapalat" w:hAnsi="GHEA Grapalat" w:cs="Sylfaen"/>
          <w:sz w:val="20"/>
          <w:szCs w:val="20"/>
          <w:lang w:val="af-ZA"/>
        </w:rPr>
        <w:softHyphen/>
      </w:r>
      <w:r w:rsidRPr="00FA211F">
        <w:rPr>
          <w:rFonts w:ascii="GHEA Grapalat" w:hAnsi="GHEA Grapalat" w:cs="Sylfaen"/>
          <w:sz w:val="20"/>
          <w:szCs w:val="20"/>
          <w:lang w:val="ru-RU"/>
        </w:rPr>
        <w:t>документы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подтверждение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электронный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цифровой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подписал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Армении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Публичное </w:t>
      </w:r>
      <w:r w:rsidRPr="00FA211F">
        <w:rPr>
          <w:rFonts w:ascii="GHEA Grapalat" w:hAnsi="GHEA Grapalat" w:cs="Sylfaen"/>
          <w:sz w:val="20"/>
          <w:szCs w:val="20"/>
          <w:lang w:val="af-ZA"/>
        </w:rPr>
        <w:softHyphen/>
      </w:r>
      <w:r w:rsidRPr="00FA211F">
        <w:rPr>
          <w:rFonts w:ascii="GHEA Grapalat" w:hAnsi="GHEA Grapalat" w:cs="Sylfaen"/>
          <w:sz w:val="20"/>
          <w:szCs w:val="20"/>
          <w:lang w:val="ru-RU"/>
        </w:rPr>
        <w:t>государство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резидент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несуществующий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участники </w:t>
      </w:r>
      <w:r w:rsidR="00265D18" w:rsidRPr="00FA211F">
        <w:rPr>
          <w:rFonts w:ascii="GHEA Grapalat" w:hAnsi="GHEA Grapalat" w:cs="Sylfaen"/>
          <w:sz w:val="20"/>
          <w:szCs w:val="20"/>
        </w:rPr>
        <w:t xml:space="preserve">: </w:t>
      </w:r>
      <w:r w:rsidR="00265D18" w:rsidRPr="00FA211F">
        <w:rPr>
          <w:rFonts w:ascii="GHEA Grapalat" w:hAnsi="GHEA Grapalat" w:cs="Sylfaen"/>
          <w:sz w:val="20"/>
          <w:szCs w:val="20"/>
          <w:lang w:val="af-ZA"/>
        </w:rPr>
        <w:t xml:space="preserve">это </w:t>
      </w:r>
      <w:r w:rsidRPr="00FA211F">
        <w:rPr>
          <w:rFonts w:ascii="GHEA Grapalat" w:hAnsi="GHEA Grapalat" w:cs="Sylfaen"/>
          <w:sz w:val="20"/>
          <w:szCs w:val="20"/>
          <w:lang w:val="ru-RU"/>
        </w:rPr>
        <w:t>документы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подарок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одобренный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оригинальный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из документа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печатная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сканированная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версия </w:t>
      </w:r>
      <w:r w:rsidRPr="00FA211F">
        <w:rPr>
          <w:rFonts w:ascii="GHEA Grapalat" w:hAnsi="GHEA Grapalat" w:cs="Sylfaen"/>
          <w:sz w:val="20"/>
          <w:szCs w:val="20"/>
          <w:lang w:val="af-ZA"/>
        </w:rPr>
        <w:t>.</w:t>
      </w:r>
    </w:p>
    <w:p w:rsidR="00E803B5" w:rsidRPr="00FA211F" w:rsidRDefault="003E7941" w:rsidP="00E803B5">
      <w:pPr>
        <w:ind w:firstLine="567"/>
        <w:jc w:val="both"/>
        <w:rPr>
          <w:rFonts w:ascii="GHEA Grapalat" w:hAnsi="GHEA Grapalat" w:cs="Sylfaen"/>
          <w:sz w:val="20"/>
          <w:szCs w:val="20"/>
          <w:lang w:val="af-ZA"/>
        </w:rPr>
      </w:pPr>
      <w:r w:rsidRPr="00FA211F">
        <w:rPr>
          <w:rFonts w:ascii="GHEA Grapalat" w:hAnsi="GHEA Grapalat" w:cs="Sylfaen"/>
          <w:sz w:val="20"/>
          <w:szCs w:val="20"/>
        </w:rPr>
        <w:t>В приложении</w:t>
      </w:r>
      <w:r w:rsidRPr="00FA211F">
        <w:rPr>
          <w:rFonts w:ascii="GHEA Grapalat" w:hAnsi="GHEA Grapalat" w:cs="Sylfaen"/>
          <w:sz w:val="20"/>
          <w:szCs w:val="20"/>
          <w:lang w:val="af-ZA"/>
        </w:rPr>
        <w:t xml:space="preserve"> </w:t>
      </w:r>
      <w:r w:rsidRPr="00FA211F">
        <w:rPr>
          <w:rFonts w:ascii="GHEA Grapalat" w:hAnsi="GHEA Grapalat" w:cs="Sylfaen"/>
          <w:sz w:val="20"/>
          <w:szCs w:val="20"/>
        </w:rPr>
        <w:t>включая:</w:t>
      </w:r>
      <w:r w:rsidRPr="00FA211F">
        <w:rPr>
          <w:rFonts w:ascii="GHEA Grapalat" w:hAnsi="GHEA Grapalat" w:cs="Sylfaen"/>
          <w:sz w:val="20"/>
          <w:szCs w:val="20"/>
          <w:lang w:val="af-ZA"/>
        </w:rPr>
        <w:t xml:space="preserve"> </w:t>
      </w:r>
      <w:r w:rsidRPr="00FA211F">
        <w:rPr>
          <w:rFonts w:ascii="GHEA Grapalat" w:hAnsi="GHEA Grapalat" w:cs="Sylfaen"/>
          <w:sz w:val="20"/>
          <w:szCs w:val="20"/>
        </w:rPr>
        <w:t>электронный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цифровой</w:t>
      </w:r>
      <w:r w:rsidRPr="00FA211F">
        <w:rPr>
          <w:rFonts w:ascii="GHEA Grapalat" w:hAnsi="GHEA Grapalat" w:cs="Sylfaen"/>
          <w:sz w:val="20"/>
          <w:szCs w:val="20"/>
          <w:lang w:val="af-ZA"/>
        </w:rPr>
        <w:t xml:space="preserve"> </w:t>
      </w:r>
      <w:r w:rsidRPr="00FA211F">
        <w:rPr>
          <w:rFonts w:ascii="GHEA Grapalat" w:hAnsi="GHEA Grapalat" w:cs="Sylfaen"/>
          <w:sz w:val="20"/>
          <w:szCs w:val="20"/>
        </w:rPr>
        <w:t>с подписью</w:t>
      </w:r>
      <w:r w:rsidRPr="00FA211F">
        <w:rPr>
          <w:rFonts w:ascii="GHEA Grapalat" w:hAnsi="GHEA Grapalat" w:cs="Sylfaen"/>
          <w:sz w:val="20"/>
          <w:szCs w:val="20"/>
          <w:lang w:val="af-ZA"/>
        </w:rPr>
        <w:t xml:space="preserve"> </w:t>
      </w:r>
      <w:r w:rsidRPr="00FA211F">
        <w:rPr>
          <w:rFonts w:ascii="GHEA Grapalat" w:hAnsi="GHEA Grapalat" w:cs="Sylfaen"/>
          <w:sz w:val="20"/>
          <w:szCs w:val="20"/>
        </w:rPr>
        <w:t>подтверждаемый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документы</w:t>
      </w:r>
      <w:r w:rsidRPr="00FA211F">
        <w:rPr>
          <w:rFonts w:ascii="GHEA Grapalat" w:hAnsi="GHEA Grapalat" w:cs="Sylfaen"/>
          <w:sz w:val="20"/>
          <w:szCs w:val="20"/>
          <w:lang w:val="af-ZA"/>
        </w:rPr>
        <w:t xml:space="preserve"> </w:t>
      </w:r>
      <w:r w:rsidRPr="00FA211F">
        <w:rPr>
          <w:rFonts w:ascii="GHEA Grapalat" w:hAnsi="GHEA Grapalat" w:cs="Sylfaen"/>
          <w:sz w:val="20"/>
          <w:szCs w:val="20"/>
        </w:rPr>
        <w:t>они не</w:t>
      </w:r>
      <w:r w:rsidRPr="00FA211F">
        <w:rPr>
          <w:rFonts w:ascii="GHEA Grapalat" w:hAnsi="GHEA Grapalat" w:cs="Sylfaen"/>
          <w:sz w:val="20"/>
          <w:szCs w:val="20"/>
          <w:lang w:val="af-ZA"/>
        </w:rPr>
        <w:t xml:space="preserve"> быть </w:t>
      </w:r>
      <w:r w:rsidRPr="00FA211F">
        <w:rPr>
          <w:rFonts w:ascii="GHEA Grapalat" w:hAnsi="GHEA Grapalat" w:cs="Sylfaen"/>
          <w:sz w:val="20"/>
          <w:szCs w:val="20"/>
        </w:rPr>
        <w:t>запечатанным</w:t>
      </w:r>
    </w:p>
    <w:p w:rsidR="002F488D" w:rsidRPr="00BF6BFA" w:rsidRDefault="002F488D" w:rsidP="002F488D">
      <w:pPr>
        <w:pStyle w:val="BodyTextIndent2"/>
        <w:spacing w:line="240" w:lineRule="auto"/>
        <w:ind w:firstLine="567"/>
        <w:rPr>
          <w:rFonts w:ascii="GHEA Grapalat" w:hAnsi="GHEA Grapalat"/>
          <w:color w:val="000000"/>
          <w:lang w:val="hy-AM"/>
        </w:rPr>
      </w:pPr>
      <w:r w:rsidRPr="00BF6BFA">
        <w:rPr>
          <w:rFonts w:ascii="GHEA Grapalat" w:hAnsi="GHEA Grapalat"/>
          <w:color w:val="000000"/>
        </w:rPr>
        <w:t xml:space="preserve">8 </w:t>
      </w:r>
      <w:r w:rsidRPr="00BF6BFA">
        <w:rPr>
          <w:rFonts w:ascii="GHEA Grapalat" w:hAnsi="GHEA Grapalat"/>
          <w:color w:val="000000"/>
          <w:lang w:val="hy-AM"/>
        </w:rPr>
        <w:t xml:space="preserve">. </w:t>
      </w:r>
      <w:r w:rsidRPr="00BF6BFA">
        <w:rPr>
          <w:rFonts w:ascii="GHEA Grapalat" w:hAnsi="GHEA Grapalat" w:cs="Sylfaen"/>
          <w:color w:val="000000"/>
        </w:rPr>
        <w:t>19 заявок</w:t>
      </w:r>
      <w:r w:rsidRPr="00BF6BFA">
        <w:rPr>
          <w:rFonts w:ascii="GHEA Grapalat" w:hAnsi="GHEA Grapalat" w:cs="Arial"/>
          <w:color w:val="000000"/>
        </w:rPr>
        <w:t xml:space="preserve"> </w:t>
      </w:r>
      <w:r w:rsidRPr="00BF6BFA">
        <w:rPr>
          <w:rFonts w:ascii="GHEA Grapalat" w:hAnsi="GHEA Grapalat" w:cs="Sylfaen"/>
          <w:color w:val="000000"/>
        </w:rPr>
        <w:t>оценка</w:t>
      </w:r>
      <w:r w:rsidRPr="00BF6BFA">
        <w:rPr>
          <w:rFonts w:ascii="GHEA Grapalat" w:hAnsi="GHEA Grapalat" w:cs="Arial"/>
          <w:color w:val="000000"/>
        </w:rPr>
        <w:t xml:space="preserve"> </w:t>
      </w:r>
      <w:r w:rsidRPr="00BF6BFA">
        <w:rPr>
          <w:rFonts w:ascii="GHEA Grapalat" w:hAnsi="GHEA Grapalat" w:cs="Sylfaen"/>
          <w:color w:val="000000"/>
        </w:rPr>
        <w:t>и:</w:t>
      </w:r>
      <w:r w:rsidRPr="00BF6BFA">
        <w:rPr>
          <w:rFonts w:ascii="GHEA Grapalat" w:hAnsi="GHEA Grapalat" w:cs="Arial"/>
          <w:color w:val="000000"/>
        </w:rPr>
        <w:t xml:space="preserve"> </w:t>
      </w:r>
      <w:r w:rsidRPr="00BF6BFA">
        <w:rPr>
          <w:rFonts w:ascii="GHEA Grapalat" w:hAnsi="GHEA Grapalat" w:cs="Sylfaen"/>
          <w:color w:val="000000"/>
        </w:rPr>
        <w:t>решение выбранного участника</w:t>
      </w:r>
      <w:r w:rsidRPr="00BF6BFA">
        <w:rPr>
          <w:rFonts w:ascii="GHEA Grapalat" w:hAnsi="GHEA Grapalat" w:cs="Arial"/>
          <w:color w:val="000000"/>
        </w:rPr>
        <w:t xml:space="preserve"> </w:t>
      </w:r>
      <w:r w:rsidRPr="00BF6BFA">
        <w:rPr>
          <w:rFonts w:ascii="GHEA Grapalat" w:hAnsi="GHEA Grapalat" w:cs="Sylfaen"/>
          <w:color w:val="000000"/>
        </w:rPr>
        <w:t>реализуется</w:t>
      </w:r>
      <w:r w:rsidRPr="00BF6BFA">
        <w:rPr>
          <w:rFonts w:ascii="GHEA Grapalat" w:hAnsi="GHEA Grapalat" w:cs="Arial"/>
          <w:color w:val="000000"/>
        </w:rPr>
        <w:t xml:space="preserve"> </w:t>
      </w:r>
      <w:r w:rsidRPr="00BF6BFA">
        <w:rPr>
          <w:rFonts w:ascii="GHEA Grapalat" w:hAnsi="GHEA Grapalat" w:cs="Sylfaen"/>
          <w:color w:val="000000"/>
        </w:rPr>
        <w:t>является</w:t>
      </w:r>
      <w:r w:rsidRPr="00BF6BFA">
        <w:rPr>
          <w:rFonts w:ascii="GHEA Grapalat" w:hAnsi="GHEA Grapalat" w:cs="Arial"/>
          <w:color w:val="000000"/>
        </w:rPr>
        <w:t xml:space="preserve"> </w:t>
      </w:r>
      <w:r w:rsidRPr="00BF6BFA">
        <w:rPr>
          <w:rFonts w:ascii="GHEA Grapalat" w:hAnsi="GHEA Grapalat" w:cs="Sylfaen"/>
          <w:color w:val="000000"/>
        </w:rPr>
        <w:t>в соответствии с</w:t>
      </w:r>
      <w:r w:rsidRPr="00BF6BFA">
        <w:rPr>
          <w:rFonts w:ascii="GHEA Grapalat" w:hAnsi="GHEA Grapalat" w:cs="Arial"/>
          <w:color w:val="000000"/>
        </w:rPr>
        <w:t xml:space="preserve"> </w:t>
      </w:r>
      <w:r w:rsidRPr="00BF6BFA">
        <w:rPr>
          <w:rFonts w:ascii="GHEA Grapalat" w:hAnsi="GHEA Grapalat" w:cs="Sylfaen"/>
          <w:color w:val="000000"/>
        </w:rPr>
        <w:t>отдельно</w:t>
      </w:r>
      <w:r w:rsidRPr="00BF6BFA">
        <w:rPr>
          <w:rFonts w:ascii="GHEA Grapalat" w:hAnsi="GHEA Grapalat" w:cs="Arial"/>
          <w:color w:val="000000"/>
        </w:rPr>
        <w:t xml:space="preserve"> </w:t>
      </w:r>
      <w:r w:rsidRPr="00BF6BFA">
        <w:rPr>
          <w:rFonts w:ascii="GHEA Grapalat" w:hAnsi="GHEA Grapalat" w:cs="Sylfaen"/>
          <w:color w:val="000000"/>
        </w:rPr>
        <w:t xml:space="preserve">порции </w:t>
      </w:r>
      <w:r w:rsidRPr="00BF6BFA">
        <w:rPr>
          <w:rFonts w:ascii="GHEA Grapalat" w:hAnsi="GHEA Grapalat" w:cs="Sylfaen"/>
          <w:color w:val="000000"/>
          <w:lang w:val="hy-AM"/>
        </w:rPr>
        <w:t>.</w:t>
      </w:r>
    </w:p>
    <w:p w:rsidR="00E803B5" w:rsidRPr="00FA211F" w:rsidRDefault="00A150A9" w:rsidP="00E803B5">
      <w:pPr>
        <w:ind w:firstLine="567"/>
        <w:jc w:val="both"/>
        <w:rPr>
          <w:rFonts w:ascii="GHEA Grapalat" w:hAnsi="GHEA Grapalat"/>
          <w:sz w:val="20"/>
          <w:szCs w:val="20"/>
          <w:lang w:val="af-ZA"/>
        </w:rPr>
      </w:pPr>
      <w:r w:rsidRPr="00FA211F">
        <w:rPr>
          <w:rFonts w:ascii="GHEA Grapalat" w:hAnsi="GHEA Grapalat"/>
          <w:sz w:val="20"/>
          <w:szCs w:val="20"/>
          <w:lang w:val="af-ZA"/>
        </w:rPr>
        <w:t xml:space="preserve">8.20 В </w:t>
      </w:r>
      <w:r w:rsidR="004134BB" w:rsidRPr="00FA211F">
        <w:rPr>
          <w:rFonts w:ascii="GHEA Grapalat" w:hAnsi="GHEA Grapalat"/>
          <w:sz w:val="20"/>
          <w:szCs w:val="20"/>
          <w:lang w:val="hy-AM"/>
        </w:rPr>
        <w:t xml:space="preserve">случае </w:t>
      </w:r>
      <w:r w:rsidR="003F288F" w:rsidRPr="00FA211F">
        <w:rPr>
          <w:rFonts w:ascii="GHEA Grapalat" w:hAnsi="GHEA Grapalat"/>
          <w:sz w:val="20"/>
          <w:szCs w:val="20"/>
          <w:lang w:val="af-ZA"/>
        </w:rPr>
        <w:t xml:space="preserve">, если выбранный участник не подпишет договор (откажется) или лишен права на заключение договора, выбранным участником по решению комиссии признается участник, следующий за ним, </w:t>
      </w:r>
      <w:r w:rsidR="00583092" w:rsidRPr="00FA211F">
        <w:rPr>
          <w:rFonts w:ascii="GHEA Grapalat" w:hAnsi="GHEA Grapalat"/>
          <w:sz w:val="20"/>
          <w:szCs w:val="20"/>
          <w:lang w:val="hy-AM"/>
        </w:rPr>
        <w:t xml:space="preserve">в порядке, определенном в пунктах 8.13–8.19 части 1 настоящего приглашения </w:t>
      </w:r>
      <w:r w:rsidR="00583092" w:rsidRPr="00FA211F">
        <w:rPr>
          <w:rFonts w:ascii="GHEA Grapalat" w:hAnsi="GHEA Grapalat"/>
          <w:sz w:val="20"/>
          <w:szCs w:val="20"/>
          <w:lang w:val="af-ZA"/>
        </w:rPr>
        <w:t>.</w:t>
      </w:r>
    </w:p>
    <w:p w:rsidR="00E803B5" w:rsidRPr="00FA211F" w:rsidRDefault="00A150A9"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 </w:t>
      </w:r>
      <w:r w:rsidR="00201DA0" w:rsidRPr="00FA211F">
        <w:rPr>
          <w:rFonts w:ascii="GHEA Grapalat" w:hAnsi="GHEA Grapalat" w:cs="Sylfaen"/>
          <w:sz w:val="20"/>
          <w:szCs w:val="20"/>
          <w:lang w:val="hy-AM"/>
        </w:rPr>
        <w:t xml:space="preserve">. </w:t>
      </w:r>
      <w:r w:rsidR="002E0966" w:rsidRPr="00FA211F">
        <w:rPr>
          <w:rFonts w:ascii="GHEA Grapalat" w:hAnsi="GHEA Grapalat" w:cs="Sylfaen"/>
          <w:sz w:val="20"/>
          <w:szCs w:val="20"/>
          <w:lang w:val="af-ZA"/>
        </w:rPr>
        <w:t>21:00</w:t>
      </w:r>
      <w:r w:rsidR="00E803B5" w:rsidRPr="00FA211F">
        <w:rPr>
          <w:rFonts w:ascii="GHEA Grapalat" w:hAnsi="GHEA Grapalat" w:cs="Sylfaen"/>
          <w:sz w:val="20"/>
          <w:szCs w:val="20"/>
          <w:lang w:val="hy-AM"/>
        </w:rPr>
        <w:t xml:space="preserve"> </w:t>
      </w:r>
      <w:r w:rsidR="00583092" w:rsidRPr="00FA211F">
        <w:rPr>
          <w:rFonts w:ascii="GHEA Grapalat" w:hAnsi="GHEA Grapalat" w:cs="Sylfaen"/>
          <w:sz w:val="20"/>
          <w:szCs w:val="20"/>
          <w:lang w:val="ru-RU"/>
        </w:rPr>
        <w:t xml:space="preserve">Участник </w:t>
      </w:r>
      <w:r w:rsidR="00196487" w:rsidRPr="00FA211F">
        <w:rPr>
          <w:rFonts w:ascii="GHEA Grapalat" w:hAnsi="GHEA Grapalat" w:cs="Sylfaen"/>
          <w:sz w:val="20"/>
          <w:szCs w:val="20"/>
        </w:rPr>
        <w:t>n</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сам</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представлен</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требования</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согласие</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оправдание</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цель</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может</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является</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представлять на рассмотрение</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дополнительный</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другой</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 xml:space="preserve">документы </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информация</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и:</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материалы.</w:t>
      </w:r>
    </w:p>
    <w:p w:rsidR="00E803B5" w:rsidRPr="00FA211F" w:rsidRDefault="00583092"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Комитет </w:t>
      </w:r>
      <w:r w:rsidR="00662165" w:rsidRPr="00FA211F">
        <w:rPr>
          <w:rFonts w:ascii="GHEA Grapalat" w:hAnsi="GHEA Grapalat" w:cs="Sylfaen"/>
          <w:sz w:val="20"/>
          <w:szCs w:val="20"/>
        </w:rPr>
        <w:t>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проверить</w:t>
      </w:r>
      <w:r w:rsidRPr="00FA211F">
        <w:rPr>
          <w:rFonts w:ascii="GHEA Grapalat" w:hAnsi="GHEA Grapalat" w:cs="Sylfaen"/>
          <w:sz w:val="20"/>
          <w:szCs w:val="20"/>
          <w:lang w:val="af-ZA"/>
        </w:rPr>
        <w:t xml:space="preserve"> </w:t>
      </w:r>
      <w:r w:rsidR="004B383E" w:rsidRPr="00FA211F">
        <w:rPr>
          <w:rFonts w:ascii="GHEA Grapalat" w:hAnsi="GHEA Grapalat" w:cs="Sylfaen"/>
          <w:sz w:val="20"/>
          <w:szCs w:val="20"/>
        </w:rPr>
        <w:t xml:space="preserve">мой </w:t>
      </w:r>
      <w:r w:rsidRPr="00FA211F">
        <w:rPr>
          <w:rFonts w:ascii="GHEA Grapalat" w:hAnsi="GHEA Grapalat" w:cs="Sylfaen"/>
          <w:sz w:val="20"/>
          <w:szCs w:val="20"/>
          <w:lang w:val="ru-RU"/>
        </w:rPr>
        <w:t>партнер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данные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аутентификация </w:t>
      </w:r>
      <w:r w:rsidRPr="00FA211F">
        <w:rPr>
          <w:rFonts w:ascii="GHEA Grapalat" w:hAnsi="GHEA Grapalat" w:cs="Sylfaen"/>
          <w:sz w:val="20"/>
          <w:szCs w:val="20"/>
          <w:lang w:val="af-ZA"/>
        </w:rPr>
        <w:t xml:space="preserve">с использованием </w:t>
      </w:r>
      <w:r w:rsidRPr="00FA211F">
        <w:rPr>
          <w:rFonts w:ascii="GHEA Grapalat" w:hAnsi="GHEA Grapalat" w:cs="Sylfaen"/>
          <w:sz w:val="20"/>
          <w:szCs w:val="20"/>
          <w:lang w:val="ru-RU"/>
        </w:rPr>
        <w:t>чиновник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из источников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полученный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данные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этого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получение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компетентный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тела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письменной форме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заключение </w:t>
      </w:r>
      <w:r w:rsidRPr="00FA211F">
        <w:rPr>
          <w:rFonts w:ascii="GHEA Grapalat" w:hAnsi="GHEA Grapalat" w:cs="Sylfaen"/>
          <w:sz w:val="20"/>
          <w:szCs w:val="20"/>
          <w:lang w:val="af-ZA"/>
        </w:rPr>
        <w:t>.</w:t>
      </w:r>
      <w:r w:rsidR="00E803B5"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Похожий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запрос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отправленным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случай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соответствующий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Состояние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местный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самоуправление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тела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запрос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получать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день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следующий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два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течение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предоставление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письменной форме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вывод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если</w:t>
      </w:r>
      <w:r w:rsidRPr="00FA211F">
        <w:rPr>
          <w:rFonts w:ascii="GHEA Grapalat" w:hAnsi="GHEA Grapalat" w:cs="Sylfaen"/>
          <w:sz w:val="20"/>
          <w:szCs w:val="20"/>
          <w:lang w:val="af-ZA"/>
        </w:rPr>
        <w:t xml:space="preserve"> </w:t>
      </w:r>
      <w:r w:rsidR="004B383E" w:rsidRPr="00FA211F">
        <w:rPr>
          <w:rFonts w:ascii="GHEA Grapalat" w:hAnsi="GHEA Grapalat" w:cs="Sylfaen"/>
          <w:sz w:val="20"/>
          <w:szCs w:val="20"/>
        </w:rPr>
        <w:t xml:space="preserve">мой </w:t>
      </w:r>
      <w:r w:rsidRPr="00FA211F">
        <w:rPr>
          <w:rFonts w:ascii="GHEA Grapalat" w:hAnsi="GHEA Grapalat" w:cs="Sylfaen"/>
          <w:sz w:val="20"/>
          <w:szCs w:val="20"/>
          <w:lang w:val="ru-RU"/>
        </w:rPr>
        <w:t>партнер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данные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подлинности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проверять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как результат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данные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квалифицироваться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 реальности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довольно </w:t>
      </w:r>
      <w:r w:rsidRPr="00FA211F">
        <w:rPr>
          <w:rFonts w:ascii="GHEA Grapalat" w:hAnsi="GHEA Grapalat" w:cs="Sylfaen"/>
          <w:sz w:val="20"/>
          <w:szCs w:val="20"/>
          <w:lang w:val="af-ZA"/>
        </w:rPr>
        <w:softHyphen/>
      </w:r>
      <w:r w:rsidRPr="00FA211F">
        <w:rPr>
          <w:rFonts w:ascii="GHEA Grapalat" w:hAnsi="GHEA Grapalat" w:cs="Sylfaen"/>
          <w:sz w:val="20"/>
          <w:szCs w:val="20"/>
          <w:lang w:val="ru-RU"/>
        </w:rPr>
        <w:t xml:space="preserve">тревожно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тогда</w:t>
      </w:r>
      <w:r w:rsidRPr="00FA211F">
        <w:rPr>
          <w:rFonts w:ascii="GHEA Grapalat" w:hAnsi="GHEA Grapalat" w:cs="Sylfaen"/>
          <w:sz w:val="20"/>
          <w:szCs w:val="20"/>
          <w:lang w:val="af-ZA"/>
        </w:rPr>
        <w:t xml:space="preserve"> </w:t>
      </w:r>
      <w:r w:rsidRPr="00FA211F">
        <w:rPr>
          <w:rFonts w:ascii="GHEA Grapalat" w:hAnsi="GHEA Grapalat" w:cs="Sylfaen"/>
          <w:sz w:val="20"/>
          <w:szCs w:val="20"/>
        </w:rPr>
        <w:t>данный</w:t>
      </w:r>
      <w:r w:rsidRPr="00FA211F">
        <w:rPr>
          <w:rFonts w:ascii="GHEA Grapalat" w:hAnsi="GHEA Grapalat" w:cs="Sylfaen"/>
          <w:sz w:val="20"/>
          <w:szCs w:val="20"/>
          <w:lang w:val="af-ZA"/>
        </w:rPr>
        <w:t xml:space="preserve"> </w:t>
      </w:r>
      <w:r w:rsidR="004B383E" w:rsidRPr="00FA211F">
        <w:rPr>
          <w:rFonts w:ascii="GHEA Grapalat" w:hAnsi="GHEA Grapalat" w:cs="Sylfaen"/>
          <w:sz w:val="20"/>
          <w:szCs w:val="20"/>
        </w:rPr>
        <w:t>участвовать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rPr>
        <w:t>отклоненный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есть</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 xml:space="preserve">8 </w:t>
      </w:r>
      <w:r w:rsidR="00201DA0" w:rsidRPr="00FA211F">
        <w:rPr>
          <w:rFonts w:ascii="GHEA Grapalat" w:hAnsi="GHEA Grapalat" w:cs="Sylfaen"/>
          <w:sz w:val="20"/>
          <w:szCs w:val="20"/>
          <w:lang w:val="hy-AM"/>
        </w:rPr>
        <w:t xml:space="preserve">.2 </w:t>
      </w:r>
      <w:r w:rsidR="00B56A92" w:rsidRPr="00FA211F">
        <w:rPr>
          <w:rFonts w:ascii="GHEA Grapalat" w:hAnsi="GHEA Grapalat" w:cs="Sylfaen"/>
          <w:sz w:val="20"/>
          <w:szCs w:val="20"/>
          <w:lang w:val="af-ZA"/>
        </w:rPr>
        <w:t xml:space="preserve">2 </w:t>
      </w:r>
      <w:r w:rsidR="00583092" w:rsidRPr="00FA211F">
        <w:rPr>
          <w:rFonts w:ascii="GHEA Grapalat" w:hAnsi="GHEA Grapalat" w:cs="Sylfaen"/>
          <w:sz w:val="20"/>
          <w:szCs w:val="20"/>
          <w:lang w:val="hy-AM"/>
        </w:rPr>
        <w:t>Здесь</w:t>
      </w:r>
      <w:r w:rsidR="00583092"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af-ZA"/>
        </w:rPr>
        <w:t xml:space="preserve">1 </w:t>
      </w:r>
      <w:r w:rsidR="00583092" w:rsidRPr="00FA211F">
        <w:rPr>
          <w:rFonts w:ascii="GHEA Grapalat" w:hAnsi="GHEA Grapalat" w:cs="Sylfaen"/>
          <w:sz w:val="20"/>
          <w:szCs w:val="20"/>
          <w:lang w:val="hy-AM"/>
        </w:rPr>
        <w:t>приглашение</w:t>
      </w:r>
      <w:r w:rsidR="005D3674" w:rsidRPr="00FA211F">
        <w:rPr>
          <w:rFonts w:ascii="GHEA Grapalat" w:hAnsi="GHEA Grapalat" w:cs="Sylfaen"/>
          <w:sz w:val="20"/>
          <w:szCs w:val="20"/>
          <w:lang w:val="hy-AM"/>
        </w:rPr>
        <w:t>​</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 xml:space="preserve">части </w:t>
      </w:r>
      <w:r w:rsidR="00583092" w:rsidRPr="00FA211F">
        <w:rPr>
          <w:rFonts w:ascii="GHEA Grapalat" w:hAnsi="GHEA Grapalat" w:cs="Sylfaen"/>
          <w:sz w:val="20"/>
          <w:szCs w:val="20"/>
          <w:lang w:val="af-ZA"/>
        </w:rPr>
        <w:t xml:space="preserve">8. </w:t>
      </w:r>
      <w:r w:rsidR="00D61B60" w:rsidRPr="00FA211F">
        <w:rPr>
          <w:rFonts w:ascii="GHEA Grapalat" w:hAnsi="GHEA Grapalat" w:cs="Sylfaen"/>
          <w:sz w:val="20"/>
          <w:szCs w:val="20"/>
          <w:lang w:val="hy-AM"/>
        </w:rPr>
        <w:t xml:space="preserve">2 </w:t>
      </w:r>
      <w:r w:rsidR="00583092" w:rsidRPr="00FA211F">
        <w:rPr>
          <w:rFonts w:ascii="GHEA Grapalat" w:hAnsi="GHEA Grapalat" w:cs="Sylfaen"/>
          <w:sz w:val="20"/>
          <w:szCs w:val="20"/>
          <w:lang w:val="hy-AM"/>
        </w:rPr>
        <w:t xml:space="preserve">пункта </w:t>
      </w:r>
      <w:r w:rsidR="00B56A92" w:rsidRPr="00FA211F">
        <w:rPr>
          <w:rFonts w:ascii="GHEA Grapalat" w:hAnsi="GHEA Grapalat" w:cs="Sylfaen"/>
          <w:sz w:val="20"/>
          <w:szCs w:val="20"/>
          <w:lang w:val="af-ZA"/>
        </w:rPr>
        <w:t>1</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приложения</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цель</w:t>
      </w:r>
      <w:r w:rsidR="00583092" w:rsidRPr="00FA211F">
        <w:rPr>
          <w:rFonts w:ascii="GHEA Grapalat" w:hAnsi="GHEA Grapalat" w:cs="Sylfaen"/>
          <w:sz w:val="20"/>
          <w:szCs w:val="20"/>
          <w:lang w:val="af-ZA"/>
        </w:rPr>
        <w:t xml:space="preserve"> </w:t>
      </w:r>
      <w:r w:rsidR="00F96621" w:rsidRPr="00FA211F">
        <w:rPr>
          <w:rFonts w:ascii="GHEA Grapalat" w:hAnsi="GHEA Grapalat" w:cs="Sylfaen"/>
          <w:sz w:val="20"/>
          <w:szCs w:val="20"/>
        </w:rPr>
        <w:t>может</w:t>
      </w:r>
      <w:r w:rsidR="00F96621" w:rsidRPr="00FA211F">
        <w:rPr>
          <w:rFonts w:ascii="GHEA Grapalat" w:hAnsi="GHEA Grapalat" w:cs="Sylfaen"/>
          <w:sz w:val="20"/>
          <w:szCs w:val="20"/>
          <w:lang w:val="af-ZA"/>
        </w:rPr>
        <w:t xml:space="preserve"> </w:t>
      </w:r>
      <w:r w:rsidR="00F96621" w:rsidRPr="00FA211F">
        <w:rPr>
          <w:rFonts w:ascii="GHEA Grapalat" w:hAnsi="GHEA Grapalat" w:cs="Sylfaen"/>
          <w:sz w:val="20"/>
          <w:szCs w:val="20"/>
        </w:rPr>
        <w:t>является</w:t>
      </w:r>
      <w:r w:rsidR="00F96621"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быть приглашенным в комиссию</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чрезвычайная ситуация</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сессия.</w:t>
      </w:r>
    </w:p>
    <w:p w:rsidR="00E803B5" w:rsidRPr="00FA211F" w:rsidRDefault="00A150A9" w:rsidP="00E803B5">
      <w:pPr>
        <w:ind w:firstLine="567"/>
        <w:jc w:val="both"/>
        <w:rPr>
          <w:rFonts w:ascii="GHEA Grapalat" w:hAnsi="GHEA Grapalat" w:cs="Tahoma"/>
          <w:sz w:val="20"/>
          <w:szCs w:val="20"/>
          <w:lang w:val="hy-AM"/>
        </w:rPr>
      </w:pPr>
      <w:r w:rsidRPr="00FA211F">
        <w:rPr>
          <w:rFonts w:ascii="GHEA Grapalat" w:hAnsi="GHEA Grapalat" w:cs="Sylfaen"/>
          <w:sz w:val="20"/>
          <w:szCs w:val="20"/>
          <w:lang w:val="af-ZA"/>
        </w:rPr>
        <w:t xml:space="preserve">8 </w:t>
      </w:r>
      <w:r w:rsidR="00201DA0" w:rsidRPr="00FA211F">
        <w:rPr>
          <w:rFonts w:ascii="GHEA Grapalat" w:hAnsi="GHEA Grapalat" w:cs="Sylfaen"/>
          <w:sz w:val="20"/>
          <w:szCs w:val="20"/>
          <w:lang w:val="hy-AM"/>
        </w:rPr>
        <w:t xml:space="preserve">. </w:t>
      </w:r>
      <w:r w:rsidR="00F96621" w:rsidRPr="00FA211F">
        <w:rPr>
          <w:rFonts w:ascii="GHEA Grapalat" w:hAnsi="GHEA Grapalat" w:cs="Sylfaen"/>
          <w:sz w:val="20"/>
          <w:szCs w:val="20"/>
          <w:lang w:val="af-ZA"/>
        </w:rPr>
        <w:t xml:space="preserve">23 </w:t>
      </w:r>
      <w:r w:rsidR="00196487" w:rsidRPr="00FA211F">
        <w:rPr>
          <w:rFonts w:ascii="GHEA Grapalat" w:hAnsi="GHEA Grapalat" w:cs="Tahoma"/>
          <w:sz w:val="20"/>
          <w:szCs w:val="20"/>
          <w:lang w:val="hy-AM"/>
        </w:rPr>
        <w:t>выбранных</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участнику</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решать</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сессия</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до конца</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следующий</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работающий</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день</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комиссии</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секретарь:</w:t>
      </w:r>
    </w:p>
    <w:p w:rsidR="00E803B5" w:rsidRPr="00FA211F" w:rsidRDefault="00196487" w:rsidP="00E803B5">
      <w:pPr>
        <w:ind w:firstLine="567"/>
        <w:jc w:val="both"/>
        <w:rPr>
          <w:rFonts w:ascii="GHEA Grapalat" w:hAnsi="GHEA Grapalat" w:cs="Arial Armenian"/>
          <w:sz w:val="20"/>
          <w:szCs w:val="20"/>
          <w:lang w:val="hy-AM"/>
        </w:rPr>
      </w:pPr>
      <w:r w:rsidRPr="00FA211F">
        <w:rPr>
          <w:rFonts w:ascii="GHEA Grapalat" w:hAnsi="GHEA Grapalat" w:cs="Tahoma"/>
          <w:sz w:val="20"/>
          <w:szCs w:val="20"/>
          <w:lang w:val="hy-AM"/>
        </w:rPr>
        <w:t xml:space="preserve">Система </w:t>
      </w:r>
      <w:r w:rsidRPr="00FA211F">
        <w:rPr>
          <w:rFonts w:ascii="GHEA Grapalat" w:hAnsi="GHEA Grapalat"/>
          <w:sz w:val="20"/>
          <w:szCs w:val="20"/>
          <w:lang w:val="hy-AM"/>
        </w:rPr>
        <w:t>H</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примечание</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является</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процедуры</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достаточно</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оценил</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 xml:space="preserve">участникам </w:t>
      </w:r>
      <w:r w:rsidRPr="00FA211F">
        <w:rPr>
          <w:rFonts w:ascii="GHEA Grapalat" w:hAnsi="GHEA Grapalat" w:cs="Tahoma"/>
          <w:sz w:val="20"/>
          <w:szCs w:val="20"/>
          <w:lang w:val="hy-AM"/>
        </w:rPr>
        <w:softHyphen/>
        <w:t>:</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их</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классификация</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в соответствии с</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оценка</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результаты</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и:</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цена</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 xml:space="preserve">предложений </w:t>
      </w:r>
      <w:r w:rsidRPr="00FA211F">
        <w:rPr>
          <w:rFonts w:ascii="GHEA Grapalat" w:hAnsi="GHEA Grapalat" w:cs="Arial Armenian"/>
          <w:sz w:val="20"/>
          <w:szCs w:val="20"/>
          <w:lang w:val="hy-AM"/>
        </w:rPr>
        <w:t>.</w:t>
      </w:r>
    </w:p>
    <w:p w:rsidR="00E803B5" w:rsidRPr="00FA211F" w:rsidRDefault="00196487" w:rsidP="00E803B5">
      <w:pPr>
        <w:ind w:firstLine="567"/>
        <w:jc w:val="both"/>
        <w:rPr>
          <w:rFonts w:ascii="GHEA Grapalat" w:hAnsi="GHEA Grapalat"/>
          <w:spacing w:val="-6"/>
          <w:sz w:val="20"/>
          <w:szCs w:val="20"/>
          <w:lang w:val="hy-AM"/>
        </w:rPr>
      </w:pPr>
      <w:r w:rsidRPr="00FA211F">
        <w:rPr>
          <w:rFonts w:ascii="GHEA Grapalat" w:hAnsi="GHEA Grapalat"/>
          <w:sz w:val="20"/>
          <w:szCs w:val="20"/>
          <w:lang w:val="hy-AM"/>
        </w:rPr>
        <w:t xml:space="preserve">2) </w:t>
      </w:r>
      <w:r w:rsidRPr="00FA211F">
        <w:rPr>
          <w:rFonts w:ascii="GHEA Grapalat" w:hAnsi="GHEA Grapalat" w:cs="Tahoma"/>
          <w:sz w:val="20"/>
          <w:szCs w:val="20"/>
          <w:lang w:val="hy-AM"/>
        </w:rPr>
        <w:t>Система Н</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через</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процедуры</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электронная информация об участниках</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на почту</w:t>
      </w:r>
      <w:r w:rsidRPr="00FA211F">
        <w:rPr>
          <w:rFonts w:ascii="GHEA Grapalat" w:hAnsi="GHEA Grapalat" w:cs="Arial Armenian"/>
          <w:sz w:val="20"/>
          <w:szCs w:val="20"/>
          <w:lang w:val="hy-AM"/>
        </w:rPr>
        <w:t xml:space="preserve"> </w:t>
      </w:r>
      <w:r w:rsidRPr="00FA211F">
        <w:rPr>
          <w:rFonts w:ascii="GHEA Grapalat" w:hAnsi="GHEA Grapalat" w:cs="Tahoma"/>
          <w:spacing w:val="-6"/>
          <w:sz w:val="20"/>
          <w:szCs w:val="20"/>
          <w:lang w:val="hy-AM"/>
        </w:rPr>
        <w:t>отправка</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оценки</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результаты</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о</w:t>
      </w:r>
      <w:r w:rsidRPr="00FA211F">
        <w:rPr>
          <w:rFonts w:ascii="GHEA Grapalat" w:hAnsi="GHEA Grapalat"/>
          <w:spacing w:val="-6"/>
          <w:sz w:val="20"/>
          <w:szCs w:val="20"/>
          <w:lang w:val="hy-AM"/>
        </w:rPr>
        <w:t xml:space="preserve"> </w:t>
      </w:r>
      <w:r w:rsidRPr="00FA211F">
        <w:rPr>
          <w:rFonts w:ascii="GHEA Grapalat" w:hAnsi="GHEA Grapalat" w:cs="Tahoma"/>
          <w:spacing w:val="-6"/>
          <w:sz w:val="20"/>
          <w:szCs w:val="20"/>
          <w:lang w:val="hy-AM"/>
        </w:rPr>
        <w:t>комиссии</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сессия</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 xml:space="preserve">дата записи </w:t>
      </w:r>
      <w:r w:rsidRPr="00FA211F">
        <w:rPr>
          <w:rFonts w:ascii="GHEA Grapalat" w:hAnsi="GHEA Grapalat" w:cs="Tahoma"/>
          <w:spacing w:val="-6"/>
          <w:sz w:val="20"/>
          <w:szCs w:val="20"/>
          <w:lang w:val="hy-AM"/>
        </w:rPr>
        <w:softHyphen/>
      </w:r>
      <w:r w:rsidRPr="00FA211F">
        <w:rPr>
          <w:rFonts w:ascii="GHEA Grapalat" w:hAnsi="GHEA Grapalat"/>
          <w:spacing w:val="-6"/>
          <w:sz w:val="20"/>
          <w:szCs w:val="20"/>
          <w:lang w:val="hy-AM"/>
        </w:rPr>
        <w:t>.</w:t>
      </w:r>
    </w:p>
    <w:p w:rsidR="00E803B5" w:rsidRPr="00FA211F" w:rsidRDefault="00A150A9" w:rsidP="00E803B5">
      <w:pPr>
        <w:ind w:firstLine="567"/>
        <w:jc w:val="both"/>
        <w:rPr>
          <w:rFonts w:ascii="GHEA Grapalat" w:hAnsi="GHEA Grapalat" w:cs="Tahoma"/>
          <w:sz w:val="20"/>
          <w:szCs w:val="20"/>
          <w:lang w:val="hy-AM"/>
        </w:rPr>
      </w:pPr>
      <w:r w:rsidRPr="00FA211F">
        <w:rPr>
          <w:rFonts w:ascii="GHEA Grapalat" w:hAnsi="GHEA Grapalat"/>
          <w:spacing w:val="-6"/>
          <w:sz w:val="20"/>
          <w:szCs w:val="20"/>
          <w:lang w:val="hy-AM"/>
        </w:rPr>
        <w:t xml:space="preserve">8.24 </w:t>
      </w:r>
      <w:r w:rsidR="00E45ACA" w:rsidRPr="00FA211F">
        <w:rPr>
          <w:rFonts w:ascii="GHEA Grapalat" w:hAnsi="GHEA Grapalat" w:cs="Tahoma"/>
          <w:sz w:val="20"/>
          <w:szCs w:val="20"/>
          <w:lang w:val="hy-AM"/>
        </w:rPr>
        <w:t>Перед заключением договора клиент публикует в информационном бюллетене объявление о решении о заключении договора не позднее, чем в первый рабочий день после принятия решения по выбранному участнику.</w:t>
      </w:r>
      <w:r w:rsidR="00E45ACA" w:rsidRPr="00FA211F">
        <w:rPr>
          <w:rFonts w:ascii="GHEA Grapalat" w:hAnsi="GHEA Grapalat" w:cs="Sylfaen"/>
          <w:sz w:val="20"/>
          <w:szCs w:val="20"/>
          <w:lang w:val="hy-AM"/>
        </w:rPr>
        <w:t xml:space="preserve"> </w:t>
      </w:r>
      <w:r w:rsidR="00E45ACA" w:rsidRPr="00FA211F">
        <w:rPr>
          <w:rFonts w:ascii="GHEA Grapalat" w:hAnsi="GHEA Grapalat" w:cs="Tahoma"/>
          <w:sz w:val="20"/>
          <w:szCs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8.25 Периодом неактивности является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E803B5" w:rsidRPr="00FA211F" w:rsidRDefault="00583092" w:rsidP="00E803B5">
      <w:pPr>
        <w:ind w:firstLine="567"/>
        <w:jc w:val="both"/>
        <w:rPr>
          <w:rFonts w:ascii="GHEA Grapalat" w:hAnsi="GHEA Grapalat" w:cs="Arial"/>
          <w:sz w:val="20"/>
          <w:szCs w:val="20"/>
          <w:lang w:val="es-ES"/>
        </w:rPr>
      </w:pPr>
      <w:r w:rsidRPr="00FA211F">
        <w:rPr>
          <w:rFonts w:ascii="GHEA Grapalat" w:hAnsi="GHEA Grapalat" w:cs="Sylfaen"/>
          <w:sz w:val="20"/>
          <w:szCs w:val="20"/>
          <w:lang w:val="es-ES"/>
        </w:rPr>
        <w:t>Бездействие</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период</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настоящим</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процедуры</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случай</w:t>
      </w:r>
      <w:r w:rsidR="00E803B5" w:rsidRPr="00FA211F">
        <w:rPr>
          <w:rFonts w:ascii="GHEA Grapalat" w:hAnsi="GHEA Grapalat" w:cs="Sylfaen"/>
          <w:sz w:val="20"/>
          <w:szCs w:val="20"/>
          <w:lang w:val="hy-AM"/>
        </w:rPr>
        <w:t xml:space="preserve"> </w:t>
      </w:r>
      <w:r w:rsidR="00E803B5" w:rsidRPr="00FA211F">
        <w:rPr>
          <w:rFonts w:ascii="GHEA Grapalat" w:hAnsi="GHEA Grapalat" w:cs="Sylfaen"/>
          <w:b/>
          <w:sz w:val="20"/>
          <w:szCs w:val="20"/>
          <w:lang w:val="hy-AM"/>
        </w:rPr>
        <w:t xml:space="preserve">Он составляет 5 (пять) календарных дней </w:t>
      </w:r>
      <w:r w:rsidRPr="00FA211F">
        <w:rPr>
          <w:rFonts w:ascii="GHEA Grapalat" w:hAnsi="GHEA Grapalat" w:cs="Tahoma"/>
          <w:sz w:val="20"/>
          <w:szCs w:val="20"/>
          <w:lang w:val="es-ES"/>
        </w:rPr>
        <w:t>.</w:t>
      </w:r>
      <w:r w:rsidRPr="00FA211F">
        <w:rPr>
          <w:rFonts w:ascii="GHEA Grapalat" w:hAnsi="GHEA Grapalat"/>
          <w:sz w:val="20"/>
          <w:szCs w:val="20"/>
          <w:lang w:val="es-ES"/>
        </w:rPr>
        <w:t xml:space="preserve"> </w:t>
      </w:r>
      <w:r w:rsidRPr="00FA211F">
        <w:rPr>
          <w:rFonts w:ascii="GHEA Grapalat" w:hAnsi="GHEA Grapalat" w:cs="Sylfaen"/>
          <w:sz w:val="20"/>
          <w:szCs w:val="20"/>
          <w:lang w:val="es-ES"/>
        </w:rPr>
        <w:t>Бездействие</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период</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применимый</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нет, </w:t>
      </w:r>
      <w:r w:rsidRPr="00FA211F">
        <w:rPr>
          <w:rFonts w:ascii="GHEA Grapalat" w:hAnsi="GHEA Grapalat" w:cs="Arial"/>
          <w:sz w:val="20"/>
          <w:szCs w:val="20"/>
          <w:lang w:val="es-ES"/>
        </w:rPr>
        <w:t xml:space="preserve">если </w:t>
      </w:r>
      <w:r w:rsidRPr="00FA211F">
        <w:rPr>
          <w:rFonts w:ascii="GHEA Grapalat" w:hAnsi="GHEA Grapalat" w:cs="Sylfaen"/>
          <w:sz w:val="20"/>
          <w:szCs w:val="20"/>
          <w:lang w:val="es-ES"/>
        </w:rPr>
        <w:t>только</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один </w:t>
      </w:r>
      <w:r w:rsidRPr="00FA211F">
        <w:rPr>
          <w:rFonts w:ascii="GHEA Grapalat" w:hAnsi="GHEA Grapalat" w:cs="Arial"/>
          <w:sz w:val="20"/>
          <w:szCs w:val="20"/>
          <w:lang w:val="es-ES"/>
        </w:rPr>
        <w:t xml:space="preserve">участник </w:t>
      </w:r>
      <w:r w:rsidRPr="00FA211F">
        <w:rPr>
          <w:rFonts w:ascii="GHEA Grapalat" w:hAnsi="GHEA Grapalat" w:cs="Sylfaen"/>
          <w:sz w:val="20"/>
          <w:szCs w:val="20"/>
          <w:lang w:val="es-ES"/>
        </w:rPr>
        <w:t xml:space="preserve">подал заявку </w:t>
      </w:r>
      <w:r w:rsidRPr="00FA211F">
        <w:rPr>
          <w:rFonts w:ascii="GHEA Grapalat" w:hAnsi="GHEA Grapalat"/>
          <w:sz w:val="20"/>
          <w:szCs w:val="20"/>
          <w:lang w:val="es-ES"/>
        </w:rPr>
        <w:t xml:space="preserve">, </w:t>
      </w:r>
      <w:r w:rsidRPr="00FA211F">
        <w:rPr>
          <w:rFonts w:ascii="GHEA Grapalat" w:hAnsi="GHEA Grapalat" w:cs="Sylfaen"/>
          <w:sz w:val="20"/>
          <w:szCs w:val="20"/>
          <w:lang w:val="es-ES"/>
        </w:rPr>
        <w:t>которая</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с</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быть запечатанным</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является</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контракт</w:t>
      </w:r>
    </w:p>
    <w:p w:rsidR="00E803B5" w:rsidRPr="00FA211F" w:rsidRDefault="00583092" w:rsidP="00E803B5">
      <w:pPr>
        <w:ind w:firstLine="567"/>
        <w:jc w:val="both"/>
        <w:rPr>
          <w:rFonts w:ascii="GHEA Grapalat" w:hAnsi="GHEA Grapalat" w:cs="Sylfaen"/>
          <w:sz w:val="20"/>
          <w:szCs w:val="20"/>
          <w:lang w:val="es-ES"/>
        </w:rPr>
      </w:pPr>
      <w:r w:rsidRPr="00FA211F">
        <w:rPr>
          <w:rFonts w:ascii="GHEA Grapalat" w:hAnsi="GHEA Grapalat" w:cs="Sylfaen"/>
          <w:sz w:val="20"/>
          <w:szCs w:val="20"/>
          <w:lang w:val="ru-RU"/>
        </w:rPr>
        <w:t>Клиент:</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контракт</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уплотнение</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 xml:space="preserve">есть </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если</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настоящим</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с точкой</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бездействия</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в срок</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 xml:space="preserve">любой </w:t>
      </w:r>
      <w:r w:rsidRPr="00FA211F">
        <w:rPr>
          <w:rFonts w:ascii="GHEA Grapalat" w:hAnsi="GHEA Grapalat" w:cs="Sylfaen"/>
          <w:sz w:val="20"/>
          <w:szCs w:val="20"/>
          <w:lang w:val="es-ES"/>
        </w:rPr>
        <w:t xml:space="preserve">партнер </w:t>
      </w:r>
      <w:r w:rsidR="0032071C" w:rsidRPr="00FA211F">
        <w:rPr>
          <w:rFonts w:ascii="GHEA Grapalat" w:hAnsi="GHEA Grapalat" w:cs="Sylfaen"/>
          <w:sz w:val="20"/>
          <w:szCs w:val="20"/>
        </w:rPr>
        <w:t>шопинг</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с</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подключен</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жалобы</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экзаменатор</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человеку</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обращаться</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договор</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запечатывать</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о</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До</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бездействия</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период</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истечение срока действия</w:t>
      </w:r>
      <w:r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или</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без</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договор</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запечатывать</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о</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заявление</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публикация</w:t>
      </w:r>
      <w:r w:rsidR="008A120F"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запечатанный</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контракт</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к:</w:t>
      </w:r>
      <w:r w:rsidR="008A120F"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ничего</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является.</w:t>
      </w:r>
    </w:p>
    <w:p w:rsidR="00E803B5" w:rsidRPr="00FA211F" w:rsidRDefault="00E803B5" w:rsidP="00E803B5">
      <w:pPr>
        <w:ind w:firstLine="567"/>
        <w:jc w:val="both"/>
        <w:rPr>
          <w:rFonts w:ascii="GHEA Grapalat" w:hAnsi="GHEA Grapalat" w:cs="Sylfaen"/>
          <w:sz w:val="20"/>
          <w:szCs w:val="20"/>
          <w:lang w:val="es-ES"/>
        </w:rPr>
      </w:pPr>
    </w:p>
    <w:p w:rsidR="00E803B5" w:rsidRPr="00FA211F" w:rsidRDefault="00AA0AD8" w:rsidP="00E803B5">
      <w:pPr>
        <w:ind w:firstLine="567"/>
        <w:jc w:val="center"/>
        <w:rPr>
          <w:rFonts w:ascii="GHEA Grapalat" w:hAnsi="GHEA Grapalat" w:cs="Sylfaen"/>
          <w:b/>
          <w:iCs/>
          <w:sz w:val="20"/>
          <w:szCs w:val="20"/>
          <w:lang w:val="af-ZA"/>
        </w:rPr>
      </w:pPr>
      <w:r w:rsidRPr="00FA211F">
        <w:rPr>
          <w:rFonts w:ascii="GHEA Grapalat" w:hAnsi="GHEA Grapalat"/>
          <w:b/>
          <w:iCs/>
          <w:sz w:val="20"/>
          <w:szCs w:val="20"/>
          <w:lang w:val="es-ES"/>
        </w:rPr>
        <w:t xml:space="preserve">9 </w:t>
      </w:r>
      <w:r w:rsidR="008D5016" w:rsidRPr="00FA211F">
        <w:rPr>
          <w:rFonts w:ascii="GHEA Grapalat" w:hAnsi="GHEA Grapalat"/>
          <w:b/>
          <w:iCs/>
          <w:sz w:val="20"/>
          <w:szCs w:val="20"/>
          <w:lang w:val="af-ZA"/>
        </w:rPr>
        <w:t>.</w:t>
      </w:r>
      <w:r w:rsidR="00E803B5" w:rsidRPr="00FA211F">
        <w:rPr>
          <w:rFonts w:ascii="GHEA Grapalat" w:hAnsi="GHEA Grapalat"/>
          <w:b/>
          <w:iCs/>
          <w:sz w:val="20"/>
          <w:szCs w:val="20"/>
          <w:lang w:val="hy-AM"/>
        </w:rPr>
        <w:t xml:space="preserve"> </w:t>
      </w:r>
      <w:r w:rsidR="008D5016" w:rsidRPr="00FA211F">
        <w:rPr>
          <w:rFonts w:ascii="GHEA Grapalat" w:hAnsi="GHEA Grapalat" w:cs="Sylfaen"/>
          <w:b/>
          <w:iCs/>
          <w:sz w:val="20"/>
          <w:szCs w:val="20"/>
          <w:lang w:val="af-ZA"/>
        </w:rPr>
        <w:t>ДОГОВОР</w:t>
      </w:r>
      <w:r w:rsidR="00E803B5" w:rsidRPr="00FA211F">
        <w:rPr>
          <w:rFonts w:ascii="GHEA Grapalat" w:hAnsi="GHEA Grapalat" w:cs="Sylfaen"/>
          <w:b/>
          <w:iCs/>
          <w:sz w:val="20"/>
          <w:szCs w:val="20"/>
          <w:lang w:val="hy-AM"/>
        </w:rPr>
        <w:t xml:space="preserve"> </w:t>
      </w:r>
      <w:r w:rsidR="008D5016" w:rsidRPr="00FA211F">
        <w:rPr>
          <w:rFonts w:ascii="GHEA Grapalat" w:hAnsi="GHEA Grapalat" w:cs="Sylfaen"/>
          <w:b/>
          <w:iCs/>
          <w:sz w:val="20"/>
          <w:szCs w:val="20"/>
          <w:lang w:val="af-ZA"/>
        </w:rPr>
        <w:t>ПЕЧАТЬ</w:t>
      </w:r>
    </w:p>
    <w:p w:rsidR="00E803B5" w:rsidRPr="00FA211F" w:rsidRDefault="00E803B5" w:rsidP="00E803B5">
      <w:pPr>
        <w:ind w:firstLine="567"/>
        <w:jc w:val="center"/>
        <w:rPr>
          <w:rFonts w:ascii="GHEA Grapalat" w:hAnsi="GHEA Grapalat" w:cs="Sylfaen"/>
          <w:b/>
          <w:iCs/>
          <w:sz w:val="20"/>
          <w:szCs w:val="20"/>
          <w:lang w:val="af-ZA"/>
        </w:rPr>
      </w:pPr>
    </w:p>
    <w:p w:rsidR="00E803B5" w:rsidRPr="00FA211F" w:rsidRDefault="00AA0AD8" w:rsidP="00B90C01">
      <w:pPr>
        <w:ind w:firstLine="567"/>
        <w:jc w:val="both"/>
        <w:rPr>
          <w:rFonts w:ascii="GHEA Grapalat" w:hAnsi="GHEA Grapalat" w:cs="Sylfaen"/>
          <w:sz w:val="20"/>
          <w:szCs w:val="20"/>
          <w:lang w:val="af-ZA"/>
        </w:rPr>
      </w:pPr>
      <w:r w:rsidRPr="00FA211F">
        <w:rPr>
          <w:rFonts w:ascii="GHEA Grapalat" w:hAnsi="GHEA Grapalat"/>
          <w:iCs/>
          <w:sz w:val="20"/>
          <w:szCs w:val="20"/>
          <w:lang w:val="es-ES"/>
        </w:rPr>
        <w:t xml:space="preserve">9 </w:t>
      </w:r>
      <w:r w:rsidR="00096865" w:rsidRPr="00FA211F">
        <w:rPr>
          <w:rFonts w:ascii="GHEA Grapalat" w:hAnsi="GHEA Grapalat"/>
          <w:iCs/>
          <w:sz w:val="20"/>
          <w:szCs w:val="20"/>
          <w:lang w:val="af-ZA"/>
        </w:rPr>
        <w:t xml:space="preserve">.1 </w:t>
      </w:r>
      <w:r w:rsidR="00096865" w:rsidRPr="00FA211F">
        <w:rPr>
          <w:rFonts w:ascii="GHEA Grapalat" w:hAnsi="GHEA Grapalat" w:cs="Sylfaen"/>
          <w:sz w:val="20"/>
          <w:szCs w:val="20"/>
          <w:lang w:val="ru-RU"/>
        </w:rPr>
        <w:t>Соглашение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быть запечатанным</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является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комиссии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решение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на основе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о </w:t>
      </w:r>
      <w:r w:rsidR="00096865" w:rsidRPr="00FA211F">
        <w:rPr>
          <w:rFonts w:ascii="GHEA Grapalat" w:hAnsi="GHEA Grapalat" w:cs="Sylfaen"/>
          <w:sz w:val="20"/>
          <w:szCs w:val="20"/>
          <w:lang w:val="af-ZA"/>
        </w:rPr>
        <w:t>работодателе</w:t>
      </w:r>
      <w:r w:rsidRPr="00FA211F">
        <w:rPr>
          <w:rFonts w:ascii="GHEA Grapalat" w:hAnsi="GHEA Grapalat" w:cs="Sylfaen"/>
          <w:sz w:val="20"/>
          <w:szCs w:val="20"/>
        </w:rPr>
        <w:t>​</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Контракт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быть запечатанным</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является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письменно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один</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документ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сделать</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через</w:t>
      </w:r>
    </w:p>
    <w:p w:rsidR="00727C8D" w:rsidRPr="00FA211F" w:rsidRDefault="00AA0A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9.2 </w:t>
      </w:r>
      <w:r w:rsidR="00EB6E54" w:rsidRPr="00FA211F">
        <w:rPr>
          <w:rFonts w:ascii="GHEA Grapalat" w:hAnsi="GHEA Grapalat" w:cs="Sylfaen"/>
          <w:sz w:val="20"/>
          <w:szCs w:val="20"/>
          <w:lang w:val="ru-RU"/>
        </w:rPr>
        <w:t>Здесь</w:t>
      </w:r>
      <w:r w:rsidR="00EB6E54" w:rsidRPr="00FA211F">
        <w:rPr>
          <w:rFonts w:ascii="GHEA Grapalat" w:hAnsi="GHEA Grapalat" w:cs="Sylfaen"/>
          <w:sz w:val="20"/>
          <w:szCs w:val="20"/>
          <w:lang w:val="af-ZA"/>
        </w:rPr>
        <w:t xml:space="preserve"> 1 </w:t>
      </w:r>
      <w:r w:rsidR="00EB6E54" w:rsidRPr="00FA211F">
        <w:rPr>
          <w:rFonts w:ascii="GHEA Grapalat" w:hAnsi="GHEA Grapalat" w:cs="Sylfaen"/>
          <w:sz w:val="20"/>
          <w:szCs w:val="20"/>
          <w:lang w:val="ru-RU"/>
        </w:rPr>
        <w:t>приглашение</w:t>
      </w:r>
      <w:r w:rsidR="005D3674" w:rsidRPr="00FA211F">
        <w:rPr>
          <w:rFonts w:ascii="GHEA Grapalat" w:hAnsi="GHEA Grapalat" w:cs="Sylfaen"/>
          <w:sz w:val="20"/>
          <w:szCs w:val="20"/>
        </w:rPr>
        <w:t>​</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rPr>
        <w:t xml:space="preserve">часть </w:t>
      </w:r>
      <w:r w:rsidR="005D3674" w:rsidRPr="00FA211F">
        <w:rPr>
          <w:rFonts w:ascii="GHEA Grapalat" w:hAnsi="GHEA Grapalat" w:cs="Sylfaen"/>
          <w:sz w:val="20"/>
          <w:szCs w:val="20"/>
          <w:lang w:val="af-ZA"/>
        </w:rPr>
        <w:t xml:space="preserve">8 </w:t>
      </w:r>
      <w:r w:rsidR="003717D2" w:rsidRPr="00FA211F">
        <w:rPr>
          <w:rFonts w:ascii="GHEA Grapalat" w:hAnsi="GHEA Grapalat" w:cs="Sylfaen"/>
          <w:sz w:val="20"/>
          <w:szCs w:val="20"/>
          <w:lang w:val="hy-AM"/>
        </w:rPr>
        <w:t xml:space="preserve">. с </w:t>
      </w:r>
      <w:r w:rsidR="00F96621" w:rsidRPr="00FA211F">
        <w:rPr>
          <w:rFonts w:ascii="GHEA Grapalat" w:hAnsi="GHEA Grapalat" w:cs="Sylfaen"/>
          <w:sz w:val="20"/>
          <w:szCs w:val="20"/>
          <w:lang w:val="af-ZA"/>
        </w:rPr>
        <w:t xml:space="preserve">25 </w:t>
      </w:r>
      <w:r w:rsidR="00EB6E54" w:rsidRPr="00FA211F">
        <w:rPr>
          <w:rFonts w:ascii="GHEA Grapalat" w:hAnsi="GHEA Grapalat" w:cs="Sylfaen"/>
          <w:sz w:val="20"/>
          <w:szCs w:val="20"/>
          <w:lang w:val="ru-RU"/>
        </w:rPr>
        <w:t>баллами</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определенный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бездействия</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период</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истечь</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следующий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четыре</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работающий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дня</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в течение</w:t>
      </w:r>
      <w:r w:rsidR="00EB6E54" w:rsidRPr="00FA211F">
        <w:rPr>
          <w:rFonts w:ascii="GHEA Grapalat" w:hAnsi="GHEA Grapalat" w:cs="Sylfaen"/>
          <w:sz w:val="20"/>
          <w:szCs w:val="20"/>
          <w:lang w:val="af-ZA"/>
        </w:rPr>
        <w:t xml:space="preserve"> </w:t>
      </w:r>
      <w:r w:rsidRPr="00FA211F">
        <w:rPr>
          <w:rFonts w:ascii="GHEA Grapalat" w:hAnsi="GHEA Grapalat" w:cs="Sylfaen"/>
          <w:sz w:val="20"/>
          <w:szCs w:val="20"/>
        </w:rPr>
        <w:t>п</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уведомление</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является</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выбрано</w:t>
      </w:r>
      <w:r w:rsidR="00EB6E54" w:rsidRPr="00FA211F">
        <w:rPr>
          <w:rFonts w:ascii="GHEA Grapalat" w:hAnsi="GHEA Grapalat" w:cs="Sylfaen"/>
          <w:sz w:val="20"/>
          <w:szCs w:val="20"/>
          <w:lang w:val="af-ZA"/>
        </w:rPr>
        <w:t xml:space="preserve"> презентация </w:t>
      </w:r>
      <w:r w:rsidR="005457B4" w:rsidRPr="00FA211F">
        <w:rPr>
          <w:rFonts w:ascii="GHEA Grapalat" w:hAnsi="GHEA Grapalat" w:cs="Sylfaen"/>
          <w:sz w:val="20"/>
          <w:szCs w:val="20"/>
        </w:rPr>
        <w:t>участнику</w:t>
      </w:r>
      <w:r w:rsidR="00EB6E54" w:rsidRPr="00FA211F">
        <w:rPr>
          <w:rFonts w:ascii="GHEA Grapalat" w:hAnsi="GHEA Grapalat" w:cs="Sylfaen"/>
          <w:sz w:val="20"/>
          <w:szCs w:val="20"/>
          <w:lang w:val="ru-RU"/>
        </w:rPr>
        <w:t>​​</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договор</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запечатывать</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предложение</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и:</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контракта</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 xml:space="preserve">проект </w:t>
      </w:r>
      <w:r w:rsidR="00EB6E54" w:rsidRPr="00FA211F">
        <w:rPr>
          <w:rFonts w:ascii="GHEA Grapalat" w:hAnsi="GHEA Grapalat" w:cs="Sylfaen"/>
          <w:sz w:val="20"/>
          <w:szCs w:val="20"/>
          <w:lang w:val="af-ZA"/>
        </w:rPr>
        <w:t>:</w:t>
      </w:r>
      <w:r w:rsidR="00EB6E54" w:rsidRPr="00FA211F">
        <w:rPr>
          <w:rFonts w:ascii="GHEA Grapalat" w:hAnsi="GHEA Grapalat" w:cs="Sylfaen"/>
          <w:sz w:val="20"/>
          <w:szCs w:val="20"/>
          <w:lang w:val="ru-RU"/>
        </w:rPr>
        <w:t>​</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 xml:space="preserve">в котором </w:t>
      </w:r>
      <w:r w:rsidR="00EB6E54" w:rsidRPr="00FA211F">
        <w:rPr>
          <w:rFonts w:ascii="GHEA Grapalat" w:hAnsi="GHEA Grapalat" w:cs="Sylfaen"/>
          <w:sz w:val="20"/>
          <w:szCs w:val="20"/>
          <w:lang w:val="af-ZA"/>
        </w:rPr>
        <w:t xml:space="preserve">договор </w:t>
      </w:r>
      <w:r w:rsidR="00EB6E54" w:rsidRPr="00FA211F">
        <w:rPr>
          <w:rFonts w:ascii="GHEA Grapalat" w:hAnsi="GHEA Grapalat" w:cs="Sylfaen"/>
          <w:sz w:val="20"/>
          <w:szCs w:val="20"/>
          <w:lang w:val="ru-RU"/>
        </w:rPr>
        <w:t>может</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является</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быть запечатанным</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нет</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 xml:space="preserve">раньше, </w:t>
      </w:r>
      <w:r w:rsidR="00EB6E54" w:rsidRPr="00FA211F">
        <w:rPr>
          <w:rFonts w:ascii="GHEA Grapalat" w:hAnsi="GHEA Grapalat" w:cs="Sylfaen"/>
          <w:sz w:val="20"/>
          <w:szCs w:val="20"/>
          <w:lang w:val="af-ZA"/>
        </w:rPr>
        <w:t xml:space="preserve">чем </w:t>
      </w:r>
      <w:r w:rsidR="00EB6E54" w:rsidRPr="00FA211F">
        <w:rPr>
          <w:rFonts w:ascii="GHEA Grapalat" w:hAnsi="GHEA Grapalat" w:cs="Sylfaen"/>
          <w:sz w:val="20"/>
          <w:szCs w:val="20"/>
          <w:lang w:val="ru-RU"/>
        </w:rPr>
        <w:t>настоящим</w:t>
      </w:r>
      <w:r w:rsidR="00EB6E54" w:rsidRPr="00FA211F">
        <w:rPr>
          <w:rFonts w:ascii="GHEA Grapalat" w:hAnsi="GHEA Grapalat" w:cs="Sylfaen"/>
          <w:sz w:val="20"/>
          <w:szCs w:val="20"/>
          <w:lang w:val="af-ZA"/>
        </w:rPr>
        <w:t xml:space="preserve"> 1 </w:t>
      </w:r>
      <w:r w:rsidR="00EB6E54" w:rsidRPr="00FA211F">
        <w:rPr>
          <w:rFonts w:ascii="GHEA Grapalat" w:hAnsi="GHEA Grapalat" w:cs="Sylfaen"/>
          <w:sz w:val="20"/>
          <w:szCs w:val="20"/>
          <w:lang w:val="ru-RU"/>
        </w:rPr>
        <w:t>приглашение</w:t>
      </w:r>
      <w:r w:rsidR="005D3674" w:rsidRPr="00FA211F">
        <w:rPr>
          <w:rFonts w:ascii="GHEA Grapalat" w:hAnsi="GHEA Grapalat" w:cs="Sylfaen"/>
          <w:sz w:val="20"/>
          <w:szCs w:val="20"/>
        </w:rPr>
        <w:t>​</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rPr>
        <w:t xml:space="preserve">часть </w:t>
      </w:r>
      <w:r w:rsidR="005D3674" w:rsidRPr="00FA211F">
        <w:rPr>
          <w:rFonts w:ascii="GHEA Grapalat" w:hAnsi="GHEA Grapalat" w:cs="Sylfaen"/>
          <w:sz w:val="20"/>
          <w:szCs w:val="20"/>
          <w:lang w:val="af-ZA"/>
        </w:rPr>
        <w:t xml:space="preserve">8 </w:t>
      </w:r>
      <w:r w:rsidR="003717D2" w:rsidRPr="00FA211F">
        <w:rPr>
          <w:rFonts w:ascii="GHEA Grapalat" w:hAnsi="GHEA Grapalat" w:cs="Sylfaen"/>
          <w:sz w:val="20"/>
          <w:szCs w:val="20"/>
          <w:lang w:val="hy-AM"/>
        </w:rPr>
        <w:t xml:space="preserve">. с </w:t>
      </w:r>
      <w:r w:rsidR="00F96621" w:rsidRPr="00FA211F">
        <w:rPr>
          <w:rFonts w:ascii="GHEA Grapalat" w:hAnsi="GHEA Grapalat" w:cs="Sylfaen"/>
          <w:sz w:val="20"/>
          <w:szCs w:val="20"/>
          <w:lang w:val="af-ZA"/>
        </w:rPr>
        <w:t xml:space="preserve">25 </w:t>
      </w:r>
      <w:r w:rsidR="00EB6E54" w:rsidRPr="00FA211F">
        <w:rPr>
          <w:rFonts w:ascii="GHEA Grapalat" w:hAnsi="GHEA Grapalat" w:cs="Sylfaen"/>
          <w:sz w:val="20"/>
          <w:szCs w:val="20"/>
          <w:lang w:val="ru-RU"/>
        </w:rPr>
        <w:t>баллами</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определенный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бездействия</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период</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истечь</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в день</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следующий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второй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работающий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день</w:t>
      </w:r>
      <w:r w:rsidR="00EB6E54" w:rsidRPr="00FA211F">
        <w:rPr>
          <w:rFonts w:ascii="GHEA Grapalat" w:hAnsi="GHEA Grapalat" w:cs="Sylfaen"/>
          <w:sz w:val="20"/>
          <w:szCs w:val="20"/>
          <w:lang w:val="af-ZA"/>
        </w:rPr>
        <w:t>​</w:t>
      </w:r>
    </w:p>
    <w:p w:rsidR="00727C8D" w:rsidRPr="00FA211F" w:rsidRDefault="00AA0A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9 </w:t>
      </w:r>
      <w:r w:rsidR="003717D2" w:rsidRPr="00FA211F">
        <w:rPr>
          <w:rFonts w:ascii="GHEA Grapalat" w:hAnsi="GHEA Grapalat" w:cs="Sylfaen"/>
          <w:sz w:val="20"/>
          <w:szCs w:val="20"/>
          <w:lang w:val="hy-AM"/>
        </w:rPr>
        <w:t xml:space="preserve">.3 </w:t>
      </w:r>
      <w:r w:rsidR="00EB6E54" w:rsidRPr="00FA211F">
        <w:rPr>
          <w:rFonts w:ascii="GHEA Grapalat" w:hAnsi="GHEA Grapalat" w:cs="Sylfaen"/>
          <w:sz w:val="20"/>
          <w:szCs w:val="20"/>
          <w:lang w:val="ru-RU"/>
        </w:rPr>
        <w:t>Выбрано</w:t>
      </w:r>
      <w:r w:rsidR="00EB6E54"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моему </w:t>
      </w:r>
      <w:r w:rsidR="00EB6E54" w:rsidRPr="00FA211F">
        <w:rPr>
          <w:rFonts w:ascii="GHEA Grapalat" w:hAnsi="GHEA Grapalat" w:cs="Sylfaen"/>
          <w:sz w:val="20"/>
          <w:szCs w:val="20"/>
          <w:lang w:val="ru-RU"/>
        </w:rPr>
        <w:t>партнеру</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договор</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запечатывать</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предложение</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и:</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быть запечатанным</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контракта</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проект</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комиссии</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секретарь</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предоставление</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является</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электронный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метод</w:t>
      </w:r>
    </w:p>
    <w:p w:rsidR="00727C8D" w:rsidRPr="00FA211F" w:rsidRDefault="00AA0A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9.4 </w:t>
      </w:r>
      <w:r w:rsidR="009365B5" w:rsidRPr="00FA211F">
        <w:rPr>
          <w:rFonts w:ascii="GHEA Grapalat" w:hAnsi="GHEA Grapalat" w:cs="Sylfaen"/>
          <w:sz w:val="20"/>
          <w:szCs w:val="20"/>
          <w:lang w:val="ru-RU"/>
        </w:rPr>
        <w:t>Соглашение</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запечатывать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о</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клиента</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уведомление</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выбрано</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участнику</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отправить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день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комиссии</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секретарь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 xml:space="preserve">система </w:t>
      </w:r>
      <w:r w:rsidRPr="00FA211F">
        <w:rPr>
          <w:rFonts w:ascii="GHEA Grapalat" w:hAnsi="GHEA Grapalat" w:cs="Sylfaen"/>
          <w:sz w:val="20"/>
          <w:szCs w:val="20"/>
        </w:rPr>
        <w:t>ч</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через</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выбрано</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участвовать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электронный</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на почту</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отправка</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является</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 xml:space="preserve">уведомление </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контракт</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запечатывать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предложение</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предоставил</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быть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о</w:t>
      </w:r>
    </w:p>
    <w:p w:rsidR="009D7BCA" w:rsidRPr="00FA211F" w:rsidRDefault="00AA0AD8" w:rsidP="00B90C01">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 xml:space="preserve">9 </w:t>
      </w:r>
      <w:r w:rsidR="003717D2" w:rsidRPr="00FA211F">
        <w:rPr>
          <w:rFonts w:ascii="GHEA Grapalat" w:hAnsi="GHEA Grapalat" w:cs="Sylfaen"/>
          <w:sz w:val="20"/>
          <w:szCs w:val="20"/>
          <w:lang w:val="hy-AM"/>
        </w:rPr>
        <w:t>:5</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Если: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выбрано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участник</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договор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запечатывать</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уведомление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контракта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проект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от получения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 xml:space="preserve">затем </w:t>
      </w:r>
      <w:r w:rsidR="00443B7A" w:rsidRPr="00FA211F">
        <w:rPr>
          <w:rFonts w:ascii="GHEA Grapalat" w:hAnsi="GHEA Grapalat" w:cs="Sylfaen"/>
          <w:sz w:val="20"/>
          <w:szCs w:val="20"/>
          <w:lang w:val="af-ZA"/>
        </w:rPr>
        <w:t xml:space="preserve">- 10 </w:t>
      </w:r>
      <w:r w:rsidR="00443B7A" w:rsidRPr="00FA211F">
        <w:rPr>
          <w:rFonts w:ascii="GHEA Grapalat" w:hAnsi="GHEA Grapalat" w:cs="Sylfaen"/>
          <w:sz w:val="20"/>
          <w:szCs w:val="20"/>
        </w:rPr>
        <w:t>рабочих дней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дня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в течение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нет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подписание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контракт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 xml:space="preserve">и </w:t>
      </w:r>
      <w:r w:rsidR="00096865" w:rsidRPr="00FA211F">
        <w:rPr>
          <w:rFonts w:ascii="GHEA Grapalat" w:hAnsi="GHEA Grapalat" w:cs="Sylfaen"/>
          <w:sz w:val="20"/>
          <w:szCs w:val="20"/>
          <w:lang w:val="af-ZA"/>
        </w:rPr>
        <w:t>провайдеру</w:t>
      </w:r>
      <w:r w:rsidR="00096865" w:rsidRPr="00FA211F">
        <w:rPr>
          <w:rFonts w:ascii="GHEA Grapalat" w:hAnsi="GHEA Grapalat" w:cs="Sylfaen"/>
          <w:sz w:val="20"/>
          <w:szCs w:val="20"/>
          <w:lang w:val="ru-RU"/>
        </w:rPr>
        <w:t>​</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предоставить </w:t>
      </w:r>
      <w:r w:rsidR="00096865" w:rsidRPr="00FA211F">
        <w:rPr>
          <w:rFonts w:ascii="GHEA Grapalat" w:hAnsi="GHEA Grapalat" w:cs="Sylfaen"/>
          <w:sz w:val="20"/>
          <w:szCs w:val="20"/>
          <w:lang w:val="af-ZA"/>
        </w:rPr>
        <w:t xml:space="preserve">квалификацию и </w:t>
      </w:r>
      <w:r w:rsidR="00096865" w:rsidRPr="00FA211F">
        <w:rPr>
          <w:rFonts w:ascii="GHEA Grapalat" w:hAnsi="GHEA Grapalat" w:cs="Sylfaen"/>
          <w:sz w:val="20"/>
          <w:szCs w:val="20"/>
          <w:lang w:val="ru-RU"/>
        </w:rPr>
        <w:t>контракт</w:t>
      </w:r>
      <w:r w:rsidR="00443B7A" w:rsidRPr="00FA211F">
        <w:rPr>
          <w:rFonts w:ascii="GHEA Grapalat" w:hAnsi="GHEA Grapalat" w:cs="Sylfaen"/>
          <w:sz w:val="20"/>
          <w:szCs w:val="20"/>
          <w:lang w:val="af-ZA"/>
        </w:rPr>
        <w:t xml:space="preserve"> </w:t>
      </w:r>
      <w:r w:rsidR="00443B7A" w:rsidRPr="00FA211F">
        <w:rPr>
          <w:rFonts w:ascii="GHEA Grapalat" w:hAnsi="GHEA Grapalat" w:cs="Sylfaen"/>
          <w:sz w:val="20"/>
          <w:szCs w:val="20"/>
        </w:rPr>
        <w:t>предоставление</w:t>
      </w:r>
      <w:r w:rsidR="00096865" w:rsidRPr="00FA211F">
        <w:rPr>
          <w:rFonts w:ascii="GHEA Grapalat" w:hAnsi="GHEA Grapalat" w:cs="Sylfaen"/>
          <w:i/>
          <w:sz w:val="20"/>
          <w:szCs w:val="20"/>
          <w:lang w:val="af-ZA"/>
        </w:rPr>
        <w:t xml:space="preserve"> </w:t>
      </w:r>
      <w:r w:rsidR="00096865" w:rsidRPr="00FA211F">
        <w:rPr>
          <w:rFonts w:ascii="GHEA Grapalat" w:hAnsi="GHEA Grapalat" w:cs="Sylfaen"/>
          <w:sz w:val="20"/>
          <w:szCs w:val="20"/>
          <w:lang w:val="hy-AM"/>
        </w:rPr>
        <w:t>тогда его лишают права подписать договор.</w:t>
      </w:r>
    </w:p>
    <w:p w:rsidR="009D7BCA" w:rsidRPr="00FA211F" w:rsidRDefault="000313A6" w:rsidP="00B90C01">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lastRenderedPageBreak/>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в котором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проект договора, одобренный выбранным участником, передается клиенту в письменном виде и документ о его представлении фиксируется в системе документооборота клиента</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и:</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одобрению</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следующий</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работающий</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день</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компаньон</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в письменной форме</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предоставил</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является</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выбрано</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участнику.</w:t>
      </w:r>
    </w:p>
    <w:p w:rsidR="009D7BCA" w:rsidRPr="00FA211F" w:rsidRDefault="00AA0AD8" w:rsidP="009D7BCA">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9.6 </w:t>
      </w:r>
      <w:r w:rsidR="005B1DD6" w:rsidRPr="00FA211F">
        <w:rPr>
          <w:rFonts w:ascii="GHEA Grapalat" w:hAnsi="GHEA Grapalat" w:cs="Sylfaen"/>
          <w:sz w:val="20"/>
          <w:szCs w:val="20"/>
          <w:lang w:val="hy-AM"/>
        </w:rPr>
        <w:t>:</w:t>
      </w:r>
      <w:r w:rsidR="0033571F"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Договор:</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запечатывать</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касательно</w:t>
      </w:r>
      <w:r w:rsidR="009365B5" w:rsidRPr="00FA211F">
        <w:rPr>
          <w:rFonts w:ascii="GHEA Grapalat" w:hAnsi="GHEA Grapalat" w:cs="Sylfaen"/>
          <w:sz w:val="20"/>
          <w:szCs w:val="20"/>
          <w:lang w:val="af-ZA"/>
        </w:rPr>
        <w:t xml:space="preserve"> </w:t>
      </w:r>
      <w:r w:rsidR="00A6756D" w:rsidRPr="00FA211F">
        <w:rPr>
          <w:rFonts w:ascii="GHEA Grapalat" w:hAnsi="GHEA Grapalat" w:cs="Sylfaen"/>
          <w:sz w:val="20"/>
          <w:szCs w:val="20"/>
          <w:lang w:val="hy-AM"/>
        </w:rPr>
        <w:t>клиента</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предложение</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полученный</w:t>
      </w:r>
      <w:r w:rsidR="009365B5"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hy-AM"/>
        </w:rPr>
        <w:t>выбрано</w:t>
      </w:r>
      <w:r w:rsidR="00EA7474"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hy-AM"/>
        </w:rPr>
        <w:t>участник</w:t>
      </w:r>
      <w:r w:rsidR="00EA7474"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hy-AM"/>
        </w:rPr>
        <w:t>система</w:t>
      </w:r>
      <w:r w:rsidR="00EA7474"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через</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принятие</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или</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отказ</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является</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сам</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представлен</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предложение</w:t>
      </w:r>
      <w:r w:rsidR="009365B5" w:rsidRPr="00FA211F">
        <w:rPr>
          <w:rFonts w:ascii="GHEA Grapalat" w:hAnsi="GHEA Grapalat" w:cs="Sylfaen"/>
          <w:sz w:val="20"/>
          <w:szCs w:val="20"/>
          <w:lang w:val="af-ZA"/>
        </w:rPr>
        <w:t>​</w:t>
      </w:r>
    </w:p>
    <w:p w:rsidR="009D7BCA" w:rsidRPr="00FA211F" w:rsidRDefault="00AA0AD8" w:rsidP="009D7BCA">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9. </w:t>
      </w:r>
      <w:r w:rsidR="005B1DD6" w:rsidRPr="00FA211F">
        <w:rPr>
          <w:rFonts w:ascii="GHEA Grapalat" w:hAnsi="GHEA Grapalat" w:cs="Sylfaen"/>
          <w:sz w:val="20"/>
          <w:szCs w:val="20"/>
          <w:lang w:val="hy-AM"/>
        </w:rPr>
        <w:t>7:</w:t>
      </w:r>
      <w:r w:rsidR="00D17258"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настоящим</w:t>
      </w:r>
      <w:r w:rsidR="00096865" w:rsidRPr="00FA211F">
        <w:rPr>
          <w:rFonts w:ascii="GHEA Grapalat" w:hAnsi="GHEA Grapalat" w:cs="Sylfaen"/>
          <w:sz w:val="20"/>
          <w:szCs w:val="20"/>
          <w:lang w:val="af-ZA"/>
        </w:rPr>
        <w:t xml:space="preserve"> </w:t>
      </w:r>
      <w:r w:rsidR="005B1DD6" w:rsidRPr="00FA211F">
        <w:rPr>
          <w:rFonts w:ascii="GHEA Grapalat" w:hAnsi="GHEA Grapalat" w:cs="Sylfaen"/>
          <w:sz w:val="20"/>
          <w:szCs w:val="20"/>
          <w:lang w:val="hy-AM"/>
        </w:rPr>
        <w:t xml:space="preserve">9.5 </w:t>
      </w:r>
      <w:r w:rsidR="00096865" w:rsidRPr="00FA211F">
        <w:rPr>
          <w:rFonts w:ascii="GHEA Grapalat" w:hAnsi="GHEA Grapalat" w:cs="Sylfaen"/>
          <w:sz w:val="20"/>
          <w:szCs w:val="20"/>
          <w:lang w:val="af-ZA"/>
        </w:rPr>
        <w:t xml:space="preserve">части 1 </w:t>
      </w:r>
      <w:r w:rsidR="00096865" w:rsidRPr="00FA211F">
        <w:rPr>
          <w:rFonts w:ascii="GHEA Grapalat" w:hAnsi="GHEA Grapalat" w:cs="Sylfaen"/>
          <w:sz w:val="20"/>
          <w:szCs w:val="20"/>
          <w:lang w:val="ru-RU"/>
        </w:rPr>
        <w:t>приглашения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 точкой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запланировано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период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конец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стороны</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с </w:t>
      </w:r>
      <w:r w:rsidR="00096865" w:rsidRPr="00FA211F">
        <w:rPr>
          <w:rFonts w:ascii="GHEA Grapalat" w:hAnsi="GHEA Grapalat" w:cs="Sylfaen"/>
          <w:sz w:val="20"/>
          <w:szCs w:val="20"/>
          <w:lang w:val="af-ZA"/>
        </w:rPr>
        <w:t xml:space="preserve">согласия </w:t>
      </w:r>
      <w:r w:rsidR="00096865" w:rsidRPr="00FA211F">
        <w:rPr>
          <w:rFonts w:ascii="GHEA Grapalat" w:hAnsi="GHEA Grapalat" w:cs="Sylfaen"/>
          <w:sz w:val="20"/>
          <w:szCs w:val="20"/>
          <w:lang w:val="ru-RU"/>
        </w:rPr>
        <w:t>можно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являются</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контракта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дизайн</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выполненный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изменения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однако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их</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они не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может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привести к</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покупки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предмет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характеристики</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 xml:space="preserve">измениться </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в том числе</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выбрано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участвовать</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предложенный</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цена</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к увеличению.</w:t>
      </w:r>
    </w:p>
    <w:p w:rsidR="009D7BCA" w:rsidRPr="00FA211F" w:rsidRDefault="00AA0AD8" w:rsidP="009D7BCA">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9 </w:t>
      </w:r>
      <w:r w:rsidR="00FC6B2B" w:rsidRPr="00FA211F">
        <w:rPr>
          <w:rFonts w:ascii="GHEA Grapalat" w:hAnsi="GHEA Grapalat" w:cs="Sylfaen"/>
          <w:sz w:val="20"/>
          <w:szCs w:val="20"/>
          <w:lang w:val="hy-AM"/>
        </w:rPr>
        <w:t xml:space="preserve">.8 </w:t>
      </w:r>
      <w:r w:rsidR="00534468" w:rsidRPr="00FA211F">
        <w:rPr>
          <w:rFonts w:ascii="GHEA Grapalat" w:hAnsi="GHEA Grapalat" w:cs="Sylfaen"/>
          <w:sz w:val="20"/>
          <w:szCs w:val="20"/>
          <w:lang w:val="ru-RU"/>
        </w:rPr>
        <w:t>Соглашение</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быть запечатанным</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следующий</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работающий</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день</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комиссии</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секретарь</w:t>
      </w:r>
      <w:r w:rsidR="00534468"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ru-RU"/>
        </w:rPr>
        <w:t xml:space="preserve">система </w:t>
      </w:r>
      <w:r w:rsidR="00EA7474" w:rsidRPr="00FA211F">
        <w:rPr>
          <w:rFonts w:ascii="GHEA Grapalat" w:hAnsi="GHEA Grapalat" w:cs="Sylfaen"/>
          <w:sz w:val="20"/>
          <w:szCs w:val="20"/>
        </w:rPr>
        <w:t>ч</w:t>
      </w:r>
      <w:r w:rsidR="00EA7474"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завершение</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является</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 xml:space="preserve">процедура </w:t>
      </w:r>
      <w:r w:rsidR="00F23A51" w:rsidRPr="00FA211F">
        <w:rPr>
          <w:rFonts w:ascii="GHEA Grapalat" w:hAnsi="GHEA Grapalat" w:cs="Sylfaen"/>
          <w:sz w:val="20"/>
          <w:szCs w:val="20"/>
          <w:lang w:val="af-ZA"/>
        </w:rPr>
        <w:t>.</w:t>
      </w:r>
    </w:p>
    <w:p w:rsidR="009D7BCA" w:rsidRPr="00FA211F" w:rsidRDefault="009D7BCA" w:rsidP="009D7BCA">
      <w:pPr>
        <w:ind w:firstLine="567"/>
        <w:jc w:val="both"/>
        <w:rPr>
          <w:rFonts w:ascii="GHEA Grapalat" w:hAnsi="GHEA Grapalat" w:cs="Sylfaen"/>
          <w:sz w:val="20"/>
          <w:szCs w:val="20"/>
          <w:lang w:val="af-ZA"/>
        </w:rPr>
      </w:pPr>
    </w:p>
    <w:p w:rsidR="009D7BCA" w:rsidRPr="00FA211F" w:rsidRDefault="00030D40" w:rsidP="009D7BCA">
      <w:pPr>
        <w:ind w:firstLine="567"/>
        <w:jc w:val="center"/>
        <w:rPr>
          <w:rFonts w:ascii="GHEA Grapalat" w:hAnsi="GHEA Grapalat" w:cs="Sylfaen"/>
          <w:b/>
          <w:iCs/>
          <w:sz w:val="20"/>
          <w:szCs w:val="20"/>
          <w:lang w:val="af-ZA"/>
        </w:rPr>
      </w:pPr>
      <w:r w:rsidRPr="00FA211F">
        <w:rPr>
          <w:rFonts w:ascii="GHEA Grapalat" w:hAnsi="GHEA Grapalat"/>
          <w:b/>
          <w:iCs/>
          <w:sz w:val="20"/>
          <w:szCs w:val="20"/>
          <w:lang w:val="af-ZA"/>
        </w:rPr>
        <w:t xml:space="preserve">10. </w:t>
      </w:r>
      <w:r w:rsidR="00E2245F" w:rsidRPr="00FA211F">
        <w:rPr>
          <w:rFonts w:ascii="GHEA Grapalat" w:hAnsi="GHEA Grapalat" w:cs="Sylfaen"/>
          <w:b/>
          <w:iCs/>
          <w:sz w:val="20"/>
          <w:szCs w:val="20"/>
          <w:lang w:val="hy-AM"/>
        </w:rPr>
        <w:t>КВАЛИФИКАЦИЯ</w:t>
      </w:r>
      <w:r w:rsidR="009D7BCA" w:rsidRPr="00FA211F">
        <w:rPr>
          <w:rFonts w:ascii="GHEA Grapalat" w:hAnsi="GHEA Grapalat" w:cs="Arial"/>
          <w:b/>
          <w:iCs/>
          <w:sz w:val="20"/>
          <w:szCs w:val="20"/>
          <w:lang w:val="hy-AM"/>
        </w:rPr>
        <w:t xml:space="preserve"> </w:t>
      </w:r>
      <w:r w:rsidR="00E2245F" w:rsidRPr="00FA211F">
        <w:rPr>
          <w:rFonts w:ascii="GHEA Grapalat" w:hAnsi="GHEA Grapalat" w:cs="Sylfaen"/>
          <w:b/>
          <w:iCs/>
          <w:sz w:val="20"/>
          <w:szCs w:val="20"/>
          <w:lang w:val="hy-AM"/>
        </w:rPr>
        <w:t xml:space="preserve">И </w:t>
      </w:r>
      <w:r w:rsidR="00E2245F" w:rsidRPr="00FA211F">
        <w:rPr>
          <w:rFonts w:ascii="GHEA Grapalat" w:hAnsi="GHEA Grapalat" w:cs="Sylfaen"/>
          <w:b/>
          <w:iCs/>
          <w:sz w:val="20"/>
          <w:szCs w:val="20"/>
          <w:lang w:val="af-ZA"/>
        </w:rPr>
        <w:t>КОНТРАКТ</w:t>
      </w:r>
      <w:r w:rsidR="00EE0172" w:rsidRPr="00FA211F">
        <w:rPr>
          <w:rFonts w:ascii="GHEA Grapalat" w:hAnsi="GHEA Grapalat" w:cs="Sylfaen"/>
          <w:b/>
          <w:iCs/>
          <w:sz w:val="20"/>
          <w:szCs w:val="20"/>
          <w:lang w:val="hy-AM"/>
        </w:rPr>
        <w:t xml:space="preserve"> </w:t>
      </w:r>
      <w:r w:rsidR="008D5016" w:rsidRPr="00FA211F">
        <w:rPr>
          <w:rFonts w:ascii="GHEA Grapalat" w:hAnsi="GHEA Grapalat" w:cs="Sylfaen"/>
          <w:b/>
          <w:iCs/>
          <w:sz w:val="20"/>
          <w:szCs w:val="20"/>
          <w:lang w:val="af-ZA"/>
        </w:rPr>
        <w:t>СТРАХОВАНИЕ</w:t>
      </w:r>
    </w:p>
    <w:p w:rsidR="009D7BCA" w:rsidRPr="00FA211F" w:rsidRDefault="009D7BCA" w:rsidP="009D7BCA">
      <w:pPr>
        <w:ind w:firstLine="567"/>
        <w:jc w:val="center"/>
        <w:rPr>
          <w:rFonts w:ascii="GHEA Grapalat" w:hAnsi="GHEA Grapalat" w:cs="Sylfaen"/>
          <w:b/>
          <w:iCs/>
          <w:sz w:val="20"/>
          <w:szCs w:val="20"/>
          <w:lang w:val="af-ZA"/>
        </w:rPr>
      </w:pPr>
    </w:p>
    <w:p w:rsidR="004523A1" w:rsidRPr="00FA211F" w:rsidRDefault="00030D40" w:rsidP="00B90C01">
      <w:pPr>
        <w:ind w:firstLine="567"/>
        <w:jc w:val="both"/>
        <w:rPr>
          <w:rFonts w:ascii="GHEA Grapalat" w:hAnsi="GHEA Grapalat" w:cs="Sylfaen"/>
          <w:b/>
          <w:sz w:val="20"/>
          <w:szCs w:val="20"/>
          <w:lang w:val="af-ZA"/>
        </w:rPr>
      </w:pPr>
      <w:r w:rsidRPr="00FA211F">
        <w:rPr>
          <w:rFonts w:ascii="GHEA Grapalat" w:hAnsi="GHEA Grapalat"/>
          <w:b/>
          <w:iCs/>
          <w:sz w:val="20"/>
          <w:szCs w:val="20"/>
          <w:lang w:val="af-ZA"/>
        </w:rPr>
        <w:t xml:space="preserve">10. </w:t>
      </w:r>
      <w:r w:rsidR="00096865" w:rsidRPr="00FA211F">
        <w:rPr>
          <w:rFonts w:ascii="GHEA Grapalat" w:hAnsi="GHEA Grapalat" w:cs="Sylfaen"/>
          <w:b/>
          <w:sz w:val="20"/>
          <w:szCs w:val="20"/>
          <w:lang w:val="af-ZA"/>
        </w:rPr>
        <w:t xml:space="preserve">1 </w:t>
      </w:r>
      <w:r w:rsidR="00E2245F" w:rsidRPr="00FA211F">
        <w:rPr>
          <w:rFonts w:ascii="GHEA Grapalat" w:hAnsi="GHEA Grapalat" w:cs="Sylfaen"/>
          <w:b/>
          <w:sz w:val="20"/>
          <w:szCs w:val="20"/>
          <w:lang w:val="hy-AM"/>
        </w:rPr>
        <w:t>Квалификация</w:t>
      </w:r>
      <w:r w:rsidR="00E2245F" w:rsidRPr="00FA211F">
        <w:rPr>
          <w:rFonts w:ascii="GHEA Grapalat" w:hAnsi="GHEA Grapalat" w:cs="Sylfaen"/>
          <w:b/>
          <w:sz w:val="20"/>
          <w:szCs w:val="20"/>
          <w:lang w:val="af-ZA"/>
        </w:rPr>
        <w:t xml:space="preserve"> </w:t>
      </w:r>
      <w:r w:rsidR="00E2245F" w:rsidRPr="00FA211F">
        <w:rPr>
          <w:rFonts w:ascii="GHEA Grapalat" w:hAnsi="GHEA Grapalat" w:cs="Sylfaen"/>
          <w:b/>
          <w:sz w:val="20"/>
          <w:szCs w:val="20"/>
          <w:lang w:val="hy-AM"/>
        </w:rPr>
        <w:t>и:</w:t>
      </w:r>
      <w:r w:rsidR="00E2245F" w:rsidRPr="00FA211F">
        <w:rPr>
          <w:rFonts w:ascii="GHEA Grapalat" w:hAnsi="GHEA Grapalat" w:cs="Sylfaen"/>
          <w:b/>
          <w:sz w:val="20"/>
          <w:szCs w:val="20"/>
          <w:lang w:val="af-ZA"/>
        </w:rPr>
        <w:t xml:space="preserve"> </w:t>
      </w:r>
      <w:r w:rsidR="00D33205" w:rsidRPr="00FA211F">
        <w:rPr>
          <w:rFonts w:ascii="GHEA Grapalat" w:hAnsi="GHEA Grapalat" w:cs="Sylfaen"/>
          <w:b/>
          <w:sz w:val="20"/>
          <w:szCs w:val="20"/>
          <w:lang w:val="hy-AM"/>
        </w:rPr>
        <w:t>п</w:t>
      </w:r>
      <w:r w:rsidR="0067229B" w:rsidRPr="00FA211F">
        <w:rPr>
          <w:rFonts w:ascii="GHEA Grapalat" w:hAnsi="GHEA Grapalat" w:cs="Sylfaen"/>
          <w:b/>
          <w:sz w:val="20"/>
          <w:szCs w:val="20"/>
          <w:lang w:val="hy-AM"/>
        </w:rPr>
        <w:t xml:space="preserve"> </w:t>
      </w:r>
      <w:r w:rsidR="00096865" w:rsidRPr="00FA211F">
        <w:rPr>
          <w:rFonts w:ascii="GHEA Grapalat" w:hAnsi="GHEA Grapalat" w:cs="Sylfaen"/>
          <w:b/>
          <w:sz w:val="20"/>
          <w:szCs w:val="20"/>
          <w:lang w:val="ru-RU"/>
        </w:rPr>
        <w:t>обеспечивает</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представить</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требовать</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на основе</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 xml:space="preserve">на </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это</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получать</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 xml:space="preserve">с </w:t>
      </w:r>
      <w:r w:rsidR="00096865" w:rsidRPr="00FA211F">
        <w:rPr>
          <w:rFonts w:ascii="GHEA Grapalat" w:hAnsi="GHEA Grapalat" w:cs="Sylfaen"/>
          <w:b/>
          <w:sz w:val="20"/>
          <w:szCs w:val="20"/>
          <w:lang w:val="af-ZA"/>
        </w:rPr>
        <w:t>10 дня</w:t>
      </w:r>
      <w:r w:rsidR="004523A1" w:rsidRPr="00FA211F">
        <w:rPr>
          <w:rFonts w:ascii="GHEA Grapalat" w:hAnsi="GHEA Grapalat" w:cs="Sylfaen"/>
          <w:b/>
          <w:sz w:val="20"/>
          <w:szCs w:val="20"/>
          <w:lang w:val="hy-AM"/>
        </w:rPr>
        <w:t xml:space="preserve"> </w:t>
      </w:r>
      <w:r w:rsidR="00B413A8" w:rsidRPr="00FA211F">
        <w:rPr>
          <w:rFonts w:ascii="GHEA Grapalat" w:hAnsi="GHEA Grapalat" w:cs="Sylfaen"/>
          <w:b/>
          <w:sz w:val="20"/>
          <w:szCs w:val="20"/>
          <w:lang w:val="af-ZA"/>
        </w:rPr>
        <w:t xml:space="preserve">рабочего </w:t>
      </w:r>
      <w:r w:rsidR="00096865" w:rsidRPr="00FA211F">
        <w:rPr>
          <w:rFonts w:ascii="GHEA Grapalat" w:hAnsi="GHEA Grapalat" w:cs="Sylfaen"/>
          <w:b/>
          <w:sz w:val="20"/>
          <w:szCs w:val="20"/>
          <w:lang w:val="ru-RU"/>
        </w:rPr>
        <w:t>дня</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 xml:space="preserve">во время </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выбрано</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участник</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должен</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является</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представлять на рассмотрение</w:t>
      </w:r>
      <w:r w:rsidR="00096865" w:rsidRPr="00FA211F">
        <w:rPr>
          <w:rFonts w:ascii="GHEA Grapalat" w:hAnsi="GHEA Grapalat" w:cs="Sylfaen"/>
          <w:b/>
          <w:sz w:val="20"/>
          <w:szCs w:val="20"/>
          <w:lang w:val="af-ZA"/>
        </w:rPr>
        <w:t xml:space="preserve"> </w:t>
      </w:r>
      <w:r w:rsidR="00D33205" w:rsidRPr="00FA211F">
        <w:rPr>
          <w:rFonts w:ascii="GHEA Grapalat" w:hAnsi="GHEA Grapalat" w:cs="Sylfaen"/>
          <w:b/>
          <w:sz w:val="20"/>
          <w:szCs w:val="20"/>
          <w:lang w:val="hy-AM"/>
        </w:rPr>
        <w:t>квалификация</w:t>
      </w:r>
      <w:r w:rsidR="007862B1" w:rsidRPr="00FA211F">
        <w:rPr>
          <w:rFonts w:ascii="GHEA Grapalat" w:hAnsi="GHEA Grapalat" w:cs="Sylfaen"/>
          <w:b/>
          <w:sz w:val="20"/>
          <w:szCs w:val="20"/>
          <w:lang w:val="af-ZA"/>
        </w:rPr>
        <w:t xml:space="preserve"> </w:t>
      </w:r>
      <w:r w:rsidR="00D33205" w:rsidRPr="00FA211F">
        <w:rPr>
          <w:rFonts w:ascii="GHEA Grapalat" w:hAnsi="GHEA Grapalat" w:cs="Sylfaen"/>
          <w:b/>
          <w:sz w:val="20"/>
          <w:szCs w:val="20"/>
          <w:lang w:val="hy-AM"/>
        </w:rPr>
        <w:t>и:</w:t>
      </w:r>
      <w:r w:rsidR="00D3320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контракта</w:t>
      </w:r>
      <w:r w:rsidR="0067229B" w:rsidRPr="00FA211F">
        <w:rPr>
          <w:rFonts w:ascii="GHEA Grapalat" w:hAnsi="GHEA Grapalat" w:cs="Sylfaen"/>
          <w:b/>
          <w:sz w:val="20"/>
          <w:szCs w:val="20"/>
          <w:lang w:val="hy-AM"/>
        </w:rPr>
        <w:t xml:space="preserve"> </w:t>
      </w:r>
      <w:r w:rsidR="00096865" w:rsidRPr="00FA211F">
        <w:rPr>
          <w:rFonts w:ascii="GHEA Grapalat" w:hAnsi="GHEA Grapalat" w:cs="Sylfaen"/>
          <w:b/>
          <w:sz w:val="20"/>
          <w:szCs w:val="20"/>
          <w:lang w:val="ru-RU"/>
        </w:rPr>
        <w:t>обеспечивает</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Выбрано</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участвовать</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с</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договор</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быть запечатанным</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 xml:space="preserve">есть </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если</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последний</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подарок</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является</w:t>
      </w:r>
      <w:r w:rsidR="00096865" w:rsidRPr="00FA211F">
        <w:rPr>
          <w:rFonts w:ascii="GHEA Grapalat" w:hAnsi="GHEA Grapalat" w:cs="Sylfaen"/>
          <w:b/>
          <w:sz w:val="20"/>
          <w:szCs w:val="20"/>
          <w:lang w:val="af-ZA"/>
        </w:rPr>
        <w:t xml:space="preserve"> </w:t>
      </w:r>
      <w:r w:rsidR="008A3C43" w:rsidRPr="00FA211F">
        <w:rPr>
          <w:rFonts w:ascii="GHEA Grapalat" w:hAnsi="GHEA Grapalat" w:cs="Sylfaen"/>
          <w:b/>
          <w:sz w:val="20"/>
          <w:szCs w:val="20"/>
          <w:lang w:val="hy-AM"/>
        </w:rPr>
        <w:t>квалификация и</w:t>
      </w:r>
      <w:r w:rsidR="008A3C43"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контракта</w:t>
      </w:r>
      <w:r w:rsidR="0067229B" w:rsidRPr="00FA211F">
        <w:rPr>
          <w:rFonts w:ascii="GHEA Grapalat" w:hAnsi="GHEA Grapalat" w:cs="Sylfaen"/>
          <w:b/>
          <w:sz w:val="20"/>
          <w:szCs w:val="20"/>
          <w:lang w:val="hy-AM"/>
        </w:rPr>
        <w:t xml:space="preserve"> </w:t>
      </w:r>
      <w:r w:rsidR="00096865" w:rsidRPr="00FA211F">
        <w:rPr>
          <w:rFonts w:ascii="GHEA Grapalat" w:hAnsi="GHEA Grapalat" w:cs="Sylfaen"/>
          <w:b/>
          <w:sz w:val="20"/>
          <w:szCs w:val="20"/>
          <w:lang w:val="ru-RU"/>
        </w:rPr>
        <w:t>обеспечивает</w:t>
      </w:r>
    </w:p>
    <w:p w:rsidR="004523A1" w:rsidRPr="00FA211F" w:rsidRDefault="00AD6D6A" w:rsidP="00B90C01">
      <w:pPr>
        <w:ind w:firstLine="567"/>
        <w:jc w:val="both"/>
        <w:rPr>
          <w:rFonts w:ascii="GHEA Grapalat" w:hAnsi="GHEA Grapalat" w:cs="Arial"/>
          <w:b/>
          <w:sz w:val="20"/>
          <w:szCs w:val="20"/>
          <w:lang w:val="af-ZA"/>
        </w:rPr>
      </w:pPr>
      <w:r w:rsidRPr="00FA211F">
        <w:rPr>
          <w:rFonts w:ascii="GHEA Grapalat" w:hAnsi="GHEA Grapalat" w:cs="Sylfaen"/>
          <w:b/>
          <w:sz w:val="20"/>
          <w:szCs w:val="20"/>
          <w:lang w:val="hy-AM"/>
        </w:rPr>
        <w:t>10.2:</w:t>
      </w:r>
      <w:r w:rsidR="00F96621"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Квалификация:</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обеспечение</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размер</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равный</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является</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выбрано</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участвовать</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цена</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предложение</w:t>
      </w:r>
      <w:r w:rsidR="0074145B"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lang w:val="hy-AM"/>
        </w:rPr>
        <w:t xml:space="preserve">Пятнадцать процентов </w:t>
      </w:r>
      <w:r w:rsidR="0074145B" w:rsidRPr="00FA211F">
        <w:rPr>
          <w:rFonts w:ascii="GHEA Grapalat" w:hAnsi="GHEA Grapalat" w:cs="Sylfaen"/>
          <w:b/>
          <w:sz w:val="20"/>
          <w:szCs w:val="20"/>
          <w:lang w:val="af-ZA"/>
        </w:rPr>
        <w:t xml:space="preserve">: </w:t>
      </w:r>
      <w:r w:rsidR="00F96621" w:rsidRPr="00FA211F">
        <w:rPr>
          <w:rFonts w:ascii="GHEA Grapalat" w:hAnsi="GHEA Grapalat" w:cs="Sylfaen"/>
          <w:b/>
          <w:sz w:val="20"/>
          <w:szCs w:val="20"/>
        </w:rPr>
        <w:t>Квалификация.</w:t>
      </w:r>
      <w:r w:rsidR="00F96621" w:rsidRPr="00FA211F">
        <w:rPr>
          <w:rFonts w:ascii="GHEA Grapalat" w:hAnsi="GHEA Grapalat" w:cs="Sylfaen"/>
          <w:b/>
          <w:sz w:val="20"/>
          <w:szCs w:val="20"/>
          <w:lang w:val="af-ZA"/>
        </w:rPr>
        <w:t xml:space="preserve"> </w:t>
      </w:r>
      <w:r w:rsidR="00F96621" w:rsidRPr="00FA211F">
        <w:rPr>
          <w:rFonts w:ascii="GHEA Grapalat" w:hAnsi="GHEA Grapalat" w:cs="Sylfaen"/>
          <w:b/>
          <w:sz w:val="20"/>
          <w:szCs w:val="20"/>
        </w:rPr>
        <w:t>обеспечение</w:t>
      </w:r>
      <w:r w:rsidR="00F96621" w:rsidRPr="00FA211F">
        <w:rPr>
          <w:rFonts w:ascii="GHEA Grapalat" w:hAnsi="GHEA Grapalat" w:cs="Sylfaen"/>
          <w:b/>
          <w:sz w:val="20"/>
          <w:szCs w:val="20"/>
          <w:lang w:val="af-ZA"/>
        </w:rPr>
        <w:t xml:space="preserve"> </w:t>
      </w:r>
      <w:r w:rsidR="00F96621" w:rsidRPr="00FA211F">
        <w:rPr>
          <w:rFonts w:ascii="GHEA Grapalat" w:hAnsi="GHEA Grapalat" w:cs="Sylfaen"/>
          <w:b/>
          <w:sz w:val="20"/>
          <w:szCs w:val="20"/>
        </w:rPr>
        <w:t>представлен</w:t>
      </w:r>
      <w:r w:rsidR="00615D8F" w:rsidRPr="00FA211F">
        <w:rPr>
          <w:rFonts w:ascii="GHEA Grapalat" w:hAnsi="GHEA Grapalat" w:cs="Sylfaen"/>
          <w:b/>
          <w:sz w:val="20"/>
          <w:szCs w:val="20"/>
          <w:lang w:val="hy-AM"/>
        </w:rPr>
        <w:t>​</w:t>
      </w:r>
      <w:r w:rsidR="00F96621" w:rsidRPr="00FA211F">
        <w:rPr>
          <w:rFonts w:ascii="GHEA Grapalat" w:hAnsi="GHEA Grapalat" w:cs="Sylfaen"/>
          <w:b/>
          <w:sz w:val="20"/>
          <w:szCs w:val="20"/>
          <w:lang w:val="af-ZA"/>
        </w:rPr>
        <w:t xml:space="preserve"> </w:t>
      </w:r>
      <w:r w:rsidR="004523A1" w:rsidRPr="00FA211F">
        <w:rPr>
          <w:rFonts w:ascii="GHEA Grapalat" w:hAnsi="GHEA Grapalat" w:cs="Sylfaen"/>
          <w:b/>
          <w:sz w:val="20"/>
          <w:lang w:val="hy-AM"/>
        </w:rPr>
        <w:t xml:space="preserve">одностороннего подтвержденного заявления о </w:t>
      </w:r>
      <w:r w:rsidR="00615D8F" w:rsidRPr="00FA211F">
        <w:rPr>
          <w:rFonts w:ascii="GHEA Grapalat" w:hAnsi="GHEA Grapalat" w:cs="Sylfaen"/>
          <w:b/>
          <w:sz w:val="20"/>
          <w:szCs w:val="20"/>
        </w:rPr>
        <w:t xml:space="preserve">причинении вреда </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 xml:space="preserve">приложение </w:t>
      </w:r>
      <w:r w:rsidR="00615D8F" w:rsidRPr="00FA211F">
        <w:rPr>
          <w:rFonts w:ascii="GHEA Grapalat" w:hAnsi="GHEA Grapalat" w:cs="Sylfaen"/>
          <w:b/>
          <w:sz w:val="20"/>
          <w:szCs w:val="20"/>
          <w:lang w:val="af-ZA"/>
        </w:rPr>
        <w:t xml:space="preserve">4 </w:t>
      </w:r>
      <w:r w:rsidR="00615D8F" w:rsidRPr="00FA211F">
        <w:rPr>
          <w:rFonts w:ascii="Cambria Math" w:hAnsi="Cambria Math" w:cs="Cambria Math"/>
          <w:b/>
          <w:sz w:val="20"/>
          <w:szCs w:val="20"/>
          <w:lang w:val="af-ZA"/>
        </w:rPr>
        <w:t xml:space="preserve">: </w:t>
      </w:r>
      <w:r w:rsidR="00615D8F" w:rsidRPr="00FA211F">
        <w:rPr>
          <w:rFonts w:ascii="GHEA Grapalat" w:hAnsi="GHEA Grapalat" w:cs="Sylfaen"/>
          <w:b/>
          <w:sz w:val="20"/>
          <w:szCs w:val="20"/>
          <w:lang w:val="af-ZA"/>
        </w:rPr>
        <w:t xml:space="preserve">2) </w:t>
      </w:r>
      <w:r w:rsidR="00615D8F" w:rsidRPr="00FA211F">
        <w:rPr>
          <w:rFonts w:ascii="GHEA Grapalat" w:hAnsi="GHEA Grapalat" w:cs="Sylfaen"/>
          <w:b/>
          <w:sz w:val="20"/>
          <w:szCs w:val="20"/>
        </w:rPr>
        <w:t>или</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наличные</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денег</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 xml:space="preserve">в виде </w:t>
      </w:r>
      <w:r w:rsidR="00C0648A" w:rsidRPr="00FA211F">
        <w:rPr>
          <w:rFonts w:ascii="GHEA Grapalat" w:hAnsi="GHEA Grapalat" w:cs="Sylfaen"/>
          <w:b/>
          <w:sz w:val="20"/>
          <w:szCs w:val="20"/>
          <w:lang w:val="af-ZA"/>
        </w:rPr>
        <w:t xml:space="preserve">: Кроме того </w:t>
      </w:r>
      <w:r w:rsidR="004523A1" w:rsidRPr="00FA211F">
        <w:rPr>
          <w:rFonts w:ascii="GHEA Grapalat" w:hAnsi="GHEA Grapalat" w:cs="Sylfaen"/>
          <w:b/>
          <w:sz w:val="20"/>
          <w:szCs w:val="20"/>
          <w:lang w:val="hy-AM"/>
        </w:rPr>
        <w:t>,</w:t>
      </w:r>
      <w:r w:rsidR="00C0648A" w:rsidRPr="00FA211F">
        <w:rPr>
          <w:rFonts w:ascii="GHEA Grapalat" w:hAnsi="GHEA Grapalat" w:cs="Sylfaen"/>
          <w:b/>
          <w:sz w:val="20"/>
          <w:szCs w:val="20"/>
          <w:lang w:val="af-ZA"/>
        </w:rPr>
        <w:t xml:space="preserve"> </w:t>
      </w:r>
      <w:r w:rsidR="00C0648A" w:rsidRPr="00FA211F">
        <w:rPr>
          <w:rFonts w:ascii="GHEA Grapalat" w:hAnsi="GHEA Grapalat" w:cs="Sylfaen"/>
          <w:b/>
          <w:sz w:val="20"/>
          <w:szCs w:val="20"/>
        </w:rPr>
        <w:t>обеспечение</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нуждаться</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является</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действительный</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быть</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по меньшей мере</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до</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контракта</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производительность</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результат</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от клиента</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к</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полный</w:t>
      </w:r>
      <w:r w:rsidR="00DF68A6" w:rsidRPr="00FA211F">
        <w:rPr>
          <w:rFonts w:ascii="GHEA Grapalat" w:hAnsi="GHEA Grapalat" w:cs="Sylfaen"/>
          <w:b/>
          <w:sz w:val="20"/>
          <w:szCs w:val="20"/>
          <w:lang w:val="af-ZA"/>
        </w:rPr>
        <w:t xml:space="preserve"> </w:t>
      </w:r>
      <w:r w:rsidR="00DF68A6" w:rsidRPr="00FA211F">
        <w:rPr>
          <w:rFonts w:ascii="GHEA Grapalat" w:hAnsi="GHEA Grapalat" w:cs="Arial"/>
          <w:b/>
          <w:sz w:val="20"/>
          <w:szCs w:val="20"/>
          <w:lang w:val="hy-AM"/>
        </w:rPr>
        <w:t xml:space="preserve">включая 20-й рабочий день, следующий за днем поступления </w:t>
      </w:r>
      <w:r w:rsidR="00615D8F" w:rsidRPr="00FA211F">
        <w:rPr>
          <w:rFonts w:ascii="GHEA Grapalat" w:hAnsi="GHEA Grapalat" w:cs="Arial"/>
          <w:b/>
          <w:sz w:val="20"/>
          <w:szCs w:val="20"/>
          <w:lang w:val="af-ZA"/>
        </w:rPr>
        <w:t>.</w:t>
      </w:r>
    </w:p>
    <w:p w:rsidR="004523A1" w:rsidRPr="00FA211F" w:rsidRDefault="00921327" w:rsidP="004523A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Если процедура закупки организована в рассрочку и участник признается выбранным участником более чем одним траншем, он может предоставить как единое квалификационное обеспечение по каждому траншу, так и по всем частям. Квалификационное обеспечение в виде денежных средств должно быть представлено. передается на имя уполномоченного органа в Центральное казначейство на казначейский счет «900008000698».</w:t>
      </w:r>
    </w:p>
    <w:p w:rsidR="004523A1" w:rsidRPr="00FA211F" w:rsidRDefault="00E453AC" w:rsidP="004523A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Заверение квалификации возвращается заявителю в течение пяти рабочих дней со дня полного принятия заказчиком результата договора.</w:t>
      </w:r>
    </w:p>
    <w:p w:rsidR="004523A1" w:rsidRPr="00FA211F" w:rsidRDefault="00921327" w:rsidP="00B90C0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4523A1" w:rsidRPr="00FA211F" w:rsidRDefault="00501A05" w:rsidP="00B90C0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4523A1" w:rsidRPr="00FA211F" w:rsidRDefault="00281740" w:rsidP="00B90C01">
      <w:pPr>
        <w:ind w:firstLine="567"/>
        <w:jc w:val="both"/>
        <w:rPr>
          <w:rFonts w:ascii="GHEA Grapalat" w:hAnsi="GHEA Grapalat" w:cs="Sylfaen"/>
          <w:b/>
          <w:sz w:val="20"/>
          <w:szCs w:val="20"/>
          <w:lang w:val="hy-AM"/>
        </w:rPr>
      </w:pPr>
      <w:r w:rsidRPr="00FA211F">
        <w:rPr>
          <w:rFonts w:ascii="GHEA Grapalat" w:hAnsi="GHEA Grapalat" w:cs="Sylfaen"/>
          <w:b/>
          <w:sz w:val="20"/>
          <w:szCs w:val="20"/>
          <w:lang w:val="hy-AM"/>
        </w:rPr>
        <w:t>10.3. контракта</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обеспечение</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размер</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составить</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 xml:space="preserve">договора, который </w:t>
      </w:r>
      <w:r w:rsidRPr="00FA211F">
        <w:rPr>
          <w:rFonts w:ascii="GHEA Grapalat" w:hAnsi="GHEA Grapalat" w:cs="Sylfaen"/>
          <w:b/>
          <w:sz w:val="20"/>
          <w:szCs w:val="20"/>
          <w:lang w:val="af-ZA"/>
        </w:rPr>
        <w:t xml:space="preserve">предстоит заключить 10 процентов от </w:t>
      </w:r>
      <w:r w:rsidRPr="00FA211F">
        <w:rPr>
          <w:rFonts w:ascii="GHEA Grapalat" w:hAnsi="GHEA Grapalat" w:cs="Sylfaen"/>
          <w:b/>
          <w:sz w:val="20"/>
          <w:szCs w:val="20"/>
          <w:lang w:val="hy-AM"/>
        </w:rPr>
        <w:t xml:space="preserve">цены . Обеспечение договора представляется в виде </w:t>
      </w:r>
      <w:bookmarkStart w:id="8" w:name="_Hlk86135961"/>
      <w:r w:rsidR="004523A1" w:rsidRPr="00FA211F">
        <w:rPr>
          <w:rFonts w:ascii="GHEA Grapalat" w:hAnsi="GHEA Grapalat" w:cs="Sylfaen"/>
          <w:b/>
          <w:sz w:val="20"/>
          <w:lang w:val="hy-AM"/>
        </w:rPr>
        <w:t xml:space="preserve">одностороннего заявления о </w:t>
      </w:r>
      <w:bookmarkEnd w:id="8"/>
      <w:r w:rsidR="004523A1" w:rsidRPr="00FA211F">
        <w:rPr>
          <w:rFonts w:ascii="GHEA Grapalat" w:hAnsi="GHEA Grapalat" w:cs="Sylfaen"/>
          <w:b/>
          <w:sz w:val="20"/>
          <w:lang w:val="hy-AM"/>
        </w:rPr>
        <w:t xml:space="preserve">возмещении ущерба (приложение 5.1) или в денежной форме </w:t>
      </w:r>
      <w:r w:rsidR="00501A05" w:rsidRPr="00FA211F">
        <w:rPr>
          <w:rFonts w:ascii="GHEA Grapalat" w:hAnsi="GHEA Grapalat" w:cs="Sylfaen"/>
          <w:b/>
          <w:sz w:val="20"/>
          <w:szCs w:val="20"/>
          <w:lang w:val="hy-AM"/>
        </w:rPr>
        <w:t>.</w:t>
      </w:r>
    </w:p>
    <w:p w:rsidR="004523A1" w:rsidRPr="00FA211F" w:rsidRDefault="00F562EA" w:rsidP="00B90C01">
      <w:pPr>
        <w:ind w:firstLine="567"/>
        <w:jc w:val="both"/>
        <w:rPr>
          <w:rFonts w:ascii="GHEA Grapalat" w:hAnsi="GHEA Grapalat" w:cs="Sylfaen"/>
          <w:b/>
          <w:sz w:val="20"/>
          <w:szCs w:val="20"/>
          <w:lang w:val="hy-AM"/>
        </w:rPr>
      </w:pPr>
      <w:r w:rsidRPr="00FA211F">
        <w:rPr>
          <w:rFonts w:ascii="GHEA Grapalat" w:hAnsi="GHEA Grapalat" w:cs="Arial"/>
          <w:b/>
          <w:sz w:val="20"/>
          <w:szCs w:val="20"/>
          <w:lang w:val="hy-AM"/>
        </w:rPr>
        <w:t xml:space="preserve">Если процедура закупки организована по траншам и участник признан выбранным участником более чем по одному траншу, </w:t>
      </w:r>
      <w:r w:rsidR="009030CA" w:rsidRPr="00FA211F">
        <w:rPr>
          <w:rFonts w:ascii="GHEA Grapalat" w:hAnsi="GHEA Grapalat" w:cs="Sylfaen"/>
          <w:b/>
          <w:sz w:val="20"/>
          <w:szCs w:val="20"/>
          <w:lang w:val="hy-AM"/>
        </w:rPr>
        <w:t>он может представить как отдельный контракт по каждому траншу, так и одно обеспечение контракта по всем траншам.</w:t>
      </w:r>
    </w:p>
    <w:p w:rsidR="004523A1" w:rsidRPr="00FA211F" w:rsidRDefault="00281740" w:rsidP="00B90C01">
      <w:pPr>
        <w:ind w:firstLine="567"/>
        <w:jc w:val="both"/>
        <w:rPr>
          <w:rFonts w:ascii="GHEA Grapalat" w:hAnsi="GHEA Grapalat"/>
          <w:b/>
          <w:sz w:val="20"/>
          <w:szCs w:val="20"/>
          <w:lang w:val="hy-AM"/>
        </w:rPr>
      </w:pPr>
      <w:r w:rsidRPr="00FA211F">
        <w:rPr>
          <w:rFonts w:ascii="GHEA Grapalat" w:hAnsi="GHEA Grapalat" w:cs="Sylfaen"/>
          <w:b/>
          <w:sz w:val="20"/>
          <w:szCs w:val="20"/>
          <w:lang w:val="hy-AM"/>
        </w:rPr>
        <w:t xml:space="preserve">Обеспечение договора должно действовать не менее чем до 20-го рабочего дня, следующего за последним днем полного исполнения обязательств, установленных заключаемым договором </w:t>
      </w:r>
      <w:r w:rsidRPr="00FA211F">
        <w:rPr>
          <w:rFonts w:ascii="GHEA Grapalat" w:hAnsi="GHEA Grapalat"/>
          <w:b/>
          <w:sz w:val="20"/>
          <w:szCs w:val="20"/>
          <w:lang w:val="hy-AM"/>
        </w:rPr>
        <w:t>.</w:t>
      </w:r>
    </w:p>
    <w:p w:rsidR="004523A1" w:rsidRPr="00FA211F" w:rsidRDefault="00281740" w:rsidP="00B90C01">
      <w:pPr>
        <w:ind w:firstLine="567"/>
        <w:jc w:val="both"/>
        <w:rPr>
          <w:rFonts w:ascii="GHEA Grapalat" w:hAnsi="GHEA Grapalat" w:cs="Arial"/>
          <w:b/>
          <w:sz w:val="20"/>
          <w:szCs w:val="20"/>
          <w:lang w:val="hy-AM"/>
        </w:rPr>
      </w:pPr>
      <w:r w:rsidRPr="00FA211F">
        <w:rPr>
          <w:rFonts w:ascii="GHEA Grapalat" w:hAnsi="GHEA Grapalat"/>
          <w:b/>
          <w:sz w:val="20"/>
          <w:szCs w:val="20"/>
          <w:lang w:val="hy-AM"/>
        </w:rPr>
        <w:t>Наличные:</w:t>
      </w:r>
      <w:r w:rsidRPr="00FA211F">
        <w:rPr>
          <w:rFonts w:ascii="GHEA Grapalat" w:hAnsi="GHEA Grapalat"/>
          <w:b/>
          <w:sz w:val="20"/>
          <w:szCs w:val="20"/>
          <w:lang w:val="af-ZA"/>
        </w:rPr>
        <w:t xml:space="preserve"> </w:t>
      </w:r>
      <w:r w:rsidRPr="00FA211F">
        <w:rPr>
          <w:rFonts w:ascii="GHEA Grapalat" w:hAnsi="GHEA Grapalat"/>
          <w:b/>
          <w:sz w:val="20"/>
          <w:szCs w:val="20"/>
          <w:lang w:val="hy-AM"/>
        </w:rPr>
        <w:t>денег</w:t>
      </w:r>
      <w:r w:rsidRPr="00FA211F">
        <w:rPr>
          <w:rFonts w:ascii="GHEA Grapalat" w:hAnsi="GHEA Grapalat"/>
          <w:b/>
          <w:sz w:val="20"/>
          <w:szCs w:val="20"/>
          <w:lang w:val="af-ZA"/>
        </w:rPr>
        <w:t xml:space="preserve"> </w:t>
      </w:r>
      <w:r w:rsidRPr="00FA211F">
        <w:rPr>
          <w:rFonts w:ascii="GHEA Grapalat" w:hAnsi="GHEA Grapalat"/>
          <w:b/>
          <w:sz w:val="20"/>
          <w:szCs w:val="20"/>
          <w:lang w:val="hy-AM"/>
        </w:rPr>
        <w:t>форма</w:t>
      </w:r>
      <w:r w:rsidRPr="00FA211F">
        <w:rPr>
          <w:rFonts w:ascii="GHEA Grapalat" w:hAnsi="GHEA Grapalat"/>
          <w:b/>
          <w:sz w:val="20"/>
          <w:szCs w:val="20"/>
          <w:lang w:val="af-ZA"/>
        </w:rPr>
        <w:t xml:space="preserve"> </w:t>
      </w:r>
      <w:r w:rsidRPr="00FA211F">
        <w:rPr>
          <w:rFonts w:ascii="GHEA Grapalat" w:hAnsi="GHEA Grapalat"/>
          <w:b/>
          <w:sz w:val="20"/>
          <w:szCs w:val="20"/>
          <w:lang w:val="hy-AM"/>
        </w:rPr>
        <w:t>представлен</w:t>
      </w:r>
      <w:r w:rsidRPr="00FA211F">
        <w:rPr>
          <w:rFonts w:ascii="GHEA Grapalat" w:hAnsi="GHEA Grapalat"/>
          <w:b/>
          <w:sz w:val="20"/>
          <w:szCs w:val="20"/>
          <w:lang w:val="af-ZA"/>
        </w:rPr>
        <w:t xml:space="preserve"> </w:t>
      </w:r>
      <w:r w:rsidRPr="00FA211F">
        <w:rPr>
          <w:rFonts w:ascii="GHEA Grapalat" w:hAnsi="GHEA Grapalat" w:cs="Arial"/>
          <w:b/>
          <w:sz w:val="20"/>
          <w:szCs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4523A1" w:rsidRPr="00FA211F" w:rsidRDefault="00281740" w:rsidP="00B90C01">
      <w:pPr>
        <w:ind w:firstLine="567"/>
        <w:jc w:val="both"/>
        <w:rPr>
          <w:rFonts w:ascii="GHEA Grapalat" w:hAnsi="GHEA Grapalat" w:cs="Arial"/>
          <w:b/>
          <w:sz w:val="20"/>
          <w:szCs w:val="20"/>
          <w:lang w:val="hy-AM"/>
        </w:rPr>
      </w:pPr>
      <w:r w:rsidRPr="00FA211F">
        <w:rPr>
          <w:rFonts w:ascii="GHEA Grapalat" w:hAnsi="GHEA Grapalat" w:cs="Sylfaen"/>
          <w:b/>
          <w:sz w:val="20"/>
          <w:szCs w:val="20"/>
          <w:lang w:val="hy-AM"/>
        </w:rPr>
        <w:t xml:space="preserve">10.4 </w:t>
      </w:r>
      <w:r w:rsidR="00441C20" w:rsidRPr="00FA211F">
        <w:rPr>
          <w:rFonts w:ascii="GHEA Grapalat" w:hAnsi="GHEA Grapalat" w:cs="Arial"/>
          <w:b/>
          <w:sz w:val="20"/>
          <w:szCs w:val="20"/>
          <w:lang w:val="hy-AM"/>
        </w:rPr>
        <w:t>Если процедура закупки организована на основании части 6 статьи 15 Закона и на момент возникновения права на заключение договора денежные средства не предусмотрены, то квалификационные и договорные гарантии представляются в виде односторонне утвержденное заявление – возмещение ущерба или денежные средства.</w:t>
      </w:r>
    </w:p>
    <w:p w:rsidR="004523A1" w:rsidRPr="00FA211F" w:rsidRDefault="00030D40" w:rsidP="004523A1">
      <w:pPr>
        <w:ind w:firstLine="567"/>
        <w:jc w:val="both"/>
        <w:rPr>
          <w:rFonts w:ascii="GHEA Grapalat" w:hAnsi="GHEA Grapalat" w:cs="Sylfaen"/>
          <w:b/>
          <w:sz w:val="20"/>
          <w:szCs w:val="20"/>
          <w:lang w:val="af-ZA"/>
        </w:rPr>
      </w:pPr>
      <w:r w:rsidRPr="00FA211F">
        <w:rPr>
          <w:rFonts w:ascii="GHEA Grapalat" w:hAnsi="GHEA Grapalat" w:cs="Sylfaen"/>
          <w:b/>
          <w:sz w:val="20"/>
          <w:szCs w:val="20"/>
          <w:lang w:val="af-ZA"/>
        </w:rPr>
        <w:t xml:space="preserve">10.6 Если договор, заключенный в рамках процедуры покупки в рассрочку, расторгается из-за неисполнения или ненадлежащего исполнения какой-либо партии, </w:t>
      </w:r>
      <w:r w:rsidR="00F02DBC" w:rsidRPr="00FA211F">
        <w:rPr>
          <w:rFonts w:ascii="GHEA Grapalat" w:hAnsi="GHEA Grapalat" w:cs="Sylfaen"/>
          <w:b/>
          <w:sz w:val="20"/>
          <w:szCs w:val="20"/>
          <w:lang w:val="af-ZA"/>
        </w:rPr>
        <w:t>то квалификационные и договорные гарантии выплачиваются только в размере, рассчитанном для этой партии.</w:t>
      </w:r>
    </w:p>
    <w:p w:rsidR="004523A1" w:rsidRPr="00FA211F" w:rsidRDefault="004523A1" w:rsidP="004523A1">
      <w:pPr>
        <w:ind w:firstLine="567"/>
        <w:jc w:val="both"/>
        <w:rPr>
          <w:rFonts w:ascii="GHEA Grapalat" w:hAnsi="GHEA Grapalat" w:cs="Sylfaen"/>
          <w:b/>
          <w:sz w:val="20"/>
          <w:szCs w:val="20"/>
          <w:lang w:val="af-ZA"/>
        </w:rPr>
      </w:pPr>
    </w:p>
    <w:p w:rsidR="00770885" w:rsidRPr="00FA211F" w:rsidRDefault="008D5016" w:rsidP="00770885">
      <w:pPr>
        <w:ind w:firstLine="567"/>
        <w:jc w:val="center"/>
        <w:rPr>
          <w:rFonts w:ascii="GHEA Grapalat" w:hAnsi="GHEA Grapalat" w:cs="Sylfaen"/>
          <w:b/>
          <w:sz w:val="20"/>
          <w:szCs w:val="20"/>
          <w:lang w:val="af-ZA"/>
        </w:rPr>
      </w:pPr>
      <w:r w:rsidRPr="00FA211F">
        <w:rPr>
          <w:rFonts w:ascii="GHEA Grapalat" w:hAnsi="GHEA Grapalat"/>
          <w:b/>
          <w:sz w:val="20"/>
          <w:szCs w:val="20"/>
          <w:lang w:val="af-ZA"/>
        </w:rPr>
        <w:t xml:space="preserve">11. </w:t>
      </w:r>
      <w:r w:rsidRPr="00FA211F">
        <w:rPr>
          <w:rFonts w:ascii="GHEA Grapalat" w:hAnsi="GHEA Grapalat" w:cs="Sylfaen"/>
          <w:b/>
          <w:sz w:val="20"/>
          <w:szCs w:val="20"/>
          <w:lang w:val="af-ZA"/>
        </w:rPr>
        <w:t>ПРОЦЕДУРА</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af-ZA"/>
        </w:rPr>
        <w:t>НЕ УСТАНОВЛЕНО</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af-ZA"/>
        </w:rPr>
        <w:t>ОБЪЯВЛЯТЬ</w:t>
      </w:r>
    </w:p>
    <w:p w:rsidR="00770885" w:rsidRPr="00FA211F" w:rsidRDefault="00770885" w:rsidP="00770885">
      <w:pPr>
        <w:ind w:firstLine="567"/>
        <w:jc w:val="center"/>
        <w:rPr>
          <w:rFonts w:ascii="GHEA Grapalat" w:hAnsi="GHEA Grapalat" w:cs="Sylfaen"/>
          <w:b/>
          <w:sz w:val="20"/>
          <w:szCs w:val="20"/>
          <w:lang w:val="af-ZA"/>
        </w:rPr>
      </w:pP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sz w:val="20"/>
          <w:szCs w:val="20"/>
          <w:lang w:val="af-ZA"/>
        </w:rPr>
        <w:t xml:space="preserve">11. </w:t>
      </w:r>
      <w:r w:rsidRPr="00FA211F">
        <w:rPr>
          <w:rFonts w:ascii="GHEA Grapalat" w:hAnsi="GHEA Grapalat" w:cs="Sylfaen"/>
          <w:sz w:val="20"/>
          <w:szCs w:val="20"/>
          <w:lang w:val="ru-RU"/>
        </w:rPr>
        <w:t xml:space="preserve">Статья </w:t>
      </w:r>
      <w:r w:rsidRPr="00FA211F">
        <w:rPr>
          <w:rFonts w:ascii="GHEA Grapalat" w:hAnsi="GHEA Grapalat" w:cs="Sylfaen"/>
          <w:sz w:val="20"/>
          <w:szCs w:val="20"/>
          <w:lang w:val="af-ZA"/>
        </w:rPr>
        <w:t xml:space="preserve">37 части 1 </w:t>
      </w:r>
      <w:r w:rsidRPr="00FA211F">
        <w:rPr>
          <w:rFonts w:ascii="GHEA Grapalat" w:hAnsi="GHEA Grapalat" w:cs="Sylfaen"/>
          <w:sz w:val="20"/>
          <w:szCs w:val="20"/>
          <w:lang w:val="ru-RU"/>
        </w:rPr>
        <w:t>Закона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статьи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 данным </w:t>
      </w:r>
      <w:r w:rsidRPr="00FA211F">
        <w:rPr>
          <w:rFonts w:ascii="GHEA Grapalat" w:hAnsi="GHEA Grapalat" w:cs="Sylfaen"/>
          <w:sz w:val="20"/>
          <w:szCs w:val="20"/>
          <w:lang w:val="af-ZA"/>
        </w:rPr>
        <w:t xml:space="preserve">комиссии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процедура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несуществующий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объявляя, если </w:t>
      </w:r>
      <w:r w:rsidRPr="00FA211F">
        <w:rPr>
          <w:rFonts w:ascii="GHEA Grapalat" w:hAnsi="GHEA Grapalat" w:cs="Sylfaen"/>
          <w:sz w:val="20"/>
          <w:szCs w:val="20"/>
          <w:lang w:val="af-ZA"/>
        </w:rPr>
        <w:t>:</w:t>
      </w: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w:t>
      </w:r>
      <w:r w:rsidR="00770885"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из приложений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один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соответствовать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приглашения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к условиям </w:t>
      </w:r>
      <w:r w:rsidRPr="00FA211F">
        <w:rPr>
          <w:rFonts w:ascii="GHEA Grapalat" w:hAnsi="GHEA Grapalat" w:cs="Sylfaen"/>
          <w:sz w:val="20"/>
          <w:szCs w:val="20"/>
          <w:lang w:val="af-ZA"/>
        </w:rPr>
        <w:t>.</w:t>
      </w:r>
    </w:p>
    <w:p w:rsidR="00770885" w:rsidRPr="00FA211F" w:rsidRDefault="00261977" w:rsidP="00B90C01">
      <w:pPr>
        <w:ind w:firstLine="567"/>
        <w:jc w:val="both"/>
        <w:rPr>
          <w:rFonts w:ascii="GHEA Grapalat" w:hAnsi="GHEA Grapalat" w:cs="Sylfaen"/>
          <w:b/>
          <w:sz w:val="20"/>
          <w:lang w:val="hy-AM"/>
        </w:rPr>
      </w:pPr>
      <w:r w:rsidRPr="00813A22">
        <w:rPr>
          <w:rFonts w:ascii="GHEA Grapalat" w:hAnsi="GHEA Grapalat" w:cs="Sylfaen"/>
          <w:b/>
          <w:color w:val="000000"/>
          <w:sz w:val="20"/>
          <w:lang w:val="af-ZA"/>
        </w:rPr>
        <w:lastRenderedPageBreak/>
        <w:t xml:space="preserve">2) </w:t>
      </w:r>
      <w:r w:rsidRPr="00813A22">
        <w:rPr>
          <w:rFonts w:ascii="GHEA Grapalat" w:hAnsi="GHEA Grapalat" w:cs="Sylfaen"/>
          <w:b/>
          <w:color w:val="000000"/>
          <w:sz w:val="20"/>
          <w:lang w:val="ru-RU"/>
        </w:rPr>
        <w:t>пауза</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является</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существовать</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иметь</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покупки</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 xml:space="preserve">требование </w:t>
      </w:r>
      <w:r w:rsidRPr="00813A22">
        <w:rPr>
          <w:rFonts w:ascii="GHEA Grapalat" w:hAnsi="GHEA Grapalat" w:cs="Sylfaen"/>
          <w:b/>
          <w:color w:val="000000"/>
          <w:sz w:val="20"/>
          <w:lang w:val="hy-AM"/>
        </w:rPr>
        <w:t xml:space="preserve">: Кроме того </w:t>
      </w:r>
      <w:r w:rsidRPr="00261977">
        <w:rPr>
          <w:rFonts w:ascii="GHEA Grapalat" w:hAnsi="GHEA Grapalat" w:cs="Sylfaen"/>
          <w:b/>
          <w:color w:val="000000"/>
          <w:sz w:val="20"/>
          <w:lang w:val="af-ZA"/>
        </w:rPr>
        <w:t>,</w:t>
      </w:r>
      <w:r w:rsidRPr="00813A22">
        <w:rPr>
          <w:rFonts w:ascii="GHEA Grapalat" w:hAnsi="GHEA Grapalat" w:cs="Sylfaen"/>
          <w:b/>
          <w:color w:val="000000"/>
          <w:sz w:val="20"/>
          <w:lang w:val="hy-AM"/>
        </w:rPr>
        <w:t xml:space="preserve"> </w:t>
      </w:r>
      <w:r w:rsidRPr="00813A22">
        <w:rPr>
          <w:rFonts w:ascii="GHEA Grapalat" w:hAnsi="GHEA Grapalat" w:cs="Sylfaen"/>
          <w:b/>
          <w:color w:val="000000"/>
          <w:sz w:val="20"/>
          <w:lang w:val="ru-RU"/>
        </w:rPr>
        <w:t>сообщества</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потребности</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для</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организованный</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покупки</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процедура</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может</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является</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полностью</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или</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частичный</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несуществующий</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быть объявлено</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сообщество</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Совет старейшин</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rPr>
        <w:t>решение</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rPr>
        <w:t>на основе</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rPr>
        <w:t>на</w:t>
      </w: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3) </w:t>
      </w:r>
      <w:r w:rsidRPr="00FA211F">
        <w:rPr>
          <w:rFonts w:ascii="GHEA Grapalat" w:hAnsi="GHEA Grapalat" w:cs="Sylfaen"/>
          <w:sz w:val="20"/>
          <w:szCs w:val="20"/>
          <w:lang w:val="hy-AM"/>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не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приложение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поданный </w:t>
      </w:r>
      <w:r w:rsidRPr="00FA211F">
        <w:rPr>
          <w:rFonts w:ascii="GHEA Grapalat" w:hAnsi="GHEA Grapalat" w:cs="Sylfaen"/>
          <w:sz w:val="20"/>
          <w:szCs w:val="20"/>
          <w:lang w:val="af-ZA"/>
        </w:rPr>
        <w:t>.</w:t>
      </w: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4) </w:t>
      </w:r>
      <w:r w:rsidRPr="00FA211F">
        <w:rPr>
          <w:rFonts w:ascii="GHEA Grapalat" w:hAnsi="GHEA Grapalat" w:cs="Sylfaen"/>
          <w:sz w:val="20"/>
          <w:szCs w:val="20"/>
          <w:lang w:val="ru-RU"/>
        </w:rPr>
        <w:t>контракт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будучи запечатанным.</w:t>
      </w:r>
    </w:p>
    <w:p w:rsidR="00770885" w:rsidRPr="00FA211F" w:rsidRDefault="00B027EF" w:rsidP="00B90C01">
      <w:pPr>
        <w:ind w:firstLine="567"/>
        <w:jc w:val="both"/>
        <w:rPr>
          <w:rFonts w:ascii="GHEA Grapalat" w:hAnsi="GHEA Grapalat" w:cs="Sylfaen"/>
          <w:sz w:val="20"/>
          <w:szCs w:val="20"/>
          <w:lang w:val="af-ZA"/>
        </w:rPr>
      </w:pPr>
      <w:r w:rsidRPr="00FA211F">
        <w:rPr>
          <w:rFonts w:ascii="GHEA Grapalat" w:hAnsi="GHEA Grapalat" w:cs="Sylfaen"/>
          <w:sz w:val="20"/>
          <w:szCs w:val="20"/>
        </w:rPr>
        <w:t>Подарок</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процедура</w:t>
      </w:r>
      <w:r w:rsidRPr="00FA211F">
        <w:rPr>
          <w:rFonts w:ascii="GHEA Grapalat" w:hAnsi="GHEA Grapalat" w:cs="Sylfaen"/>
          <w:sz w:val="20"/>
          <w:szCs w:val="20"/>
          <w:lang w:val="af-ZA"/>
        </w:rPr>
        <w:t xml:space="preserve"> 3 </w:t>
      </w:r>
      <w:r w:rsidR="00FB405E" w:rsidRPr="00FA211F">
        <w:rPr>
          <w:rFonts w:ascii="GHEA Grapalat" w:hAnsi="GHEA Grapalat" w:cs="Sylfaen"/>
          <w:sz w:val="20"/>
          <w:szCs w:val="20"/>
          <w:lang w:val="hy-AM"/>
        </w:rPr>
        <w:t xml:space="preserve">7 </w:t>
      </w:r>
      <w:r w:rsidRPr="00FA211F">
        <w:rPr>
          <w:rFonts w:ascii="GHEA Grapalat" w:hAnsi="GHEA Grapalat" w:cs="Sylfaen"/>
          <w:sz w:val="20"/>
          <w:szCs w:val="20"/>
        </w:rPr>
        <w:t>Закона</w:t>
      </w:r>
      <w:r w:rsidRPr="00FA211F">
        <w:rPr>
          <w:rFonts w:ascii="GHEA Grapalat" w:hAnsi="GHEA Grapalat" w:cs="Sylfaen"/>
          <w:sz w:val="20"/>
          <w:szCs w:val="20"/>
          <w:lang w:val="af-ZA"/>
        </w:rPr>
        <w:t>​</w:t>
      </w:r>
      <w:r w:rsidRPr="00FA211F">
        <w:rPr>
          <w:rFonts w:ascii="GHEA Grapalat" w:hAnsi="GHEA Grapalat" w:cs="Sylfaen"/>
          <w:sz w:val="20"/>
          <w:szCs w:val="20"/>
        </w:rPr>
        <w:t>​</w:t>
      </w:r>
      <w:r w:rsidRPr="00FA211F">
        <w:rPr>
          <w:rFonts w:ascii="GHEA Grapalat" w:hAnsi="GHEA Grapalat" w:cs="Sylfaen"/>
          <w:sz w:val="20"/>
          <w:szCs w:val="20"/>
          <w:lang w:val="af-ZA"/>
        </w:rPr>
        <w:t xml:space="preserve"> 1 </w:t>
      </w:r>
      <w:r w:rsidRPr="00FA211F">
        <w:rPr>
          <w:rFonts w:ascii="GHEA Grapalat" w:hAnsi="GHEA Grapalat" w:cs="Sylfaen"/>
          <w:sz w:val="20"/>
          <w:szCs w:val="20"/>
        </w:rPr>
        <w:t>статьи​</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часть </w:t>
      </w:r>
      <w:r w:rsidRPr="00FA211F">
        <w:rPr>
          <w:rFonts w:ascii="GHEA Grapalat" w:hAnsi="GHEA Grapalat" w:cs="Sylfaen"/>
          <w:sz w:val="20"/>
          <w:szCs w:val="20"/>
          <w:lang w:val="af-ZA"/>
        </w:rPr>
        <w:t xml:space="preserve">4 </w:t>
      </w:r>
      <w:r w:rsidRPr="00FA211F">
        <w:rPr>
          <w:rFonts w:ascii="GHEA Grapalat" w:hAnsi="GHEA Grapalat" w:cs="Sylfaen"/>
          <w:sz w:val="20"/>
          <w:szCs w:val="20"/>
        </w:rPr>
        <w:t>точка</w:t>
      </w:r>
      <w:r w:rsidRPr="00FA211F">
        <w:rPr>
          <w:rFonts w:ascii="GHEA Grapalat" w:hAnsi="GHEA Grapalat" w:cs="Sylfaen"/>
          <w:sz w:val="20"/>
          <w:szCs w:val="20"/>
          <w:lang w:val="af-ZA"/>
        </w:rPr>
        <w:t xml:space="preserve"> </w:t>
      </w:r>
      <w:r w:rsidRPr="00FA211F">
        <w:rPr>
          <w:rFonts w:ascii="GHEA Grapalat" w:hAnsi="GHEA Grapalat" w:cs="Sylfaen"/>
          <w:sz w:val="20"/>
          <w:szCs w:val="20"/>
        </w:rPr>
        <w:t>на основе</w:t>
      </w:r>
      <w:r w:rsidRPr="00FA211F">
        <w:rPr>
          <w:rFonts w:ascii="GHEA Grapalat" w:hAnsi="GHEA Grapalat" w:cs="Sylfaen"/>
          <w:sz w:val="20"/>
          <w:szCs w:val="20"/>
          <w:lang w:val="af-ZA"/>
        </w:rPr>
        <w:t xml:space="preserve"> </w:t>
      </w:r>
      <w:r w:rsidRPr="00FA211F">
        <w:rPr>
          <w:rFonts w:ascii="GHEA Grapalat" w:hAnsi="GHEA Grapalat" w:cs="Sylfaen"/>
          <w:sz w:val="20"/>
          <w:szCs w:val="20"/>
        </w:rPr>
        <w:t>на</w:t>
      </w:r>
      <w:r w:rsidRPr="00FA211F">
        <w:rPr>
          <w:rFonts w:ascii="GHEA Grapalat" w:hAnsi="GHEA Grapalat" w:cs="Sylfaen"/>
          <w:sz w:val="20"/>
          <w:szCs w:val="20"/>
          <w:lang w:val="af-ZA"/>
        </w:rPr>
        <w:t xml:space="preserve"> </w:t>
      </w:r>
      <w:r w:rsidRPr="00FA211F">
        <w:rPr>
          <w:rFonts w:ascii="GHEA Grapalat" w:hAnsi="GHEA Grapalat" w:cs="Sylfaen"/>
          <w:sz w:val="20"/>
          <w:szCs w:val="20"/>
        </w:rPr>
        <w:t>объявлено</w:t>
      </w:r>
      <w:r w:rsidRPr="00FA211F">
        <w:rPr>
          <w:rFonts w:ascii="GHEA Grapalat" w:hAnsi="GHEA Grapalat" w:cs="Sylfaen"/>
          <w:sz w:val="20"/>
          <w:szCs w:val="20"/>
          <w:lang w:val="af-ZA"/>
        </w:rPr>
        <w:t xml:space="preserve"> </w:t>
      </w:r>
      <w:r w:rsidRPr="00FA211F">
        <w:rPr>
          <w:rFonts w:ascii="GHEA Grapalat" w:hAnsi="GHEA Grapalat" w:cs="Sylfaen"/>
          <w:sz w:val="20"/>
          <w:szCs w:val="20"/>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отсутствует </w:t>
      </w:r>
      <w:r w:rsidRPr="00FA211F">
        <w:rPr>
          <w:rFonts w:ascii="GHEA Grapalat" w:hAnsi="GHEA Grapalat" w:cs="Sylfaen"/>
          <w:sz w:val="20"/>
          <w:szCs w:val="20"/>
          <w:lang w:val="af-ZA"/>
        </w:rPr>
        <w:t xml:space="preserve">, если </w:t>
      </w:r>
      <w:r w:rsidRPr="00FA211F">
        <w:rPr>
          <w:rFonts w:ascii="GHEA Grapalat" w:hAnsi="GHEA Grapalat" w:cs="Sylfaen"/>
          <w:sz w:val="20"/>
          <w:szCs w:val="20"/>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процедуры</w:t>
      </w:r>
      <w:r w:rsidRPr="00FA211F">
        <w:rPr>
          <w:rFonts w:ascii="GHEA Grapalat" w:hAnsi="GHEA Grapalat" w:cs="Sylfaen"/>
          <w:sz w:val="20"/>
          <w:szCs w:val="20"/>
          <w:lang w:val="af-ZA"/>
        </w:rPr>
        <w:t xml:space="preserve"> </w:t>
      </w:r>
      <w:r w:rsidRPr="00FA211F">
        <w:rPr>
          <w:rFonts w:ascii="GHEA Grapalat" w:hAnsi="GHEA Grapalat" w:cs="Sylfaen"/>
          <w:sz w:val="20"/>
          <w:szCs w:val="20"/>
        </w:rPr>
        <w:t>в кадре</w:t>
      </w:r>
      <w:r w:rsidRPr="00FA211F">
        <w:rPr>
          <w:rFonts w:ascii="GHEA Grapalat" w:hAnsi="GHEA Grapalat" w:cs="Sylfaen"/>
          <w:sz w:val="20"/>
          <w:szCs w:val="20"/>
          <w:lang w:val="af-ZA"/>
        </w:rPr>
        <w:t xml:space="preserve"> </w:t>
      </w:r>
      <w:r w:rsidRPr="00FA211F">
        <w:rPr>
          <w:rFonts w:ascii="GHEA Grapalat" w:hAnsi="GHEA Grapalat" w:cs="Sylfaen"/>
          <w:sz w:val="20"/>
          <w:szCs w:val="20"/>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приложения</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презентация</w:t>
      </w:r>
      <w:r w:rsidRPr="00FA211F">
        <w:rPr>
          <w:rFonts w:ascii="GHEA Grapalat" w:hAnsi="GHEA Grapalat" w:cs="Sylfaen"/>
          <w:sz w:val="20"/>
          <w:szCs w:val="20"/>
          <w:lang w:val="af-ZA"/>
        </w:rPr>
        <w:t xml:space="preserve"> </w:t>
      </w:r>
      <w:r w:rsidRPr="00FA211F">
        <w:rPr>
          <w:rFonts w:ascii="GHEA Grapalat" w:hAnsi="GHEA Grapalat" w:cs="Sylfaen"/>
          <w:sz w:val="20"/>
          <w:szCs w:val="20"/>
        </w:rPr>
        <w:t>крайний срок</w:t>
      </w:r>
      <w:r w:rsidRPr="00FA211F">
        <w:rPr>
          <w:rFonts w:ascii="GHEA Grapalat" w:hAnsi="GHEA Grapalat" w:cs="Sylfaen"/>
          <w:sz w:val="20"/>
          <w:szCs w:val="20"/>
          <w:lang w:val="af-ZA"/>
        </w:rPr>
        <w:t xml:space="preserve"> </w:t>
      </w:r>
      <w:r w:rsidRPr="00FA211F">
        <w:rPr>
          <w:rFonts w:ascii="GHEA Grapalat" w:hAnsi="GHEA Grapalat" w:cs="Sylfaen"/>
          <w:sz w:val="20"/>
          <w:szCs w:val="20"/>
        </w:rPr>
        <w:t>истечь</w:t>
      </w:r>
      <w:r w:rsidRPr="00FA211F">
        <w:rPr>
          <w:rFonts w:ascii="GHEA Grapalat" w:hAnsi="GHEA Grapalat" w:cs="Sylfaen"/>
          <w:sz w:val="20"/>
          <w:szCs w:val="20"/>
          <w:lang w:val="af-ZA"/>
        </w:rPr>
        <w:t xml:space="preserve"> </w:t>
      </w:r>
      <w:r w:rsidRPr="00FA211F">
        <w:rPr>
          <w:rFonts w:ascii="GHEA Grapalat" w:hAnsi="GHEA Grapalat" w:cs="Sylfaen"/>
          <w:sz w:val="20"/>
          <w:szCs w:val="20"/>
        </w:rPr>
        <w:t>момент</w:t>
      </w:r>
      <w:r w:rsidRPr="00FA211F">
        <w:rPr>
          <w:rFonts w:ascii="GHEA Grapalat" w:hAnsi="GHEA Grapalat" w:cs="Sylfaen"/>
          <w:sz w:val="20"/>
          <w:szCs w:val="20"/>
          <w:lang w:val="af-ZA"/>
        </w:rPr>
        <w:t xml:space="preserve"> </w:t>
      </w:r>
      <w:r w:rsidRPr="00FA211F">
        <w:rPr>
          <w:rFonts w:ascii="GHEA Grapalat" w:hAnsi="GHEA Grapalat" w:cs="Sylfaen"/>
          <w:sz w:val="20"/>
          <w:szCs w:val="20"/>
        </w:rPr>
        <w:t>по состоянию на</w:t>
      </w:r>
      <w:r w:rsidRPr="00FA211F">
        <w:rPr>
          <w:rFonts w:ascii="GHEA Grapalat" w:hAnsi="GHEA Grapalat" w:cs="Sylfaen"/>
          <w:sz w:val="20"/>
          <w:szCs w:val="20"/>
          <w:lang w:val="af-ZA"/>
        </w:rPr>
        <w:t xml:space="preserve"> </w:t>
      </w:r>
      <w:r w:rsidRPr="00FA211F">
        <w:rPr>
          <w:rFonts w:ascii="GHEA Grapalat" w:hAnsi="GHEA Grapalat" w:cs="Sylfaen"/>
          <w:sz w:val="20"/>
          <w:szCs w:val="20"/>
        </w:rPr>
        <w:t>электронный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rPr>
        <w:t>система</w:t>
      </w:r>
      <w:r w:rsidRPr="00FA211F">
        <w:rPr>
          <w:rFonts w:ascii="GHEA Grapalat" w:hAnsi="GHEA Grapalat" w:cs="Sylfaen"/>
          <w:sz w:val="20"/>
          <w:szCs w:val="20"/>
          <w:lang w:val="af-ZA"/>
        </w:rPr>
        <w:t xml:space="preserve"> </w:t>
      </w:r>
      <w:r w:rsidRPr="00FA211F">
        <w:rPr>
          <w:rFonts w:ascii="GHEA Grapalat" w:hAnsi="GHEA Grapalat" w:cs="Sylfaen"/>
          <w:sz w:val="20"/>
          <w:szCs w:val="20"/>
        </w:rPr>
        <w:t>сломанный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есть</w:t>
      </w:r>
    </w:p>
    <w:p w:rsidR="00770885" w:rsidRPr="00FA211F" w:rsidRDefault="00CA1C11" w:rsidP="00770885">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 xml:space="preserve">Аналогично </w:t>
      </w:r>
      <w:r w:rsidR="00731D26" w:rsidRPr="00FA211F">
        <w:rPr>
          <w:rFonts w:ascii="GHEA Grapalat" w:hAnsi="GHEA Grapalat" w:cs="Sylfaen"/>
          <w:sz w:val="20"/>
          <w:szCs w:val="20"/>
          <w:lang w:val="af-ZA"/>
        </w:rPr>
        <w:t>11,2 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процедура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несуществующий</w:t>
      </w:r>
      <w:r w:rsidRPr="00FA211F">
        <w:rPr>
          <w:rFonts w:ascii="GHEA Grapalat" w:hAnsi="GHEA Grapalat" w:cs="Sylfaen"/>
          <w:sz w:val="20"/>
          <w:szCs w:val="20"/>
          <w:lang w:val="af-ZA"/>
        </w:rPr>
        <w:t xml:space="preserve"> </w:t>
      </w:r>
      <w:r w:rsidR="00A747D4" w:rsidRPr="00FA211F">
        <w:rPr>
          <w:rFonts w:ascii="GHEA Grapalat" w:hAnsi="GHEA Grapalat" w:cs="Sylfaen"/>
          <w:sz w:val="20"/>
          <w:szCs w:val="20"/>
        </w:rPr>
        <w:t xml:space="preserve">будет </w:t>
      </w:r>
      <w:r w:rsidRPr="00FA211F">
        <w:rPr>
          <w:rFonts w:ascii="GHEA Grapalat" w:hAnsi="GHEA Grapalat" w:cs="Sylfaen"/>
          <w:sz w:val="20"/>
          <w:szCs w:val="20"/>
          <w:lang w:val="ru-RU"/>
        </w:rPr>
        <w:t>объявлено</w:t>
      </w:r>
      <w:r w:rsidR="00A747D4" w:rsidRPr="00FA211F">
        <w:rPr>
          <w:rFonts w:ascii="GHEA Grapalat" w:hAnsi="GHEA Grapalat" w:cs="Sylfaen"/>
          <w:sz w:val="20"/>
          <w:szCs w:val="20"/>
          <w:lang w:val="af-ZA"/>
        </w:rPr>
        <w:t xml:space="preserve"> </w:t>
      </w:r>
      <w:r w:rsidR="00A747D4" w:rsidRPr="00FA211F">
        <w:rPr>
          <w:rFonts w:ascii="GHEA Grapalat" w:hAnsi="GHEA Grapalat" w:cs="Sylfaen"/>
          <w:sz w:val="20"/>
          <w:szCs w:val="20"/>
        </w:rPr>
        <w:t>следующий</w:t>
      </w:r>
      <w:r w:rsidR="00A747D4" w:rsidRPr="00FA211F">
        <w:rPr>
          <w:rFonts w:ascii="GHEA Grapalat" w:hAnsi="GHEA Grapalat" w:cs="Sylfaen"/>
          <w:sz w:val="20"/>
          <w:szCs w:val="20"/>
          <w:lang w:val="af-ZA"/>
        </w:rPr>
        <w:t xml:space="preserve"> </w:t>
      </w:r>
      <w:r w:rsidR="00A747D4" w:rsidRPr="00FA211F">
        <w:rPr>
          <w:rFonts w:ascii="GHEA Grapalat" w:hAnsi="GHEA Grapalat" w:cs="Sylfaen"/>
          <w:sz w:val="20"/>
          <w:szCs w:val="20"/>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этот период </w:t>
      </w:r>
      <w:r w:rsidRPr="00FA211F">
        <w:rPr>
          <w:rFonts w:ascii="GHEA Grapalat" w:hAnsi="GHEA Grapalat" w:cs="Sylfaen"/>
          <w:sz w:val="20"/>
          <w:szCs w:val="20"/>
          <w:lang w:val="af-ZA"/>
        </w:rPr>
        <w:t xml:space="preserve">работодатель </w:t>
      </w:r>
      <w:r w:rsidRPr="00FA211F">
        <w:rPr>
          <w:rFonts w:ascii="GHEA Grapalat" w:hAnsi="GHEA Grapalat" w:cs="Sylfaen"/>
          <w:sz w:val="20"/>
          <w:szCs w:val="20"/>
          <w:lang w:val="ru-RU"/>
        </w:rPr>
        <w:t xml:space="preserve">публикует </w:t>
      </w:r>
      <w:r w:rsidRPr="00FA211F">
        <w:rPr>
          <w:rFonts w:ascii="GHEA Grapalat" w:hAnsi="GHEA Grapalat" w:cs="Sylfaen"/>
          <w:sz w:val="20"/>
          <w:szCs w:val="20"/>
          <w:lang w:val="af-ZA"/>
        </w:rPr>
        <w:t xml:space="preserve">объявление </w:t>
      </w:r>
      <w:r w:rsidRPr="00FA211F">
        <w:rPr>
          <w:rFonts w:ascii="GHEA Grapalat" w:hAnsi="GHEA Grapalat" w:cs="Sylfaen"/>
          <w:sz w:val="20"/>
          <w:szCs w:val="20"/>
          <w:lang w:val="ru-RU"/>
        </w:rPr>
        <w:t xml:space="preserve">в информационном бюллетене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котором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отмеченный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процедура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несуществующий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будет объявлено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оправдание.</w:t>
      </w:r>
    </w:p>
    <w:p w:rsidR="00770885" w:rsidRPr="00FA211F" w:rsidRDefault="00770885" w:rsidP="00770885">
      <w:pPr>
        <w:ind w:firstLine="567"/>
        <w:jc w:val="both"/>
        <w:rPr>
          <w:rFonts w:ascii="GHEA Grapalat" w:hAnsi="GHEA Grapalat" w:cs="Sylfaen"/>
          <w:sz w:val="20"/>
          <w:szCs w:val="20"/>
          <w:lang w:val="af-ZA"/>
        </w:rPr>
      </w:pPr>
    </w:p>
    <w:p w:rsidR="00CD5A42" w:rsidRPr="00FA211F" w:rsidRDefault="008D5016" w:rsidP="00CD5A42">
      <w:pPr>
        <w:ind w:firstLine="567"/>
        <w:jc w:val="center"/>
        <w:rPr>
          <w:rFonts w:ascii="GHEA Grapalat" w:hAnsi="GHEA Grapalat"/>
          <w:b/>
          <w:sz w:val="20"/>
          <w:szCs w:val="20"/>
          <w:lang w:val="af-ZA"/>
        </w:rPr>
      </w:pPr>
      <w:r w:rsidRPr="00FA211F">
        <w:rPr>
          <w:rFonts w:ascii="GHEA Grapalat" w:hAnsi="GHEA Grapalat"/>
          <w:b/>
          <w:sz w:val="20"/>
          <w:szCs w:val="20"/>
          <w:lang w:val="af-ZA"/>
        </w:rPr>
        <w:t>12. ДЕЙСТВИЯ, СВЯЗАННЫЕ С ПРОЦЕССОМ ПОКУПКИ И (ИЛИ)</w:t>
      </w:r>
      <w:r w:rsidR="00770885" w:rsidRPr="00FA211F">
        <w:rPr>
          <w:rFonts w:ascii="GHEA Grapalat" w:hAnsi="GHEA Grapalat"/>
          <w:b/>
          <w:sz w:val="20"/>
          <w:szCs w:val="20"/>
          <w:lang w:val="hy-AM"/>
        </w:rPr>
        <w:t xml:space="preserve"> </w:t>
      </w:r>
      <w:r w:rsidRPr="00FA211F">
        <w:rPr>
          <w:rFonts w:ascii="GHEA Grapalat" w:hAnsi="GHEA Grapalat"/>
          <w:b/>
          <w:sz w:val="20"/>
          <w:szCs w:val="20"/>
          <w:lang w:val="af-ZA"/>
        </w:rPr>
        <w:t>УЧАСТНИК ОБЖАЛЕВАЕТ ПРИНЯТЫЕ РЕШЕНИЯ</w:t>
      </w:r>
      <w:r w:rsidR="00770885" w:rsidRPr="00FA211F">
        <w:rPr>
          <w:rFonts w:ascii="GHEA Grapalat" w:hAnsi="GHEA Grapalat"/>
          <w:b/>
          <w:sz w:val="20"/>
          <w:szCs w:val="20"/>
          <w:lang w:val="hy-AM"/>
        </w:rPr>
        <w:t xml:space="preserve"> </w:t>
      </w:r>
      <w:r w:rsidRPr="00FA211F">
        <w:rPr>
          <w:rFonts w:ascii="GHEA Grapalat" w:hAnsi="GHEA Grapalat"/>
          <w:b/>
          <w:sz w:val="20"/>
          <w:szCs w:val="20"/>
          <w:lang w:val="af-ZA"/>
        </w:rPr>
        <w:t>ЗАКОН И ПОРЯДОК</w:t>
      </w:r>
    </w:p>
    <w:p w:rsidR="00CD5A42" w:rsidRPr="00FA211F" w:rsidRDefault="00CD5A42" w:rsidP="00CD5A42">
      <w:pPr>
        <w:ind w:firstLine="567"/>
        <w:jc w:val="center"/>
        <w:rPr>
          <w:rFonts w:ascii="GHEA Grapalat" w:hAnsi="GHEA Grapalat"/>
          <w:b/>
          <w:sz w:val="20"/>
          <w:szCs w:val="20"/>
          <w:lang w:val="af-ZA"/>
        </w:rPr>
      </w:pP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Pr="00FA211F">
        <w:rPr>
          <w:rFonts w:ascii="GHEA Grapalat" w:hAnsi="GHEA Grapalat"/>
          <w:sz w:val="20"/>
          <w:szCs w:val="20"/>
          <w:lang w:val="af-ZA"/>
        </w:rPr>
        <w:t xml:space="preserve">  </w:t>
      </w:r>
      <w:r w:rsidRPr="00FA211F">
        <w:rPr>
          <w:rFonts w:ascii="GHEA Grapalat" w:hAnsi="GHEA Grapalat" w:cs="Sylfaen"/>
          <w:sz w:val="20"/>
          <w:szCs w:val="20"/>
          <w:lang w:val="ru-RU"/>
        </w:rPr>
        <w:t>Каждый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верно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обратиться </w:t>
      </w:r>
      <w:r w:rsidRPr="00FA211F">
        <w:rPr>
          <w:rFonts w:ascii="GHEA Grapalat" w:hAnsi="GHEA Grapalat" w:cs="Sylfaen"/>
          <w:sz w:val="20"/>
          <w:szCs w:val="20"/>
          <w:lang w:val="af-ZA"/>
        </w:rPr>
        <w:t xml:space="preserve">к </w:t>
      </w:r>
      <w:r w:rsidRPr="00FA211F">
        <w:rPr>
          <w:rFonts w:ascii="GHEA Grapalat" w:hAnsi="GHEA Grapalat" w:cs="Sylfaen"/>
          <w:sz w:val="20"/>
          <w:szCs w:val="20"/>
          <w:lang w:val="ru-RU"/>
        </w:rPr>
        <w:t xml:space="preserve">работодателю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действия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бездействие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решения.</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12.2:</w:t>
      </w:r>
      <w:r w:rsidR="00CD5A42"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 xml:space="preserve">Шоппинг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кажется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rPr>
        <w:t>обследование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отношения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административный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отношение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они не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их</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регулируется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Армении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Республики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гражданское право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отношения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регулятор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 законодательству.</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12.3 </w:t>
      </w:r>
      <w:r w:rsidRPr="00FA211F">
        <w:rPr>
          <w:rFonts w:ascii="GHEA Grapalat" w:hAnsi="GHEA Grapalat" w:cs="Sylfaen"/>
          <w:sz w:val="20"/>
          <w:szCs w:val="20"/>
          <w:lang w:val="ru-RU"/>
        </w:rPr>
        <w:t>Каждый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верно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закона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соответствии с </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раньше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контракта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уплотнение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обратиться </w:t>
      </w:r>
      <w:r w:rsidRPr="00FA211F">
        <w:rPr>
          <w:rFonts w:ascii="GHEA Grapalat" w:hAnsi="GHEA Grapalat" w:cs="Sylfaen"/>
          <w:sz w:val="20"/>
          <w:szCs w:val="20"/>
          <w:lang w:val="af-ZA"/>
        </w:rPr>
        <w:t xml:space="preserve">к </w:t>
      </w:r>
      <w:r w:rsidRPr="00FA211F">
        <w:rPr>
          <w:rFonts w:ascii="GHEA Grapalat" w:hAnsi="GHEA Grapalat" w:cs="Sylfaen"/>
          <w:sz w:val="20"/>
          <w:szCs w:val="20"/>
          <w:lang w:val="ru-RU"/>
        </w:rPr>
        <w:t>работодателю</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действия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бездействие </w:t>
      </w:r>
      <w:r w:rsidRPr="00FA211F">
        <w:rPr>
          <w:rFonts w:ascii="GHEA Grapalat" w:hAnsi="GHEA Grapalat" w:cs="Sylfaen"/>
          <w:sz w:val="20"/>
          <w:szCs w:val="20"/>
          <w:lang w:val="af-ZA"/>
        </w:rPr>
        <w:t xml:space="preserve">) и </w:t>
      </w:r>
      <w:r w:rsidRPr="00FA211F">
        <w:rPr>
          <w:rFonts w:ascii="GHEA Grapalat" w:hAnsi="GHEA Grapalat" w:cs="Sylfaen"/>
          <w:sz w:val="20"/>
          <w:szCs w:val="20"/>
          <w:lang w:val="ru-RU"/>
        </w:rPr>
        <w:t>решения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00B027EF" w:rsidRPr="00FA211F">
        <w:rPr>
          <w:rFonts w:ascii="GHEA Grapalat" w:hAnsi="GHEA Grapalat" w:cs="Sylfaen"/>
          <w:sz w:val="20"/>
          <w:szCs w:val="20"/>
          <w:lang w:val="af-ZA"/>
        </w:rPr>
        <w:t>​</w:t>
      </w:r>
      <w:bookmarkStart w:id="9" w:name="_Hlk9264573"/>
    </w:p>
    <w:p w:rsidR="00CD5A42" w:rsidRPr="00FA211F" w:rsidRDefault="00B027EF"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Порядок деятельности лица, расследующего жалобы, связанные с закупками, утвержден приказом Министра финансов Республики Армения № 600-Н от 6 декабря 2018 года.</w:t>
      </w:r>
      <w:bookmarkEnd w:id="9"/>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lang w:val="ru-RU"/>
        </w:rPr>
        <w:t>судебный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чтобы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подавать апелляцию</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человек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работодатель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действия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бездействие </w:t>
      </w:r>
      <w:r w:rsidRPr="00FA211F">
        <w:rPr>
          <w:rFonts w:ascii="GHEA Grapalat" w:hAnsi="GHEA Grapalat" w:cs="Sylfaen"/>
          <w:sz w:val="20"/>
          <w:szCs w:val="20"/>
          <w:lang w:val="af-ZA"/>
        </w:rPr>
        <w:t xml:space="preserve">) и </w:t>
      </w:r>
      <w:r w:rsidRPr="00FA211F">
        <w:rPr>
          <w:rFonts w:ascii="GHEA Grapalat" w:hAnsi="GHEA Grapalat" w:cs="Sylfaen"/>
          <w:sz w:val="20"/>
          <w:szCs w:val="20"/>
          <w:lang w:val="ru-RU"/>
        </w:rPr>
        <w:t>решения.</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12.4 </w:t>
      </w:r>
      <w:r w:rsidRPr="00FA211F">
        <w:rPr>
          <w:rFonts w:ascii="GHEA Grapalat" w:hAnsi="GHEA Grapalat" w:cs="Sylfaen"/>
          <w:sz w:val="20"/>
          <w:szCs w:val="20"/>
          <w:lang w:val="ru-RU"/>
        </w:rPr>
        <w:t>Если: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обращаться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является </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контракт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запечатывать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решение </w:t>
      </w:r>
      <w:r w:rsidRPr="00FA211F">
        <w:rPr>
          <w:rFonts w:ascii="GHEA Grapalat" w:hAnsi="GHEA Grapalat" w:cs="Sylfaen"/>
          <w:sz w:val="20"/>
          <w:szCs w:val="20"/>
          <w:lang w:val="af-ZA"/>
        </w:rPr>
        <w:t>тогда</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кому ?</w:t>
      </w:r>
      <w:r w:rsidRPr="00FA211F">
        <w:rPr>
          <w:rFonts w:ascii="GHEA Grapalat" w:hAnsi="GHEA Grapalat" w:cs="Sylfaen"/>
          <w:sz w:val="20"/>
          <w:szCs w:val="20"/>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1 </w:t>
      </w:r>
      <w:r w:rsidRPr="00FA211F">
        <w:rPr>
          <w:rFonts w:ascii="GHEA Grapalat" w:hAnsi="GHEA Grapalat" w:cs="Sylfaen"/>
          <w:sz w:val="20"/>
          <w:szCs w:val="20"/>
          <w:lang w:val="ru-RU"/>
        </w:rPr>
        <w:t>приглашение</w:t>
      </w:r>
      <w:r w:rsidRPr="00FA211F">
        <w:rPr>
          <w:rFonts w:ascii="GHEA Grapalat" w:hAnsi="GHEA Grapalat" w:cs="Sylfaen"/>
          <w:sz w:val="20"/>
          <w:szCs w:val="20"/>
        </w:rPr>
        <w:t>​</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часть </w:t>
      </w:r>
      <w:r w:rsidRPr="00FA211F">
        <w:rPr>
          <w:rFonts w:ascii="GHEA Grapalat" w:hAnsi="GHEA Grapalat" w:cs="Sylfaen"/>
          <w:sz w:val="20"/>
          <w:szCs w:val="20"/>
          <w:lang w:val="af-ZA"/>
        </w:rPr>
        <w:t xml:space="preserve">8.2 </w:t>
      </w:r>
      <w:r w:rsidR="005407DD" w:rsidRPr="00FA211F">
        <w:rPr>
          <w:rFonts w:ascii="GHEA Grapalat" w:hAnsi="GHEA Grapalat" w:cs="Sylfaen"/>
          <w:sz w:val="20"/>
          <w:szCs w:val="20"/>
          <w:lang w:val="hy-AM"/>
        </w:rPr>
        <w:t>5-я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точкой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бездействия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течение периода </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lang w:val="ru-RU"/>
        </w:rPr>
        <w:t>покупка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предмет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характеристики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приглашения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требования </w:t>
      </w:r>
      <w:r w:rsidRPr="00FA211F">
        <w:rPr>
          <w:rFonts w:ascii="GHEA Grapalat" w:hAnsi="GHEA Grapalat" w:cs="Sylfaen"/>
          <w:sz w:val="20"/>
          <w:szCs w:val="20"/>
          <w:lang w:val="af-ZA"/>
        </w:rPr>
        <w:t xml:space="preserve">тогда </w:t>
      </w:r>
      <w:r w:rsidRPr="00FA211F">
        <w:rPr>
          <w:rFonts w:ascii="GHEA Grapalat" w:hAnsi="GHEA Grapalat" w:cs="Sylfaen"/>
          <w:sz w:val="20"/>
          <w:szCs w:val="20"/>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кому ?</w:t>
      </w:r>
      <w:r w:rsidRPr="00FA211F">
        <w:rPr>
          <w:rFonts w:ascii="GHEA Grapalat" w:hAnsi="GHEA Grapalat" w:cs="Sylfaen"/>
          <w:sz w:val="20"/>
          <w:szCs w:val="20"/>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приложения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презентация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крайний срок</w:t>
      </w:r>
      <w:r w:rsidRPr="00FA211F">
        <w:rPr>
          <w:rFonts w:ascii="GHEA Grapalat" w:hAnsi="GHEA Grapalat" w:cs="Sylfaen"/>
          <w:sz w:val="20"/>
          <w:szCs w:val="20"/>
          <w:lang w:val="af-ZA"/>
        </w:rPr>
        <w:t xml:space="preserve"> </w:t>
      </w:r>
      <w:r w:rsidRPr="00FA211F">
        <w:rPr>
          <w:rFonts w:ascii="GHEA Grapalat" w:hAnsi="GHEA Grapalat" w:cs="Sylfaen"/>
          <w:sz w:val="20"/>
          <w:szCs w:val="20"/>
        </w:rPr>
        <w:t>срок действия</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12.5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написано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подписано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там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включая </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имя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имя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фамилия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подтверждающий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документа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копировать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адрес</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lang w:val="ru-RU"/>
        </w:rPr>
        <w:t>работодателю</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адрес</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3) </w:t>
      </w:r>
      <w:r w:rsidRPr="00FA211F">
        <w:rPr>
          <w:rFonts w:ascii="GHEA Grapalat" w:hAnsi="GHEA Grapalat" w:cs="Sylfaen"/>
          <w:sz w:val="20"/>
          <w:szCs w:val="20"/>
          <w:lang w:val="ru-RU"/>
        </w:rPr>
        <w:t>апеллянт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процедуры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предмет</w:t>
      </w:r>
      <w:r w:rsidRPr="00FA211F">
        <w:rPr>
          <w:rFonts w:ascii="GHEA Grapalat" w:hAnsi="GHEA Grapalat" w:cs="Sylfaen"/>
          <w:sz w:val="20"/>
          <w:szCs w:val="20"/>
          <w:lang w:val="ru-RU"/>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4) </w:t>
      </w:r>
      <w:r w:rsidRPr="00FA211F">
        <w:rPr>
          <w:rFonts w:ascii="GHEA Grapalat" w:hAnsi="GHEA Grapalat" w:cs="Sylfaen"/>
          <w:sz w:val="20"/>
          <w:szCs w:val="20"/>
          <w:lang w:val="ru-RU"/>
        </w:rPr>
        <w:t>спор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предмет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требование </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5)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самом деле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юридический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основания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доказательства </w:t>
      </w:r>
      <w:r w:rsidRPr="00FA211F">
        <w:rPr>
          <w:rFonts w:ascii="GHEA Grapalat" w:hAnsi="GHEA Grapalat" w:cs="Sylfaen"/>
          <w:sz w:val="20"/>
          <w:szCs w:val="20"/>
          <w:lang w:val="af-ZA"/>
        </w:rPr>
        <w:t>.</w:t>
      </w: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6) </w:t>
      </w:r>
      <w:r w:rsidRPr="00FA211F">
        <w:rPr>
          <w:rFonts w:ascii="GHEA Grapalat" w:hAnsi="GHEA Grapalat" w:cs="Sylfaen"/>
          <w:sz w:val="20"/>
          <w:szCs w:val="20"/>
          <w:lang w:val="ru-RU"/>
        </w:rPr>
        <w:t>апелляция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плата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сделанный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существование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заземление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документа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копировать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котором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апелляция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платить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размер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составить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составляет </w:t>
      </w:r>
      <w:r w:rsidRPr="00FA211F">
        <w:rPr>
          <w:rFonts w:ascii="GHEA Grapalat" w:hAnsi="GHEA Grapalat" w:cs="Sylfaen"/>
          <w:sz w:val="20"/>
          <w:szCs w:val="20"/>
          <w:lang w:val="af-ZA"/>
        </w:rPr>
        <w:t xml:space="preserve">30 </w:t>
      </w:r>
      <w:r w:rsidRPr="00FA211F">
        <w:rPr>
          <w:rFonts w:ascii="GHEA Grapalat" w:hAnsi="GHEA Grapalat" w:cs="Sylfaen"/>
          <w:sz w:val="20"/>
          <w:szCs w:val="20"/>
          <w:lang w:val="ru-RU"/>
        </w:rPr>
        <w:t xml:space="preserve">тысяч </w:t>
      </w:r>
      <w:r w:rsidRPr="00FA211F">
        <w:rPr>
          <w:rFonts w:ascii="GHEA Grapalat" w:hAnsi="GHEA Grapalat" w:cs="Sylfaen"/>
          <w:sz w:val="20"/>
          <w:szCs w:val="20"/>
          <w:lang w:val="af-ZA"/>
        </w:rPr>
        <w:t xml:space="preserve">драмов , </w:t>
      </w:r>
      <w:r w:rsidRPr="00FA211F">
        <w:rPr>
          <w:rFonts w:ascii="GHEA Grapalat" w:hAnsi="GHEA Grapalat" w:cs="Sylfaen"/>
          <w:sz w:val="20"/>
          <w:szCs w:val="20"/>
          <w:lang w:val="ru-RU"/>
        </w:rPr>
        <w:t>что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оплаченный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Состояние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бюджет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уполномоченный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тела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 имени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открыт</w:t>
      </w:r>
      <w:r w:rsidRPr="00FA211F">
        <w:rPr>
          <w:rFonts w:ascii="GHEA Grapalat" w:hAnsi="GHEA Grapalat" w:cs="Sylfaen"/>
          <w:sz w:val="20"/>
          <w:szCs w:val="20"/>
          <w:lang w:val="af-ZA"/>
        </w:rPr>
        <w:t xml:space="preserve"> </w:t>
      </w:r>
      <w:r w:rsidRPr="00FA211F">
        <w:rPr>
          <w:rFonts w:ascii="GHEA Grapalat" w:hAnsi="GHEA Grapalat"/>
          <w:sz w:val="20"/>
          <w:szCs w:val="20"/>
          <w:lang w:val="af-ZA"/>
        </w:rPr>
        <w:t xml:space="preserve">" </w:t>
      </w:r>
      <w:r w:rsidRPr="00FA211F">
        <w:rPr>
          <w:rFonts w:ascii="GHEA Grapalat" w:hAnsi="GHEA Grapalat" w:cs="Sylfaen"/>
          <w:sz w:val="20"/>
          <w:szCs w:val="20"/>
          <w:lang w:val="af-ZA"/>
        </w:rPr>
        <w:t xml:space="preserve">900008000482 </w:t>
      </w:r>
      <w:r w:rsidRPr="00FA211F">
        <w:rPr>
          <w:rFonts w:ascii="GHEA Grapalat" w:hAnsi="GHEA Grapalat"/>
          <w:sz w:val="20"/>
          <w:szCs w:val="20"/>
          <w:lang w:val="af-ZA"/>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Казначейство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за </w:t>
      </w:r>
      <w:r w:rsidRPr="00FA211F">
        <w:rPr>
          <w:rFonts w:ascii="GHEA Grapalat" w:hAnsi="GHEA Grapalat" w:cs="Sylfaen"/>
          <w:sz w:val="20"/>
          <w:szCs w:val="20"/>
          <w:lang w:val="af-ZA"/>
        </w:rPr>
        <w:t>счет</w:t>
      </w: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7)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банк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номер </w:t>
      </w:r>
      <w:r w:rsidRPr="00FA211F">
        <w:rPr>
          <w:rFonts w:ascii="GHEA Grapalat" w:hAnsi="GHEA Grapalat" w:cs="Sylfaen"/>
          <w:sz w:val="20"/>
          <w:szCs w:val="20"/>
          <w:lang w:val="ru-RU"/>
        </w:rPr>
        <w:t xml:space="preserve">счета </w:t>
      </w:r>
      <w:r w:rsidRPr="00FA211F">
        <w:rPr>
          <w:rFonts w:ascii="GHEA Grapalat" w:hAnsi="GHEA Grapalat" w:cs="Sylfaen"/>
          <w:sz w:val="20"/>
          <w:szCs w:val="20"/>
          <w:lang w:val="af-ZA"/>
        </w:rPr>
        <w:t>которого</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удовлетворенным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случай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нуждаться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переданным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плата </w:t>
      </w:r>
      <w:r w:rsidRPr="00FA211F">
        <w:rPr>
          <w:rFonts w:ascii="GHEA Grapalat" w:hAnsi="GHEA Grapalat" w:cs="Sylfaen"/>
          <w:sz w:val="20"/>
          <w:szCs w:val="20"/>
          <w:lang w:val="af-ZA"/>
        </w:rPr>
        <w:t>.</w:t>
      </w:r>
    </w:p>
    <w:p w:rsidR="00ED7BC2" w:rsidRDefault="00ED7BC2" w:rsidP="00B90C01">
      <w:pPr>
        <w:ind w:firstLine="567"/>
        <w:jc w:val="both"/>
        <w:rPr>
          <w:rFonts w:ascii="GHEA Grapalat" w:hAnsi="GHEA Grapalat" w:cs="Sylfaen"/>
          <w:sz w:val="20"/>
          <w:szCs w:val="20"/>
          <w:lang w:val="hy-AM"/>
        </w:rPr>
      </w:pPr>
    </w:p>
    <w:p w:rsidR="00ED7BC2" w:rsidRDefault="00ED7BC2" w:rsidP="00B90C01">
      <w:pPr>
        <w:ind w:firstLine="567"/>
        <w:jc w:val="both"/>
        <w:rPr>
          <w:rFonts w:ascii="GHEA Grapalat" w:hAnsi="GHEA Grapalat" w:cs="Sylfaen"/>
          <w:sz w:val="20"/>
          <w:szCs w:val="20"/>
          <w:lang w:val="hy-AM"/>
        </w:rPr>
      </w:pP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 </w:t>
      </w:r>
      <w:r w:rsidRPr="003C2B2B">
        <w:rPr>
          <w:rFonts w:ascii="GHEA Grapalat" w:hAnsi="GHEA Grapalat" w:cs="Sylfaen"/>
          <w:sz w:val="20"/>
          <w:szCs w:val="20"/>
          <w:lang w:val="hy-AM"/>
        </w:rPr>
        <w:t>другое</w:t>
      </w:r>
      <w:r w:rsidRPr="00FA211F">
        <w:rPr>
          <w:rFonts w:ascii="GHEA Grapalat" w:hAnsi="GHEA Grapalat" w:cs="Sylfaen"/>
          <w:sz w:val="20"/>
          <w:szCs w:val="20"/>
          <w:lang w:val="af-ZA"/>
        </w:rPr>
        <w:t xml:space="preserve"> </w:t>
      </w:r>
      <w:r w:rsidRPr="003C2B2B">
        <w:rPr>
          <w:rFonts w:ascii="GHEA Grapalat" w:hAnsi="GHEA Grapalat" w:cs="Sylfaen"/>
          <w:sz w:val="20"/>
          <w:szCs w:val="20"/>
          <w:lang w:val="hy-AM"/>
        </w:rPr>
        <w:t>необходимый</w:t>
      </w:r>
      <w:r w:rsidRPr="00FA211F">
        <w:rPr>
          <w:rFonts w:ascii="GHEA Grapalat" w:hAnsi="GHEA Grapalat" w:cs="Sylfaen"/>
          <w:sz w:val="20"/>
          <w:szCs w:val="20"/>
          <w:lang w:val="af-ZA"/>
        </w:rPr>
        <w:t xml:space="preserve"> </w:t>
      </w:r>
      <w:r w:rsidRPr="003C2B2B">
        <w:rPr>
          <w:rFonts w:ascii="GHEA Grapalat" w:hAnsi="GHEA Grapalat" w:cs="Sylfaen"/>
          <w:sz w:val="20"/>
          <w:szCs w:val="20"/>
          <w:lang w:val="hy-AM"/>
        </w:rPr>
        <w:t>информация.</w:t>
      </w:r>
    </w:p>
    <w:p w:rsidR="00FA211F" w:rsidRDefault="00B027EF"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12.6 Жалоба подается лицу, рассматривающему жалобы, связанные с закупками, Республика Армения, 0010, гр. Ереван, адрес Мелик-Адамяна 1 или отправив распечатанную (сканированную) вкладку с оригинала на адрес электронной почты secretary@minfin.am.</w:t>
      </w:r>
      <w:r w:rsidRPr="00FA211F">
        <w:rPr>
          <w:rFonts w:ascii="Calibri" w:hAnsi="Calibri" w:cs="Calibri"/>
          <w:sz w:val="20"/>
          <w:szCs w:val="20"/>
          <w:lang w:val="af-ZA"/>
        </w:rPr>
        <w:t> </w:t>
      </w:r>
      <w:r w:rsidRPr="00FA211F">
        <w:rPr>
          <w:rFonts w:ascii="GHEA Grapalat" w:hAnsi="GHEA Grapalat" w:cs="Sylfaen"/>
          <w:sz w:val="20"/>
          <w:szCs w:val="20"/>
          <w:lang w:val="af-ZA"/>
        </w:rPr>
        <w:t xml:space="preserve">12.7 </w:t>
      </w:r>
      <w:r w:rsidR="00B37250" w:rsidRPr="003C2B2B">
        <w:rPr>
          <w:rFonts w:ascii="GHEA Grapalat" w:hAnsi="GHEA Grapalat" w:cs="Sylfaen"/>
          <w:sz w:val="20"/>
          <w:szCs w:val="20"/>
          <w:lang w:val="hy-AM"/>
        </w:rPr>
        <w:t xml:space="preserve">Апелляция о том </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что</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включая: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 xml:space="preserve">частичный </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быть удовлетворенным</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о</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жалобы</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экзаменатор</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человек</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к</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держал</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решение</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в информационном бюллетене</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быть опубликованным</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следующий</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работающий</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день</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данный</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жалоба</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рассмотрен</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и:</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решение</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учредил</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жалобы</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экзаменатор</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человек</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в письменной форме</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уполномоченный</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к телу</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является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предоставление</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обращаться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плата</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сделанный</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существование</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сертификатор</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документа</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копия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и:</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это</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банк</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имя: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и:</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 xml:space="preserve">счет, на </w:t>
      </w:r>
      <w:r w:rsidR="00B37250" w:rsidRPr="00FA211F">
        <w:rPr>
          <w:rFonts w:ascii="GHEA Grapalat" w:hAnsi="GHEA Grapalat" w:cs="Sylfaen"/>
          <w:sz w:val="20"/>
          <w:szCs w:val="20"/>
          <w:lang w:val="af-ZA"/>
        </w:rPr>
        <w:t xml:space="preserve">который </w:t>
      </w:r>
      <w:r w:rsidR="00B37250" w:rsidRPr="003C2B2B">
        <w:rPr>
          <w:rFonts w:ascii="GHEA Grapalat" w:hAnsi="GHEA Grapalat" w:cs="Sylfaen"/>
          <w:sz w:val="20"/>
          <w:szCs w:val="20"/>
          <w:lang w:val="hy-AM"/>
        </w:rPr>
        <w:t>нуждаться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является</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быть переданным</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с</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возвратный</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 xml:space="preserve">Сумма </w:t>
      </w:r>
      <w:r w:rsidR="00B37250"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Разрешено</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тело</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настоящим</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в точку</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указанный</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документа</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копия</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получать</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в день</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следующий</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пять</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работающий</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день</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в течение</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обращаться</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плата</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с</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является</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передача</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это</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оплаченный</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 xml:space="preserve">лицу, </w:t>
      </w:r>
      <w:r w:rsidR="00996C19" w:rsidRPr="00FA211F">
        <w:rPr>
          <w:rFonts w:ascii="GHEA Grapalat" w:hAnsi="GHEA Grapalat" w:cs="Sylfaen"/>
          <w:sz w:val="20"/>
          <w:szCs w:val="20"/>
          <w:lang w:val="af-ZA"/>
        </w:rPr>
        <w:t xml:space="preserve">которое </w:t>
      </w:r>
      <w:r w:rsidR="00996C19" w:rsidRPr="003C2B2B">
        <w:rPr>
          <w:rFonts w:ascii="GHEA Grapalat" w:hAnsi="GHEA Grapalat" w:cs="Sylfaen"/>
          <w:sz w:val="20"/>
          <w:szCs w:val="20"/>
          <w:lang w:val="hy-AM"/>
        </w:rPr>
        <w:t>представляет</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банковское дело</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счет</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передавать</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через</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12.8 </w:t>
      </w:r>
      <w:bookmarkStart w:id="10" w:name="_Hlk9264773"/>
      <w:r w:rsidR="00B027EF" w:rsidRPr="00FA211F">
        <w:rPr>
          <w:rFonts w:ascii="GHEA Grapalat" w:hAnsi="GHEA Grapalat" w:cs="Sylfaen"/>
          <w:sz w:val="20"/>
          <w:szCs w:val="20"/>
          <w:lang w:val="af-ZA"/>
        </w:rPr>
        <w:t xml:space="preserve">В случае несоответствия жалобы требованиям, установленным статьей 50 Закона, в течение двух рабочих дней со дня ее получения лицо, подавшее жалобу, письменно информирует об этом лицо, подавшее жалобу, предоставив ему два рабочих дня. Для устранения отмеченных недостатков лицо, расследующее жалобу, также направляет ее распечатанную (сканированную) версию на адрес электронной почты, указанный в </w:t>
      </w:r>
      <w:bookmarkEnd w:id="10"/>
      <w:r w:rsidRPr="00FA211F">
        <w:rPr>
          <w:rFonts w:ascii="GHEA Grapalat" w:hAnsi="GHEA Grapalat" w:cs="Sylfaen"/>
          <w:sz w:val="20"/>
          <w:szCs w:val="20"/>
          <w:lang w:val="ru-RU"/>
        </w:rPr>
        <w:t>жалобе.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w:t>
      </w:r>
      <w:r w:rsidRPr="00FA211F">
        <w:rPr>
          <w:rFonts w:ascii="GHEA Grapalat" w:hAnsi="GHEA Grapalat" w:cs="Sylfaen"/>
          <w:sz w:val="20"/>
          <w:szCs w:val="20"/>
          <w:lang w:val="af-ZA"/>
        </w:rPr>
        <w:t xml:space="preserve">котором, </w:t>
      </w:r>
      <w:r w:rsidRPr="00FA211F">
        <w:rPr>
          <w:rFonts w:ascii="GHEA Grapalat" w:hAnsi="GHEA Grapalat" w:cs="Sylfaen"/>
          <w:sz w:val="20"/>
          <w:szCs w:val="20"/>
          <w:lang w:val="ru-RU"/>
        </w:rPr>
        <w:lastRenderedPageBreak/>
        <w:t>если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1 </w:t>
      </w:r>
      <w:r w:rsidRPr="00FA211F">
        <w:rPr>
          <w:rFonts w:ascii="GHEA Grapalat" w:hAnsi="GHEA Grapalat" w:cs="Sylfaen"/>
          <w:sz w:val="20"/>
          <w:szCs w:val="20"/>
          <w:lang w:val="ru-RU"/>
        </w:rPr>
        <w:t>приглашение</w:t>
      </w:r>
      <w:r w:rsidRPr="00FA211F">
        <w:rPr>
          <w:rFonts w:ascii="GHEA Grapalat" w:hAnsi="GHEA Grapalat" w:cs="Sylfaen"/>
          <w:sz w:val="20"/>
          <w:szCs w:val="20"/>
        </w:rPr>
        <w:t>​</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часть </w:t>
      </w:r>
      <w:r w:rsidRPr="00FA211F">
        <w:rPr>
          <w:rFonts w:ascii="GHEA Grapalat" w:hAnsi="GHEA Grapalat" w:cs="Sylfaen"/>
          <w:sz w:val="20"/>
          <w:szCs w:val="20"/>
          <w:lang w:val="af-ZA"/>
        </w:rPr>
        <w:t xml:space="preserve">12.4 </w:t>
      </w:r>
      <w:r w:rsidRPr="00FA211F">
        <w:rPr>
          <w:rFonts w:ascii="GHEA Grapalat" w:hAnsi="GHEA Grapalat" w:cs="Sylfaen"/>
          <w:sz w:val="20"/>
          <w:szCs w:val="20"/>
          <w:lang w:val="ru-RU"/>
        </w:rPr>
        <w:t xml:space="preserve">, пункт </w:t>
      </w:r>
      <w:r w:rsidRPr="00FA211F">
        <w:rPr>
          <w:rFonts w:ascii="GHEA Grapalat" w:hAnsi="GHEA Grapalat" w:cs="Sylfaen"/>
          <w:sz w:val="20"/>
          <w:szCs w:val="20"/>
          <w:lang w:val="af-ZA"/>
        </w:rPr>
        <w:t xml:space="preserve">2 </w:t>
      </w:r>
      <w:r w:rsidRPr="00FA211F">
        <w:rPr>
          <w:rFonts w:ascii="GHEA Grapalat" w:hAnsi="GHEA Grapalat" w:cs="Sylfaen"/>
          <w:sz w:val="20"/>
          <w:szCs w:val="20"/>
          <w:lang w:val="ru-RU"/>
        </w:rPr>
        <w:t>с подпунктом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срок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удовлетворить</w:t>
      </w:r>
      <w:r w:rsidRPr="00FA211F">
        <w:rPr>
          <w:rFonts w:ascii="GHEA Grapalat" w:hAnsi="GHEA Grapalat" w:cs="Sylfaen"/>
          <w:sz w:val="20"/>
          <w:szCs w:val="20"/>
          <w:lang w:val="af-ZA"/>
        </w:rPr>
        <w:t xml:space="preserve"> 50 </w:t>
      </w:r>
      <w:r w:rsidRPr="00FA211F">
        <w:rPr>
          <w:rFonts w:ascii="GHEA Grapalat" w:hAnsi="GHEA Grapalat" w:cs="Sylfaen"/>
          <w:sz w:val="20"/>
          <w:szCs w:val="20"/>
          <w:lang w:val="ru-RU"/>
        </w:rPr>
        <w:t>Закона​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статьи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требования </w:t>
      </w:r>
      <w:r w:rsidRPr="00FA211F">
        <w:rPr>
          <w:rFonts w:ascii="GHEA Grapalat" w:hAnsi="GHEA Grapalat" w:cs="Sylfaen"/>
          <w:sz w:val="20"/>
          <w:szCs w:val="20"/>
          <w:lang w:val="af-ZA"/>
        </w:rPr>
        <w:t xml:space="preserve">тогда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точкой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срок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исправленный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обдуманный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срок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w:t>
      </w:r>
    </w:p>
    <w:p w:rsidR="00FA211F" w:rsidRDefault="000952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12:9</w:t>
      </w:r>
      <w:bookmarkStart w:id="11" w:name="_Hlk9264833"/>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Обращение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разбирательство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принять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даты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один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течение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этого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анонс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публикация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информационном бюллетене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котором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заявление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отмеченный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приглашенный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сессиях</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онлайн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следовать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онлайн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ссылка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обдуманный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разбирательство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принял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записано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дефекты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устранение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 пунктом </w:t>
      </w:r>
      <w:r w:rsidRPr="00FA211F">
        <w:rPr>
          <w:rFonts w:ascii="GHEA Grapalat" w:hAnsi="GHEA Grapalat" w:cs="Sylfaen"/>
          <w:sz w:val="20"/>
          <w:szCs w:val="20"/>
          <w:lang w:val="af-ZA"/>
        </w:rPr>
        <w:t xml:space="preserve">12.8 </w:t>
      </w:r>
      <w:r w:rsidRPr="00FA211F">
        <w:rPr>
          <w:rFonts w:ascii="GHEA Grapalat" w:hAnsi="GHEA Grapalat" w:cs="Sylfaen"/>
          <w:sz w:val="20"/>
          <w:szCs w:val="20"/>
          <w:lang w:val="ru-RU"/>
        </w:rPr>
        <w:t>приглашения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период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истечь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недостатки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устранен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представленным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случай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предоставлено</w:t>
      </w:r>
      <w:r w:rsidRPr="00FA211F">
        <w:rPr>
          <w:rFonts w:ascii="GHEA Grapalat" w:hAnsi="GHEA Grapalat" w:cs="Sylfaen"/>
          <w:sz w:val="20"/>
          <w:szCs w:val="20"/>
          <w:lang w:val="af-ZA"/>
        </w:rPr>
        <w:t xml:space="preserve"> со </w:t>
      </w:r>
      <w:r w:rsidRPr="00FA211F">
        <w:rPr>
          <w:rFonts w:ascii="GHEA Grapalat" w:hAnsi="GHEA Grapalat" w:cs="Sylfaen"/>
          <w:sz w:val="20"/>
          <w:szCs w:val="20"/>
          <w:lang w:val="ru-RU"/>
        </w:rPr>
        <w:t>дня</w:t>
      </w:r>
    </w:p>
    <w:p w:rsidR="00FA211F" w:rsidRDefault="000952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12.10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разбирательство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принятым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даты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два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течение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письменной форме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клиенту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письменной форме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позиция </w:t>
      </w:r>
      <w:r w:rsidRPr="00FA211F">
        <w:rPr>
          <w:rFonts w:ascii="GHEA Grapalat" w:hAnsi="GHEA Grapalat" w:cs="Sylfaen"/>
          <w:sz w:val="20"/>
          <w:szCs w:val="20"/>
          <w:lang w:val="af-ZA"/>
        </w:rPr>
        <w:t xml:space="preserve">как </w:t>
      </w:r>
      <w:r w:rsidRPr="00FA211F">
        <w:rPr>
          <w:rFonts w:ascii="GHEA Grapalat" w:hAnsi="GHEA Grapalat" w:cs="Sylfaen"/>
          <w:sz w:val="20"/>
          <w:szCs w:val="20"/>
          <w:lang w:val="ru-RU"/>
        </w:rPr>
        <w:t>также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сделать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для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требуется в </w:t>
      </w:r>
      <w:r w:rsidRPr="00FA211F">
        <w:rPr>
          <w:rFonts w:ascii="GHEA Grapalat" w:hAnsi="GHEA Grapalat" w:cs="Sylfaen"/>
          <w:sz w:val="20"/>
          <w:szCs w:val="20"/>
          <w:lang w:val="af-ZA"/>
        </w:rPr>
        <w:t xml:space="preserve">письменной форме </w:t>
      </w:r>
      <w:r w:rsidRPr="00FA211F">
        <w:rPr>
          <w:rFonts w:ascii="GHEA Grapalat" w:hAnsi="GHEA Grapalat" w:cs="Sylfaen"/>
          <w:sz w:val="20"/>
          <w:szCs w:val="20"/>
          <w:lang w:val="ru-RU"/>
        </w:rPr>
        <w:t>указанный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документы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 запросу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прикрепление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копия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рядом 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документы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наличие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случае </w:t>
      </w:r>
      <w:r w:rsidRPr="00FA211F">
        <w:rPr>
          <w:rFonts w:ascii="GHEA Grapalat" w:hAnsi="GHEA Grapalat" w:cs="Sylfaen"/>
          <w:sz w:val="20"/>
          <w:szCs w:val="20"/>
          <w:lang w:val="af-ZA"/>
        </w:rPr>
        <w:t xml:space="preserve">жалобы </w:t>
      </w:r>
      <w:r w:rsidRPr="00FA211F">
        <w:rPr>
          <w:rFonts w:ascii="GHEA Grapalat" w:hAnsi="GHEA Grapalat" w:cs="Sylfaen"/>
          <w:sz w:val="20"/>
          <w:szCs w:val="20"/>
          <w:lang w:val="ru-RU"/>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клиента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позиция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просил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документы</w:t>
      </w:r>
      <w:r w:rsidRPr="00FA211F">
        <w:rPr>
          <w:rFonts w:ascii="GHEA Grapalat" w:hAnsi="GHEA Grapalat" w:cs="Sylfaen"/>
          <w:sz w:val="20"/>
          <w:szCs w:val="20"/>
          <w:lang w:val="af-ZA"/>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rPr>
        <w:t>с</w:t>
      </w:r>
      <w:r w:rsidRPr="00FA211F">
        <w:rPr>
          <w:rFonts w:ascii="GHEA Grapalat" w:hAnsi="GHEA Grapalat" w:cs="Sylfaen"/>
          <w:sz w:val="20"/>
          <w:szCs w:val="20"/>
          <w:lang w:val="af-ZA"/>
        </w:rPr>
        <w:t xml:space="preserve"> </w:t>
      </w:r>
      <w:r w:rsidRPr="00FA211F">
        <w:rPr>
          <w:rFonts w:ascii="GHEA Grapalat" w:hAnsi="GHEA Grapalat" w:cs="Sylfaen"/>
          <w:sz w:val="20"/>
          <w:szCs w:val="20"/>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rPr>
        <w:t>мне</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письменной форме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из оригинала</w:t>
      </w:r>
      <w:r w:rsidRPr="00FA211F">
        <w:rPr>
          <w:rFonts w:ascii="GHEA Grapalat" w:hAnsi="GHEA Grapalat" w:cs="Sylfaen"/>
          <w:sz w:val="20"/>
          <w:szCs w:val="20"/>
          <w:lang w:val="af-ZA"/>
        </w:rPr>
        <w:t xml:space="preserve"> в </w:t>
      </w:r>
      <w:r w:rsidRPr="00FA211F">
        <w:rPr>
          <w:rFonts w:ascii="GHEA Grapalat" w:hAnsi="GHEA Grapalat" w:cs="Sylfaen"/>
          <w:sz w:val="20"/>
          <w:szCs w:val="20"/>
          <w:lang w:val="ru-RU"/>
        </w:rPr>
        <w:t xml:space="preserve">распечатанном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сканированном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виде </w:t>
      </w:r>
      <w:r w:rsidRPr="00FA211F">
        <w:rPr>
          <w:rFonts w:ascii="GHEA Grapalat" w:hAnsi="GHEA Grapalat" w:cs="Sylfaen"/>
          <w:sz w:val="20"/>
          <w:szCs w:val="20"/>
        </w:rPr>
        <w:t>:</w:t>
      </w:r>
      <w:r w:rsidRPr="00FA211F">
        <w:rPr>
          <w:rFonts w:ascii="GHEA Grapalat" w:hAnsi="GHEA Grapalat" w:cs="Sylfaen"/>
          <w:sz w:val="20"/>
          <w:szCs w:val="20"/>
          <w:lang w:val="af-ZA"/>
        </w:rPr>
        <w:t xml:space="preserve"> </w:t>
      </w:r>
      <w:r w:rsidRPr="00FA211F">
        <w:rPr>
          <w:rFonts w:ascii="GHEA Grapalat" w:hAnsi="GHEA Grapalat" w:cs="Sylfaen"/>
          <w:sz w:val="20"/>
          <w:szCs w:val="20"/>
        </w:rPr>
        <w:t>настоящим</w:t>
      </w:r>
      <w:r w:rsidRPr="00FA211F">
        <w:rPr>
          <w:rFonts w:ascii="GHEA Grapalat" w:hAnsi="GHEA Grapalat" w:cs="Sylfaen"/>
          <w:sz w:val="20"/>
          <w:szCs w:val="20"/>
          <w:lang w:val="af-ZA"/>
        </w:rPr>
        <w:t xml:space="preserve"> 12.6 </w:t>
      </w:r>
      <w:r w:rsidRPr="00FA211F">
        <w:rPr>
          <w:rFonts w:ascii="GHEA Grapalat" w:hAnsi="GHEA Grapalat" w:cs="Sylfaen"/>
          <w:sz w:val="20"/>
          <w:szCs w:val="20"/>
        </w:rPr>
        <w:t>приглашения</w:t>
      </w:r>
      <w:r w:rsidR="00691C47" w:rsidRPr="00FA211F">
        <w:rPr>
          <w:rFonts w:ascii="GHEA Grapalat" w:hAnsi="GHEA Grapalat" w:cs="Sylfaen"/>
          <w:sz w:val="20"/>
          <w:szCs w:val="20"/>
          <w:lang w:val="hy-AM"/>
        </w:rPr>
        <w:t>​</w:t>
      </w:r>
      <w:r w:rsidRPr="00FA211F">
        <w:rPr>
          <w:rFonts w:ascii="GHEA Grapalat" w:hAnsi="GHEA Grapalat" w:cs="Sylfaen"/>
          <w:sz w:val="20"/>
          <w:szCs w:val="20"/>
          <w:lang w:val="af-ZA"/>
        </w:rPr>
        <w:t xml:space="preserve"> </w:t>
      </w:r>
      <w:r w:rsidRPr="00FA211F">
        <w:rPr>
          <w:rFonts w:ascii="GHEA Grapalat" w:hAnsi="GHEA Grapalat" w:cs="Sylfaen"/>
          <w:sz w:val="20"/>
          <w:szCs w:val="20"/>
        </w:rPr>
        <w:t>в точку</w:t>
      </w:r>
      <w:r w:rsidRPr="00FA211F">
        <w:rPr>
          <w:rFonts w:ascii="GHEA Grapalat" w:hAnsi="GHEA Grapalat" w:cs="Sylfaen"/>
          <w:sz w:val="20"/>
          <w:szCs w:val="20"/>
          <w:lang w:val="af-ZA"/>
        </w:rPr>
        <w:t xml:space="preserve"> </w:t>
      </w:r>
      <w:r w:rsidRPr="00FA211F">
        <w:rPr>
          <w:rFonts w:ascii="GHEA Grapalat" w:hAnsi="GHEA Grapalat" w:cs="Sylfaen"/>
          <w:sz w:val="20"/>
          <w:szCs w:val="20"/>
        </w:rPr>
        <w:t>указанный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электронный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на почту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отправленным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через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Здесь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точку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указанный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документы</w:t>
      </w:r>
      <w:r w:rsidRPr="00FA211F">
        <w:rPr>
          <w:rFonts w:ascii="GHEA Grapalat" w:hAnsi="GHEA Grapalat" w:cs="Sylfaen"/>
          <w:sz w:val="20"/>
          <w:szCs w:val="20"/>
          <w:lang w:val="af-ZA"/>
        </w:rPr>
        <w:t xml:space="preserve"> </w:t>
      </w:r>
      <w:r w:rsidRPr="00FA211F">
        <w:rPr>
          <w:rFonts w:ascii="GHEA Grapalat" w:hAnsi="GHEA Grapalat" w:cs="Sylfaen"/>
          <w:sz w:val="20"/>
          <w:szCs w:val="20"/>
        </w:rPr>
        <w:t>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подарок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нравиться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требование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получать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даты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включая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два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во время</w:t>
      </w:r>
      <w:bookmarkEnd w:id="11"/>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12.11 </w:t>
      </w:r>
      <w:r w:rsidRPr="00FA211F">
        <w:rPr>
          <w:rFonts w:ascii="GHEA Grapalat" w:hAnsi="GHEA Grapalat" w:cs="Sylfaen"/>
          <w:sz w:val="20"/>
          <w:szCs w:val="20"/>
          <w:lang w:val="ru-RU"/>
        </w:rPr>
        <w:t>Апелляция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держал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такой</w:t>
      </w:r>
      <w:r w:rsidRPr="00FA211F">
        <w:rPr>
          <w:rFonts w:ascii="GHEA Grapalat" w:hAnsi="GHEA Grapalat" w:cs="Sylfaen"/>
          <w:sz w:val="20"/>
          <w:szCs w:val="20"/>
          <w:lang w:val="af-ZA"/>
        </w:rPr>
        <w:t xml:space="preserve"> в соответствии </w:t>
      </w:r>
      <w:r w:rsidRPr="00FA211F">
        <w:rPr>
          <w:rFonts w:ascii="GHEA Grapalat" w:hAnsi="GHEA Grapalat" w:cs="Sylfaen"/>
          <w:sz w:val="20"/>
          <w:szCs w:val="20"/>
          <w:lang w:val="ru-RU"/>
        </w:rPr>
        <w:t xml:space="preserve">с процедурой </w:t>
      </w:r>
      <w:r w:rsidRPr="00FA211F">
        <w:rPr>
          <w:rFonts w:ascii="GHEA Grapalat" w:hAnsi="GHEA Grapalat" w:cs="Sylfaen"/>
          <w:sz w:val="20"/>
          <w:szCs w:val="20"/>
          <w:lang w:val="af-ZA"/>
        </w:rPr>
        <w:t xml:space="preserve">которого </w:t>
      </w:r>
      <w:r w:rsidRPr="00FA211F">
        <w:rPr>
          <w:rFonts w:ascii="GHEA Grapalat" w:hAnsi="GHEA Grapalat" w:cs="Sylfaen"/>
          <w:sz w:val="20"/>
          <w:szCs w:val="20"/>
          <w:lang w:val="ru-RU"/>
        </w:rPr>
        <w:t>в соответствии 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человек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работодатель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вовлеченный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все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стороны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верно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протестовать, </w:t>
      </w:r>
      <w:r w:rsidRPr="00FA211F">
        <w:rPr>
          <w:rFonts w:ascii="GHEA Grapalat" w:hAnsi="GHEA Grapalat" w:cs="Sylfaen"/>
          <w:sz w:val="20"/>
          <w:szCs w:val="20"/>
          <w:lang w:val="af-ZA"/>
        </w:rPr>
        <w:t xml:space="preserve">чтобы </w:t>
      </w:r>
      <w:r w:rsidRPr="00FA211F">
        <w:rPr>
          <w:rFonts w:ascii="GHEA Grapalat" w:hAnsi="GHEA Grapalat" w:cs="Sylfaen"/>
          <w:sz w:val="20"/>
          <w:szCs w:val="20"/>
          <w:lang w:val="ru-RU"/>
        </w:rPr>
        <w:t>присутствовать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приглашенный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сессиях</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их</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взгляды.</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12.12 </w:t>
      </w:r>
      <w:r w:rsidR="007A2E3D" w:rsidRPr="00FA211F">
        <w:rPr>
          <w:rFonts w:ascii="GHEA Grapalat" w:hAnsi="GHEA Grapalat" w:cs="Sylfaen"/>
          <w:sz w:val="20"/>
          <w:szCs w:val="20"/>
          <w:lang w:val="ru-RU"/>
        </w:rPr>
        <w:t>Апелляция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экзамен</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реализуется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и:</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решение</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держал</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является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жалоба</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разбирательство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быть принятым</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с даты</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нет</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поздно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чем</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двадцать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календарь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дня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 xml:space="preserve">во время </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Отмечено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период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может</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является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быть продлен</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один</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даже</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десять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 xml:space="preserve">Это </w:t>
      </w:r>
      <w:r w:rsidR="007A2E3D" w:rsidRPr="00FA211F">
        <w:rPr>
          <w:rFonts w:ascii="GHEA Grapalat" w:hAnsi="GHEA Grapalat" w:cs="Sylfaen"/>
          <w:sz w:val="20"/>
          <w:szCs w:val="20"/>
          <w:lang w:val="ru-RU"/>
        </w:rPr>
        <w:t>день​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в день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шопинг</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с</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подключен</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жалобы</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экзаменатор</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аргументированный</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средний</w:t>
      </w:r>
      <w:r w:rsidR="007A2E3D" w:rsidRPr="00FA211F">
        <w:rPr>
          <w:rFonts w:ascii="GHEA Grapalat" w:hAnsi="GHEA Grapalat" w:cs="Sylfaen"/>
          <w:sz w:val="20"/>
          <w:szCs w:val="20"/>
          <w:lang w:val="af-ZA"/>
        </w:rPr>
        <w:t xml:space="preserve"> по </w:t>
      </w:r>
      <w:r w:rsidR="007A2E3D" w:rsidRPr="00FA211F">
        <w:rPr>
          <w:rFonts w:ascii="GHEA Grapalat" w:hAnsi="GHEA Grapalat" w:cs="Sylfaen"/>
          <w:sz w:val="20"/>
          <w:szCs w:val="20"/>
          <w:lang w:val="ru-RU"/>
        </w:rPr>
        <w:t>решению</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в котором</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средний</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решение</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сделать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день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шопинг</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с</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подключен</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жалобы</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экзаменатор</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предоставлять</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является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этого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соответствующий</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заявление</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публикация</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 xml:space="preserve">в информационном бюллетене </w:t>
      </w:r>
      <w:r w:rsidR="007A2E3D" w:rsidRPr="00FA211F">
        <w:rPr>
          <w:rFonts w:ascii="GHEA Grapalat" w:hAnsi="GHEA Grapalat" w:cs="Sylfaen"/>
          <w:sz w:val="20"/>
          <w:szCs w:val="20"/>
          <w:lang w:val="af-ZA"/>
        </w:rPr>
        <w:t>.</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Шоппинг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юридически обязательный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есть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который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изменять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исключено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включая: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частичный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только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суда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к </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12.13 </w:t>
      </w:r>
      <w:r w:rsidRPr="00FA211F">
        <w:rPr>
          <w:rFonts w:ascii="GHEA Grapalat" w:hAnsi="GHEA Grapalat" w:cs="Sylfaen"/>
          <w:sz w:val="20"/>
          <w:szCs w:val="20"/>
          <w:lang w:val="ru-RU"/>
        </w:rPr>
        <w:t>Шоппинг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человек </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rPr>
        <w:t>правильно</w:t>
      </w:r>
      <w:r w:rsidRPr="00FA211F">
        <w:rPr>
          <w:rFonts w:ascii="GHEA Grapalat" w:hAnsi="GHEA Grapalat" w:cs="Sylfaen"/>
          <w:sz w:val="20"/>
          <w:szCs w:val="20"/>
          <w:lang w:val="af-ZA"/>
        </w:rPr>
        <w:t xml:space="preserve"> </w:t>
      </w:r>
      <w:r w:rsidRPr="00FA211F">
        <w:rPr>
          <w:rFonts w:ascii="GHEA Grapalat" w:hAnsi="GHEA Grapalat" w:cs="Sylfaen"/>
          <w:sz w:val="20"/>
          <w:szCs w:val="20"/>
        </w:rPr>
        <w:t>имеет</w:t>
      </w:r>
      <w:r w:rsidRPr="00FA211F" w:rsidDel="00B90C4B">
        <w:rPr>
          <w:rFonts w:ascii="GHEA Grapalat" w:hAnsi="GHEA Grapalat" w:cs="Sylfaen"/>
          <w:sz w:val="20"/>
          <w:szCs w:val="20"/>
          <w:lang w:val="af-ZA"/>
        </w:rPr>
        <w:t xml:space="preserve"> </w:t>
      </w:r>
      <w:r w:rsidRPr="00FA211F">
        <w:rPr>
          <w:rFonts w:ascii="GHEA Grapalat" w:hAnsi="GHEA Grapalat" w:cs="Sylfaen"/>
          <w:sz w:val="20"/>
          <w:szCs w:val="20"/>
        </w:rPr>
        <w:t>клиента</w:t>
      </w:r>
      <w:r w:rsidRPr="00FA211F">
        <w:rPr>
          <w:rFonts w:ascii="GHEA Grapalat" w:hAnsi="GHEA Grapalat" w:cs="Sylfaen"/>
          <w:sz w:val="20"/>
          <w:szCs w:val="20"/>
          <w:lang w:val="af-ZA"/>
        </w:rPr>
        <w:t xml:space="preserve"> </w:t>
      </w:r>
      <w:r w:rsidRPr="00FA211F">
        <w:rPr>
          <w:rFonts w:ascii="GHEA Grapalat" w:hAnsi="GHEA Grapalat" w:cs="Sylfaen"/>
          <w:sz w:val="20"/>
          <w:szCs w:val="20"/>
        </w:rPr>
        <w:t>и:</w:t>
      </w:r>
      <w:r w:rsidRPr="00FA211F">
        <w:rPr>
          <w:rFonts w:ascii="GHEA Grapalat" w:hAnsi="GHEA Grapalat" w:cs="Sylfaen"/>
          <w:sz w:val="20"/>
          <w:szCs w:val="20"/>
          <w:lang w:val="af-ZA"/>
        </w:rPr>
        <w:t xml:space="preserve"> </w:t>
      </w:r>
      <w:r w:rsidRPr="00FA211F">
        <w:rPr>
          <w:rFonts w:ascii="GHEA Grapalat" w:hAnsi="GHEA Grapalat" w:cs="Sylfaen"/>
          <w:sz w:val="20"/>
          <w:szCs w:val="20"/>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rPr>
        <w:t>действий</w:t>
      </w:r>
      <w:r w:rsidRPr="00FA211F">
        <w:rPr>
          <w:rFonts w:ascii="GHEA Grapalat" w:hAnsi="GHEA Grapalat" w:cs="Sylfaen"/>
          <w:sz w:val="20"/>
          <w:szCs w:val="20"/>
          <w:lang w:val="af-ZA"/>
        </w:rPr>
        <w:t xml:space="preserve"> </w:t>
      </w:r>
      <w:r w:rsidRPr="00FA211F">
        <w:rPr>
          <w:rFonts w:ascii="GHEA Grapalat" w:hAnsi="GHEA Grapalat" w:cs="Sylfaen"/>
          <w:sz w:val="20"/>
          <w:szCs w:val="20"/>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rPr>
        <w:t>бездействия</w:t>
      </w:r>
      <w:r w:rsidRPr="00FA211F">
        <w:rPr>
          <w:rFonts w:ascii="GHEA Grapalat" w:hAnsi="GHEA Grapalat" w:cs="Sylfaen"/>
          <w:sz w:val="20"/>
          <w:szCs w:val="20"/>
          <w:lang w:val="af-ZA"/>
        </w:rPr>
        <w:t xml:space="preserve"> </w:t>
      </w:r>
      <w:r w:rsidRPr="00FA211F">
        <w:rPr>
          <w:rFonts w:ascii="GHEA Grapalat" w:hAnsi="GHEA Grapalat" w:cs="Sylfaen"/>
          <w:sz w:val="20"/>
          <w:szCs w:val="20"/>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принять</w:t>
      </w:r>
      <w:r w:rsidRPr="00FA211F">
        <w:rPr>
          <w:rFonts w:ascii="GHEA Grapalat" w:hAnsi="GHEA Grapalat" w:cs="Sylfaen"/>
          <w:sz w:val="20"/>
          <w:szCs w:val="20"/>
          <w:lang w:val="af-ZA"/>
        </w:rPr>
        <w:t xml:space="preserve"> </w:t>
      </w:r>
      <w:r w:rsidRPr="00FA211F">
        <w:rPr>
          <w:rFonts w:ascii="GHEA Grapalat" w:hAnsi="GHEA Grapalat" w:cs="Sylfaen"/>
          <w:sz w:val="20"/>
          <w:szCs w:val="20"/>
        </w:rPr>
        <w:t>следующее:</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решения </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rPr>
        <w:t xml:space="preserve">а </w:t>
      </w:r>
      <w:r w:rsidRPr="00FA211F">
        <w:rPr>
          <w:rFonts w:ascii="GHEA Grapalat" w:hAnsi="GHEA Grapalat" w:cs="Sylfaen"/>
          <w:sz w:val="20"/>
          <w:szCs w:val="20"/>
          <w:lang w:val="af-ZA"/>
        </w:rPr>
        <w:t xml:space="preserve">. </w:t>
      </w:r>
      <w:r w:rsidRPr="00FA211F">
        <w:rPr>
          <w:rFonts w:ascii="GHEA Grapalat" w:hAnsi="GHEA Grapalat" w:cs="Sylfaen"/>
          <w:sz w:val="20"/>
          <w:szCs w:val="20"/>
        </w:rPr>
        <w:t>запретить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выполнять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действия</w:t>
      </w:r>
      <w:r w:rsidRPr="00FA211F">
        <w:rPr>
          <w:rFonts w:ascii="GHEA Grapalat" w:hAnsi="GHEA Grapalat" w:cs="Sylfaen"/>
          <w:sz w:val="20"/>
          <w:szCs w:val="20"/>
          <w:lang w:val="af-ZA"/>
        </w:rPr>
        <w:t xml:space="preserve"> </w:t>
      </w:r>
      <w:r w:rsidRPr="00FA211F">
        <w:rPr>
          <w:rFonts w:ascii="GHEA Grapalat" w:hAnsi="GHEA Grapalat" w:cs="Sylfaen"/>
          <w:sz w:val="20"/>
          <w:szCs w:val="20"/>
        </w:rPr>
        <w:t>и:</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принимать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решения</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rPr>
        <w:t xml:space="preserve">б </w:t>
      </w:r>
      <w:r w:rsidRPr="00FA211F">
        <w:rPr>
          <w:rFonts w:ascii="GHEA Grapalat" w:hAnsi="GHEA Grapalat" w:cs="Sylfaen"/>
          <w:sz w:val="20"/>
          <w:szCs w:val="20"/>
          <w:lang w:val="af-ZA"/>
        </w:rPr>
        <w:t xml:space="preserve">. </w:t>
      </w:r>
      <w:r w:rsidRPr="00FA211F">
        <w:rPr>
          <w:rFonts w:ascii="GHEA Grapalat" w:hAnsi="GHEA Grapalat" w:cs="Sylfaen"/>
          <w:sz w:val="20"/>
          <w:szCs w:val="20"/>
        </w:rPr>
        <w:t>обязать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принимать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соответствующий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решения </w:t>
      </w:r>
      <w:r w:rsidRPr="00FA211F">
        <w:rPr>
          <w:rFonts w:ascii="GHEA Grapalat" w:hAnsi="GHEA Grapalat" w:cs="Sylfaen"/>
          <w:sz w:val="20"/>
          <w:szCs w:val="20"/>
          <w:lang w:val="af-ZA"/>
        </w:rPr>
        <w:t xml:space="preserve">, </w:t>
      </w:r>
      <w:r w:rsidRPr="00FA211F">
        <w:rPr>
          <w:rFonts w:ascii="GHEA Grapalat" w:hAnsi="GHEA Grapalat" w:cs="Sylfaen"/>
          <w:sz w:val="20"/>
          <w:szCs w:val="20"/>
        </w:rPr>
        <w:t>в том числе:</w:t>
      </w:r>
      <w:r w:rsidRPr="00FA211F">
        <w:rPr>
          <w:rFonts w:ascii="GHEA Grapalat" w:hAnsi="GHEA Grapalat" w:cs="Sylfaen"/>
          <w:sz w:val="20"/>
          <w:szCs w:val="20"/>
          <w:lang w:val="af-ZA"/>
        </w:rPr>
        <w:t xml:space="preserve"> </w:t>
      </w:r>
      <w:r w:rsidRPr="00FA211F">
        <w:rPr>
          <w:rFonts w:ascii="GHEA Grapalat" w:hAnsi="GHEA Grapalat" w:cs="Sylfaen"/>
          <w:sz w:val="20"/>
          <w:szCs w:val="20"/>
        </w:rPr>
        <w:t>несуществующий</w:t>
      </w:r>
      <w:r w:rsidRPr="00FA211F">
        <w:rPr>
          <w:rFonts w:ascii="GHEA Grapalat" w:hAnsi="GHEA Grapalat" w:cs="Sylfaen"/>
          <w:sz w:val="20"/>
          <w:szCs w:val="20"/>
          <w:lang w:val="af-ZA"/>
        </w:rPr>
        <w:t xml:space="preserve"> </w:t>
      </w:r>
      <w:r w:rsidRPr="00FA211F">
        <w:rPr>
          <w:rFonts w:ascii="GHEA Grapalat" w:hAnsi="GHEA Grapalat" w:cs="Sylfaen"/>
          <w:sz w:val="20"/>
          <w:szCs w:val="20"/>
        </w:rPr>
        <w:t>объявить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процедура </w:t>
      </w:r>
      <w:r w:rsidRPr="00FA211F">
        <w:rPr>
          <w:rFonts w:ascii="GHEA Grapalat" w:hAnsi="GHEA Grapalat" w:cs="Sylfaen"/>
          <w:sz w:val="20"/>
          <w:szCs w:val="20"/>
          <w:lang w:val="af-ZA"/>
        </w:rPr>
        <w:t xml:space="preserve">, </w:t>
      </w:r>
      <w:r w:rsidRPr="00FA211F">
        <w:rPr>
          <w:rFonts w:ascii="GHEA Grapalat" w:hAnsi="GHEA Grapalat" w:cs="Sylfaen"/>
          <w:sz w:val="20"/>
          <w:szCs w:val="20"/>
        </w:rPr>
        <w:t>за исключением</w:t>
      </w:r>
      <w:r w:rsidRPr="00FA211F">
        <w:rPr>
          <w:rFonts w:ascii="GHEA Grapalat" w:hAnsi="GHEA Grapalat" w:cs="Sylfaen"/>
          <w:sz w:val="20"/>
          <w:szCs w:val="20"/>
          <w:lang w:val="af-ZA"/>
        </w:rPr>
        <w:t xml:space="preserve"> </w:t>
      </w:r>
      <w:r w:rsidRPr="00FA211F">
        <w:rPr>
          <w:rFonts w:ascii="GHEA Grapalat" w:hAnsi="GHEA Grapalat" w:cs="Sylfaen"/>
          <w:sz w:val="20"/>
          <w:szCs w:val="20"/>
        </w:rPr>
        <w:t>контракт</w:t>
      </w:r>
      <w:r w:rsidRPr="00FA211F">
        <w:rPr>
          <w:rFonts w:ascii="GHEA Grapalat" w:hAnsi="GHEA Grapalat" w:cs="Sylfaen"/>
          <w:sz w:val="20"/>
          <w:szCs w:val="20"/>
          <w:lang w:val="af-ZA"/>
        </w:rPr>
        <w:t xml:space="preserve"> </w:t>
      </w:r>
      <w:r w:rsidRPr="00FA211F">
        <w:rPr>
          <w:rFonts w:ascii="GHEA Grapalat" w:hAnsi="GHEA Grapalat" w:cs="Sylfaen"/>
          <w:sz w:val="20"/>
          <w:szCs w:val="20"/>
        </w:rPr>
        <w:t>неверный</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признать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о</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решение </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делает</w:t>
      </w:r>
      <w:r w:rsidRPr="00FA211F">
        <w:rPr>
          <w:rFonts w:ascii="GHEA Grapalat" w:hAnsi="GHEA Grapalat" w:cs="Sylfaen"/>
          <w:sz w:val="20"/>
          <w:szCs w:val="20"/>
          <w:lang w:val="af-ZA"/>
        </w:rPr>
        <w:t xml:space="preserve"> </w:t>
      </w:r>
      <w:r w:rsidRPr="00FA211F">
        <w:rPr>
          <w:rFonts w:ascii="GHEA Grapalat" w:hAnsi="GHEA Grapalat" w:cs="Sylfaen"/>
          <w:sz w:val="20"/>
          <w:szCs w:val="20"/>
        </w:rPr>
        <w:t>участнику</w:t>
      </w:r>
      <w:r w:rsidRPr="00FA211F">
        <w:rPr>
          <w:rFonts w:ascii="GHEA Grapalat" w:hAnsi="GHEA Grapalat" w:cs="Sylfaen"/>
          <w:sz w:val="20"/>
          <w:szCs w:val="20"/>
          <w:lang w:val="af-ZA"/>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rPr>
        <w:t>к процессу</w:t>
      </w:r>
      <w:r w:rsidRPr="00FA211F">
        <w:rPr>
          <w:rFonts w:ascii="GHEA Grapalat" w:hAnsi="GHEA Grapalat" w:cs="Sylfaen"/>
          <w:sz w:val="20"/>
          <w:szCs w:val="20"/>
          <w:lang w:val="af-ZA"/>
        </w:rPr>
        <w:t xml:space="preserve"> </w:t>
      </w:r>
      <w:r w:rsidRPr="00FA211F">
        <w:rPr>
          <w:rFonts w:ascii="GHEA Grapalat" w:hAnsi="GHEA Grapalat" w:cs="Sylfaen"/>
          <w:sz w:val="20"/>
          <w:szCs w:val="20"/>
        </w:rPr>
        <w:t>участвовать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верно</w:t>
      </w:r>
      <w:r w:rsidRPr="00FA211F">
        <w:rPr>
          <w:rFonts w:ascii="GHEA Grapalat" w:hAnsi="GHEA Grapalat" w:cs="Sylfaen"/>
          <w:sz w:val="20"/>
          <w:szCs w:val="20"/>
          <w:lang w:val="af-ZA"/>
        </w:rPr>
        <w:t xml:space="preserve"> </w:t>
      </w:r>
      <w:r w:rsidRPr="00FA211F">
        <w:rPr>
          <w:rFonts w:ascii="GHEA Grapalat" w:hAnsi="GHEA Grapalat" w:cs="Sylfaen"/>
          <w:sz w:val="20"/>
          <w:szCs w:val="20"/>
        </w:rPr>
        <w:t>без</w:t>
      </w:r>
      <w:r w:rsidRPr="00FA211F">
        <w:rPr>
          <w:rFonts w:ascii="GHEA Grapalat" w:hAnsi="GHEA Grapalat" w:cs="Sylfaen"/>
          <w:sz w:val="20"/>
          <w:szCs w:val="20"/>
          <w:lang w:val="af-ZA"/>
        </w:rPr>
        <w:t xml:space="preserve"> </w:t>
      </w:r>
      <w:r w:rsidRPr="00FA211F">
        <w:rPr>
          <w:rFonts w:ascii="GHEA Grapalat" w:hAnsi="GHEA Grapalat" w:cs="Sylfaen"/>
          <w:sz w:val="20"/>
          <w:szCs w:val="20"/>
        </w:rPr>
        <w:t>участники</w:t>
      </w:r>
      <w:r w:rsidRPr="00FA211F">
        <w:rPr>
          <w:rFonts w:ascii="GHEA Grapalat" w:hAnsi="GHEA Grapalat" w:cs="Sylfaen"/>
          <w:sz w:val="20"/>
          <w:szCs w:val="20"/>
          <w:lang w:val="af-ZA"/>
        </w:rPr>
        <w:t xml:space="preserve"> </w:t>
      </w:r>
      <w:r w:rsidRPr="00FA211F">
        <w:rPr>
          <w:rFonts w:ascii="GHEA Grapalat" w:hAnsi="GHEA Grapalat" w:cs="Sylfaen"/>
          <w:sz w:val="20"/>
          <w:szCs w:val="20"/>
        </w:rPr>
        <w:t>в списке</w:t>
      </w:r>
      <w:r w:rsidRPr="00FA211F">
        <w:rPr>
          <w:rFonts w:ascii="GHEA Grapalat" w:hAnsi="GHEA Grapalat" w:cs="Sylfaen"/>
          <w:sz w:val="20"/>
          <w:szCs w:val="20"/>
          <w:lang w:val="af-ZA"/>
        </w:rPr>
        <w:t xml:space="preserve"> </w:t>
      </w:r>
      <w:r w:rsidRPr="00FA211F">
        <w:rPr>
          <w:rFonts w:ascii="GHEA Grapalat" w:hAnsi="GHEA Grapalat" w:cs="Sylfaen"/>
          <w:sz w:val="20"/>
          <w:szCs w:val="20"/>
        </w:rPr>
        <w:t>включать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о</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3) </w:t>
      </w:r>
      <w:r w:rsidRPr="00FA211F">
        <w:rPr>
          <w:rFonts w:ascii="GHEA Grapalat" w:hAnsi="GHEA Grapalat" w:cs="Sylfaen"/>
          <w:sz w:val="20"/>
          <w:szCs w:val="20"/>
        </w:rPr>
        <w:t>бухгалтерский учет</w:t>
      </w:r>
      <w:r w:rsidRPr="00FA211F">
        <w:rPr>
          <w:rFonts w:ascii="GHEA Grapalat" w:hAnsi="GHEA Grapalat" w:cs="Sylfaen"/>
          <w:sz w:val="20"/>
          <w:szCs w:val="20"/>
          <w:lang w:val="af-ZA"/>
        </w:rPr>
        <w:t xml:space="preserve"> </w:t>
      </w:r>
      <w:r w:rsidRPr="00FA211F">
        <w:rPr>
          <w:rFonts w:ascii="GHEA Grapalat" w:hAnsi="GHEA Grapalat" w:cs="Sylfaen"/>
          <w:sz w:val="20"/>
          <w:szCs w:val="20"/>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rPr>
        <w:t>с</w:t>
      </w:r>
      <w:r w:rsidRPr="00FA211F">
        <w:rPr>
          <w:rFonts w:ascii="GHEA Grapalat" w:hAnsi="GHEA Grapalat" w:cs="Sylfaen"/>
          <w:sz w:val="20"/>
          <w:szCs w:val="20"/>
          <w:lang w:val="af-ZA"/>
        </w:rPr>
        <w:t xml:space="preserve"> </w:t>
      </w:r>
      <w:r w:rsidRPr="00FA211F">
        <w:rPr>
          <w:rFonts w:ascii="GHEA Grapalat" w:hAnsi="GHEA Grapalat" w:cs="Sylfaen"/>
          <w:sz w:val="20"/>
          <w:szCs w:val="20"/>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rPr>
        <w:t>к</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принял</w:t>
      </w:r>
      <w:r w:rsidRPr="00FA211F">
        <w:rPr>
          <w:rFonts w:ascii="GHEA Grapalat" w:hAnsi="GHEA Grapalat" w:cs="Sylfaen"/>
          <w:sz w:val="20"/>
          <w:szCs w:val="20"/>
          <w:lang w:val="af-ZA"/>
        </w:rPr>
        <w:t xml:space="preserve"> </w:t>
      </w:r>
      <w:r w:rsidRPr="00FA211F">
        <w:rPr>
          <w:rFonts w:ascii="GHEA Grapalat" w:hAnsi="GHEA Grapalat" w:cs="Sylfaen"/>
          <w:sz w:val="20"/>
          <w:szCs w:val="20"/>
        </w:rPr>
        <w:t>решения</w:t>
      </w:r>
      <w:r w:rsidRPr="00FA211F">
        <w:rPr>
          <w:rFonts w:ascii="GHEA Grapalat" w:hAnsi="GHEA Grapalat" w:cs="Sylfaen"/>
          <w:sz w:val="20"/>
          <w:szCs w:val="20"/>
          <w:lang w:val="af-ZA"/>
        </w:rPr>
        <w:t xml:space="preserve"> </w:t>
      </w:r>
      <w:r w:rsidRPr="00FA211F">
        <w:rPr>
          <w:rFonts w:ascii="GHEA Grapalat" w:hAnsi="GHEA Grapalat" w:cs="Sylfaen"/>
          <w:sz w:val="20"/>
          <w:szCs w:val="20"/>
        </w:rPr>
        <w:t>и:</w:t>
      </w:r>
      <w:r w:rsidRPr="00FA211F">
        <w:rPr>
          <w:rFonts w:ascii="GHEA Grapalat" w:hAnsi="GHEA Grapalat" w:cs="Sylfaen"/>
          <w:sz w:val="20"/>
          <w:szCs w:val="20"/>
          <w:lang w:val="af-ZA"/>
        </w:rPr>
        <w:t xml:space="preserve"> </w:t>
      </w:r>
      <w:r w:rsidRPr="00FA211F">
        <w:rPr>
          <w:rFonts w:ascii="GHEA Grapalat" w:hAnsi="GHEA Grapalat" w:cs="Sylfaen"/>
          <w:sz w:val="20"/>
          <w:szCs w:val="20"/>
        </w:rPr>
        <w:t>им</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производительность</w:t>
      </w:r>
      <w:r w:rsidRPr="00FA211F">
        <w:rPr>
          <w:rFonts w:ascii="GHEA Grapalat" w:hAnsi="GHEA Grapalat" w:cs="Sylfaen"/>
          <w:sz w:val="20"/>
          <w:szCs w:val="20"/>
          <w:lang w:val="af-ZA"/>
        </w:rPr>
        <w:t xml:space="preserve"> </w:t>
      </w:r>
      <w:r w:rsidRPr="00FA211F">
        <w:rPr>
          <w:rFonts w:ascii="GHEA Grapalat" w:hAnsi="GHEA Grapalat" w:cs="Sylfaen"/>
          <w:sz w:val="20"/>
          <w:szCs w:val="20"/>
        </w:rPr>
        <w:t>к</w:t>
      </w:r>
      <w:r w:rsidRPr="00FA211F">
        <w:rPr>
          <w:rFonts w:ascii="GHEA Grapalat" w:hAnsi="GHEA Grapalat" w:cs="Sylfaen"/>
          <w:sz w:val="20"/>
          <w:szCs w:val="20"/>
          <w:lang w:val="af-ZA"/>
        </w:rPr>
        <w:t xml:space="preserve"> </w:t>
      </w:r>
      <w:r w:rsidRPr="00FA211F">
        <w:rPr>
          <w:rFonts w:ascii="GHEA Grapalat" w:hAnsi="GHEA Grapalat" w:cs="Sylfaen"/>
          <w:sz w:val="20"/>
          <w:szCs w:val="20"/>
        </w:rPr>
        <w:t>реализует</w:t>
      </w:r>
      <w:r w:rsidRPr="00FA211F">
        <w:rPr>
          <w:rFonts w:ascii="GHEA Grapalat" w:hAnsi="GHEA Grapalat" w:cs="Sylfaen"/>
          <w:sz w:val="20"/>
          <w:szCs w:val="20"/>
          <w:lang w:val="af-ZA"/>
        </w:rPr>
        <w:t xml:space="preserve"> </w:t>
      </w:r>
      <w:r w:rsidRPr="00FA211F">
        <w:rPr>
          <w:rFonts w:ascii="GHEA Grapalat" w:hAnsi="GHEA Grapalat" w:cs="Sylfaen"/>
          <w:sz w:val="20"/>
          <w:szCs w:val="20"/>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rPr>
        <w:t>контроль</w:t>
      </w:r>
    </w:p>
    <w:p w:rsidR="00FA211F" w:rsidRP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12.14 </w:t>
      </w:r>
      <w:r w:rsidRPr="00FA211F">
        <w:rPr>
          <w:rFonts w:ascii="GHEA Grapalat" w:hAnsi="GHEA Grapalat" w:cs="Sylfaen"/>
          <w:sz w:val="20"/>
          <w:szCs w:val="20"/>
          <w:lang w:val="ru-RU"/>
        </w:rPr>
        <w:t>Шоппинг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удовлетворенным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случае с </w:t>
      </w:r>
      <w:r w:rsidRPr="00FA211F">
        <w:rPr>
          <w:rFonts w:ascii="GHEA Grapalat" w:hAnsi="GHEA Grapalat" w:cs="Sylfaen"/>
          <w:sz w:val="20"/>
          <w:szCs w:val="20"/>
          <w:lang w:val="af-ZA"/>
        </w:rPr>
        <w:t xml:space="preserve">работодателем </w:t>
      </w:r>
      <w:r w:rsidRPr="00FA211F">
        <w:rPr>
          <w:rFonts w:ascii="GHEA Grapalat" w:hAnsi="GHEA Grapalat" w:cs="Sylfaen"/>
          <w:sz w:val="20"/>
          <w:szCs w:val="20"/>
          <w:lang w:val="ru-RU"/>
        </w:rPr>
        <w:t>ответственность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утомительный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вызвано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чтобы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оправданный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повреждать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компенсация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для</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12.15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открыть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общественный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для </w:t>
      </w:r>
      <w:r w:rsidR="00714C96" w:rsidRPr="00FA211F">
        <w:rPr>
          <w:rFonts w:ascii="GHEA Grapalat" w:hAnsi="GHEA Grapalat" w:cs="Sylfaen"/>
          <w:sz w:val="20"/>
          <w:szCs w:val="20"/>
          <w:lang w:val="af-ZA"/>
        </w:rPr>
        <w:t xml:space="preserve">: </w:t>
      </w:r>
      <w:bookmarkStart w:id="12" w:name="_Hlk9265079"/>
      <w:r w:rsidR="00714C96" w:rsidRPr="00FA211F">
        <w:rPr>
          <w:rFonts w:ascii="GHEA Grapalat" w:hAnsi="GHEA Grapalat" w:cs="Sylfaen"/>
          <w:sz w:val="20"/>
          <w:szCs w:val="20"/>
          <w:lang w:val="ru-RU"/>
        </w:rPr>
        <w:t>Жалоба</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экзамен</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реализуется</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является</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сессии</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 xml:space="preserve">через </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Сессии</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записывается</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являются</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и:</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протест</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касательно</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держал</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решение</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с</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вместе</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опубликовано</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являются</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 xml:space="preserve">Информационный бюллетень </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Запись</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невозможности</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случай</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сессии</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 xml:space="preserve">расшифровано </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Сессии</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онлайн</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транслировать</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являются</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также</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 xml:space="preserve">в Интернете </w:t>
      </w:r>
      <w:r w:rsidR="00714C96" w:rsidRPr="00FA211F">
        <w:rPr>
          <w:rFonts w:ascii="GHEA Grapalat" w:hAnsi="GHEA Grapalat" w:cs="Sylfaen"/>
          <w:sz w:val="20"/>
          <w:szCs w:val="20"/>
          <w:lang w:val="af-ZA"/>
        </w:rPr>
        <w:t>.</w:t>
      </w:r>
      <w:bookmarkEnd w:id="12"/>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12.16 </w:t>
      </w:r>
      <w:r w:rsidRPr="00FA211F">
        <w:rPr>
          <w:rFonts w:ascii="GHEA Grapalat" w:hAnsi="GHEA Grapalat" w:cs="Sylfaen"/>
          <w:sz w:val="20"/>
          <w:szCs w:val="20"/>
          <w:lang w:val="ru-RU"/>
        </w:rPr>
        <w:t>Каждый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человек </w:t>
      </w:r>
      <w:r w:rsidRPr="00FA211F">
        <w:rPr>
          <w:rFonts w:ascii="GHEA Grapalat" w:hAnsi="GHEA Grapalat" w:cs="Sylfaen"/>
          <w:sz w:val="20"/>
          <w:szCs w:val="20"/>
          <w:lang w:val="af-ZA"/>
        </w:rPr>
        <w:t xml:space="preserve">, чей </w:t>
      </w:r>
      <w:r w:rsidRPr="00FA211F">
        <w:rPr>
          <w:rFonts w:ascii="GHEA Grapalat" w:hAnsi="GHEA Grapalat" w:cs="Sylfaen"/>
          <w:sz w:val="20"/>
          <w:szCs w:val="20"/>
          <w:lang w:val="ru-RU"/>
        </w:rPr>
        <w:t>интересы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нарушенным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являются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нарушенным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обращаться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основа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служил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действий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результате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верно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участвовать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обращаться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к процедуре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касательно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принять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период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представляя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похожий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50 </w:t>
      </w:r>
      <w:r w:rsidRPr="00FA211F">
        <w:rPr>
          <w:rFonts w:ascii="GHEA Grapalat" w:hAnsi="GHEA Grapalat" w:cs="Sylfaen"/>
          <w:sz w:val="20"/>
          <w:szCs w:val="20"/>
          <w:lang w:val="ru-RU"/>
        </w:rPr>
        <w:t>Закона​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статьи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согласно апелляции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 процедуре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 участвует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лишенный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похожий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из закона.</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 </w:t>
      </w:r>
      <w:r w:rsidR="00714C96" w:rsidRPr="00FA211F">
        <w:rPr>
          <w:rFonts w:ascii="GHEA Grapalat" w:hAnsi="GHEA Grapalat" w:cs="Sylfaen"/>
          <w:sz w:val="20"/>
          <w:szCs w:val="20"/>
          <w:lang w:val="af-ZA"/>
        </w:rPr>
        <w:t xml:space="preserve">7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сделать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день</w:t>
      </w:r>
      <w:r w:rsidRPr="00FA211F">
        <w:rPr>
          <w:rFonts w:ascii="GHEA Grapalat" w:hAnsi="GHEA Grapalat" w:cs="Sylfaen"/>
          <w:sz w:val="20"/>
          <w:szCs w:val="20"/>
          <w:lang w:val="af-ZA"/>
        </w:rPr>
        <w:t xml:space="preserve"> </w:t>
      </w:r>
      <w:r w:rsidRPr="00FA211F">
        <w:rPr>
          <w:rFonts w:ascii="GHEA Grapalat" w:hAnsi="GHEA Grapalat" w:cs="Sylfaen"/>
          <w:sz w:val="20"/>
          <w:szCs w:val="20"/>
        </w:rPr>
        <w:t>следующий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два</w:t>
      </w:r>
      <w:r w:rsidRPr="00FA211F">
        <w:rPr>
          <w:rFonts w:ascii="GHEA Grapalat" w:hAnsi="GHEA Grapalat" w:cs="Sylfaen"/>
          <w:sz w:val="20"/>
          <w:szCs w:val="20"/>
          <w:lang w:val="af-ZA"/>
        </w:rPr>
        <w:t xml:space="preserve"> </w:t>
      </w:r>
      <w:r w:rsidRPr="00FA211F">
        <w:rPr>
          <w:rFonts w:ascii="GHEA Grapalat" w:hAnsi="GHEA Grapalat" w:cs="Sylfaen"/>
          <w:sz w:val="20"/>
          <w:szCs w:val="20"/>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дня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течение</w:t>
      </w:r>
      <w:r w:rsidRPr="00FA211F">
        <w:rPr>
          <w:rFonts w:ascii="GHEA Grapalat" w:hAnsi="GHEA Grapalat" w:cs="Sylfaen"/>
          <w:sz w:val="20"/>
          <w:szCs w:val="20"/>
          <w:lang w:val="af-ZA"/>
        </w:rPr>
        <w:t xml:space="preserve"> </w:t>
      </w:r>
      <w:r w:rsidRPr="00FA211F">
        <w:rPr>
          <w:rFonts w:ascii="GHEA Grapalat" w:hAnsi="GHEA Grapalat" w:cs="Sylfaen"/>
          <w:sz w:val="20"/>
          <w:szCs w:val="20"/>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публикация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w:t>
      </w:r>
      <w:r w:rsidRPr="00FA211F">
        <w:rPr>
          <w:rFonts w:ascii="GHEA Grapalat" w:hAnsi="GHEA Grapalat" w:cs="Sylfaen"/>
          <w:sz w:val="20"/>
          <w:szCs w:val="20"/>
          <w:lang w:val="af-ZA"/>
        </w:rPr>
        <w:t xml:space="preserve">бюллетене с указанием даты публикации </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сила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входить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пишу </w:t>
      </w:r>
      <w:r w:rsidRPr="00FA211F">
        <w:rPr>
          <w:rFonts w:ascii="GHEA Grapalat" w:hAnsi="GHEA Grapalat" w:cs="Sylfaen"/>
          <w:sz w:val="20"/>
          <w:szCs w:val="20"/>
          <w:lang w:val="ru-RU"/>
        </w:rPr>
        <w:t>на месте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публиковать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следующий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день</w:t>
      </w:r>
      <w:r w:rsidRPr="00FA211F">
        <w:rPr>
          <w:rFonts w:ascii="GHEA Grapalat" w:hAnsi="GHEA Grapalat" w:cs="Sylfaen"/>
          <w:sz w:val="20"/>
          <w:szCs w:val="20"/>
          <w:lang w:val="af-ZA"/>
        </w:rPr>
        <w:t>​</w:t>
      </w: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12.18 </w:t>
      </w:r>
      <w:r w:rsidRPr="00FA211F">
        <w:rPr>
          <w:rFonts w:ascii="GHEA Grapalat" w:hAnsi="GHEA Grapalat" w:cs="Sylfaen"/>
          <w:sz w:val="20"/>
          <w:szCs w:val="20"/>
          <w:lang w:val="ru-RU"/>
        </w:rPr>
        <w:t>Каждый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человек , </w:t>
      </w:r>
      <w:r w:rsidRPr="00FA211F">
        <w:rPr>
          <w:rFonts w:ascii="GHEA Grapalat" w:hAnsi="GHEA Grapalat" w:cs="Sylfaen"/>
          <w:sz w:val="20"/>
          <w:szCs w:val="20"/>
          <w:lang w:val="af-ZA"/>
        </w:rPr>
        <w:t xml:space="preserve">который </w:t>
      </w:r>
      <w:r w:rsidRPr="00FA211F">
        <w:rPr>
          <w:rFonts w:ascii="GHEA Grapalat" w:hAnsi="GHEA Grapalat" w:cs="Sylfaen"/>
          <w:sz w:val="20"/>
          <w:szCs w:val="20"/>
          <w:lang w:val="ru-RU"/>
        </w:rPr>
        <w:t>заинтересованный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конкретно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сделки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уплотнение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запрос </w:t>
      </w:r>
      <w:r w:rsidRPr="00FA211F">
        <w:rPr>
          <w:rFonts w:ascii="GHEA Grapalat" w:hAnsi="GHEA Grapalat" w:cs="Sylfaen"/>
          <w:sz w:val="20"/>
          <w:szCs w:val="20"/>
          <w:lang w:val="af-ZA"/>
        </w:rPr>
        <w:t>и</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который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ущерб</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носить</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работодателя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комиссии​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сделанный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действия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бездействия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результате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верно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судебный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чтобы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требовать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ущерб</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компенсация.</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12.19 </w:t>
      </w:r>
      <w:r w:rsidRPr="00FA211F">
        <w:rPr>
          <w:rFonts w:ascii="GHEA Grapalat" w:hAnsi="GHEA Grapalat" w:cs="Sylfaen"/>
          <w:sz w:val="20"/>
          <w:szCs w:val="20"/>
          <w:lang w:val="ru-RU"/>
        </w:rPr>
        <w:t>Шоппинг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человеку</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автоматически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приостановка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процесс </w:t>
      </w:r>
      <w:r w:rsidRPr="00FA211F">
        <w:rPr>
          <w:rFonts w:ascii="GHEA Grapalat" w:hAnsi="GHEA Grapalat" w:cs="Sylfaen"/>
          <w:sz w:val="20"/>
          <w:szCs w:val="20"/>
          <w:lang w:val="af-ZA"/>
        </w:rPr>
        <w:t xml:space="preserve">: 50 </w:t>
      </w:r>
      <w:r w:rsidRPr="00FA211F">
        <w:rPr>
          <w:rFonts w:ascii="GHEA Grapalat" w:hAnsi="GHEA Grapalat" w:cs="Sylfaen"/>
          <w:sz w:val="20"/>
          <w:szCs w:val="20"/>
          <w:lang w:val="ru-RU"/>
        </w:rPr>
        <w:t xml:space="preserve">- е </w:t>
      </w:r>
      <w:r w:rsidRPr="00FA211F">
        <w:rPr>
          <w:rFonts w:ascii="GHEA Grapalat" w:hAnsi="GHEA Grapalat" w:cs="Sylfaen"/>
          <w:sz w:val="20"/>
          <w:szCs w:val="20"/>
        </w:rPr>
        <w:t>Закона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Статья </w:t>
      </w:r>
      <w:r w:rsidRPr="00FA211F">
        <w:rPr>
          <w:rFonts w:ascii="GHEA Grapalat" w:hAnsi="GHEA Grapalat" w:cs="Sylfaen"/>
          <w:sz w:val="20"/>
          <w:szCs w:val="20"/>
          <w:lang w:val="af-ZA"/>
        </w:rPr>
        <w:t xml:space="preserve">9 </w:t>
      </w:r>
      <w:r w:rsidRPr="00FA211F">
        <w:rPr>
          <w:rFonts w:ascii="GHEA Grapalat" w:hAnsi="GHEA Grapalat" w:cs="Sylfaen"/>
          <w:sz w:val="20"/>
          <w:szCs w:val="20"/>
          <w:lang w:val="ru-RU"/>
        </w:rPr>
        <w:t>частично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заявление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быть опубликованным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 даты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до</w:t>
      </w:r>
      <w:r w:rsidRPr="00FA211F">
        <w:rPr>
          <w:rFonts w:ascii="GHEA Grapalat" w:hAnsi="GHEA Grapalat" w:cs="Sylfaen"/>
          <w:sz w:val="20"/>
          <w:szCs w:val="20"/>
          <w:lang w:val="af-ZA"/>
        </w:rPr>
        <w:t xml:space="preserve"> </w:t>
      </w:r>
      <w:r w:rsidRPr="00FA211F">
        <w:rPr>
          <w:rFonts w:ascii="GHEA Grapalat" w:hAnsi="GHEA Grapalat" w:cs="Sylfaen"/>
          <w:sz w:val="20"/>
          <w:szCs w:val="20"/>
        </w:rPr>
        <w:t>протест</w:t>
      </w:r>
      <w:r w:rsidRPr="00FA211F">
        <w:rPr>
          <w:rFonts w:ascii="GHEA Grapalat" w:hAnsi="GHEA Grapalat" w:cs="Sylfaen"/>
          <w:sz w:val="20"/>
          <w:szCs w:val="20"/>
          <w:lang w:val="af-ZA"/>
        </w:rPr>
        <w:t xml:space="preserve"> </w:t>
      </w:r>
      <w:r w:rsidRPr="00FA211F">
        <w:rPr>
          <w:rFonts w:ascii="GHEA Grapalat" w:hAnsi="GHEA Grapalat" w:cs="Sylfaen"/>
          <w:sz w:val="20"/>
          <w:szCs w:val="20"/>
        </w:rPr>
        <w:t>экзамен</w:t>
      </w:r>
      <w:r w:rsidRPr="00FA211F">
        <w:rPr>
          <w:rFonts w:ascii="GHEA Grapalat" w:hAnsi="GHEA Grapalat" w:cs="Sylfaen"/>
          <w:sz w:val="20"/>
          <w:szCs w:val="20"/>
          <w:lang w:val="af-ZA"/>
        </w:rPr>
        <w:t xml:space="preserve"> </w:t>
      </w:r>
      <w:r w:rsidRPr="00FA211F">
        <w:rPr>
          <w:rFonts w:ascii="GHEA Grapalat" w:hAnsi="GHEA Grapalat" w:cs="Sylfaen"/>
          <w:sz w:val="20"/>
          <w:szCs w:val="20"/>
        </w:rPr>
        <w:t>с результатами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принял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сила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войти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день</w:t>
      </w:r>
      <w:r w:rsidRPr="00FA211F">
        <w:rPr>
          <w:rFonts w:ascii="GHEA Grapalat" w:hAnsi="GHEA Grapalat" w:cs="Sylfaen"/>
          <w:sz w:val="20"/>
          <w:szCs w:val="20"/>
          <w:lang w:val="af-ZA"/>
        </w:rPr>
        <w:t>​</w:t>
      </w:r>
    </w:p>
    <w:p w:rsidR="00FA211F" w:rsidRDefault="00621350"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51 </w:t>
      </w:r>
      <w:r w:rsidRPr="00FA211F">
        <w:rPr>
          <w:rFonts w:ascii="GHEA Grapalat" w:hAnsi="GHEA Grapalat" w:cs="Sylfaen"/>
          <w:sz w:val="20"/>
          <w:szCs w:val="20"/>
          <w:lang w:val="ru-RU"/>
        </w:rPr>
        <w:t>Закона​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статьи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соответствии с</w:t>
      </w:r>
      <w:r w:rsidRPr="00FA211F">
        <w:rPr>
          <w:rFonts w:ascii="GHEA Grapalat" w:hAnsi="GHEA Grapalat" w:cs="Sylfaen"/>
          <w:sz w:val="20"/>
          <w:szCs w:val="20"/>
          <w:lang w:val="af-ZA"/>
        </w:rPr>
        <w:t xml:space="preserve"> </w:t>
      </w:r>
      <w:r w:rsidRPr="00FA211F">
        <w:rPr>
          <w:rFonts w:ascii="GHEA Grapalat" w:hAnsi="GHEA Grapalat" w:cs="Sylfaen"/>
          <w:sz w:val="20"/>
          <w:szCs w:val="20"/>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rPr>
        <w:t>с</w:t>
      </w:r>
      <w:r w:rsidRPr="00FA211F">
        <w:rPr>
          <w:rFonts w:ascii="GHEA Grapalat" w:hAnsi="GHEA Grapalat" w:cs="Sylfaen"/>
          <w:sz w:val="20"/>
          <w:szCs w:val="20"/>
          <w:lang w:val="af-ZA"/>
        </w:rPr>
        <w:t xml:space="preserve"> </w:t>
      </w:r>
      <w:r w:rsidRPr="00FA211F">
        <w:rPr>
          <w:rFonts w:ascii="GHEA Grapalat" w:hAnsi="GHEA Grapalat" w:cs="Sylfaen"/>
          <w:sz w:val="20"/>
          <w:szCs w:val="20"/>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rPr>
        <w:t>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делает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процесс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приостановка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удалить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решение, </w:t>
      </w:r>
      <w:r w:rsidRPr="00FA211F">
        <w:rPr>
          <w:rFonts w:ascii="GHEA Grapalat" w:hAnsi="GHEA Grapalat" w:cs="Sylfaen"/>
          <w:sz w:val="20"/>
          <w:szCs w:val="20"/>
          <w:lang w:val="af-ZA"/>
        </w:rPr>
        <w:t xml:space="preserve">если 2 </w:t>
      </w:r>
      <w:r w:rsidRPr="00FA211F">
        <w:rPr>
          <w:rFonts w:ascii="GHEA Grapalat" w:hAnsi="GHEA Grapalat" w:cs="Sylfaen"/>
          <w:sz w:val="20"/>
          <w:szCs w:val="20"/>
        </w:rPr>
        <w:t>закона</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1 </w:t>
      </w:r>
      <w:r w:rsidRPr="00FA211F">
        <w:rPr>
          <w:rFonts w:ascii="GHEA Grapalat" w:hAnsi="GHEA Grapalat" w:cs="Sylfaen"/>
          <w:sz w:val="20"/>
          <w:szCs w:val="20"/>
          <w:lang w:val="ru-RU"/>
        </w:rPr>
        <w:t>статьи​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частично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определенный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тела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лидеры </w:t>
      </w:r>
      <w:r w:rsidRPr="00FA211F">
        <w:rPr>
          <w:rFonts w:ascii="GHEA Grapalat" w:hAnsi="GHEA Grapalat" w:cs="Sylfaen"/>
          <w:sz w:val="20"/>
          <w:szCs w:val="20"/>
          <w:lang w:val="af-ZA"/>
        </w:rPr>
        <w:t>и</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lastRenderedPageBreak/>
        <w:t>юридический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люди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случае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исполнительный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тела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лидер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письменной форме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отчеты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общественный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защита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национальный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безопасность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интересы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 основе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необходимый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продолжать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процесс</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Шоппинг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 решению</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приостановка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удалено, </w:t>
      </w:r>
      <w:r w:rsidRPr="00FA211F">
        <w:rPr>
          <w:rFonts w:ascii="GHEA Grapalat" w:hAnsi="GHEA Grapalat" w:cs="Sylfaen"/>
          <w:sz w:val="20"/>
          <w:szCs w:val="20"/>
          <w:lang w:val="af-ZA"/>
        </w:rPr>
        <w:t xml:space="preserve">если </w:t>
      </w:r>
      <w:r w:rsidRPr="00FA211F">
        <w:rPr>
          <w:rFonts w:ascii="GHEA Grapalat" w:hAnsi="GHEA Grapalat" w:cs="Sylfaen"/>
          <w:sz w:val="20"/>
          <w:szCs w:val="20"/>
        </w:rPr>
        <w:t>донору</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представлено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оправдания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согласно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общественный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или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защита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национальный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безопасность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интересы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исходя из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необходимо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продолжать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покупки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Процесс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присутствует</w:t>
      </w:r>
      <w:r w:rsidRPr="00FA211F">
        <w:rPr>
          <w:rFonts w:ascii="GHEA Grapalat" w:hAnsi="GHEA Grapalat" w:cs="Sylfaen"/>
          <w:sz w:val="20"/>
          <w:szCs w:val="20"/>
          <w:lang w:val="af-ZA"/>
        </w:rPr>
        <w:t xml:space="preserve"> </w:t>
      </w:r>
      <w:r w:rsidRPr="00FA211F">
        <w:rPr>
          <w:rFonts w:ascii="GHEA Grapalat" w:hAnsi="GHEA Grapalat" w:cs="Sylfaen"/>
          <w:sz w:val="20"/>
          <w:szCs w:val="20"/>
        </w:rPr>
        <w:t xml:space="preserve">точка </w:t>
      </w:r>
      <w:r w:rsidRPr="00FA211F">
        <w:rPr>
          <w:rFonts w:ascii="GHEA Grapalat" w:hAnsi="GHEA Grapalat" w:cs="Sylfaen"/>
          <w:sz w:val="20"/>
          <w:szCs w:val="20"/>
          <w:lang w:val="ru-RU"/>
        </w:rPr>
        <w:t>кто?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запланировано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решение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шопинг</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подключен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жалобы</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экзаменатор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человек</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публикация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в бюллетене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это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сделать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в день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следующий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работающий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день</w:t>
      </w:r>
      <w:r w:rsidRPr="00FA211F">
        <w:rPr>
          <w:rFonts w:ascii="GHEA Grapalat" w:hAnsi="GHEA Grapalat" w:cs="Sylfaen"/>
          <w:sz w:val="20"/>
          <w:szCs w:val="20"/>
          <w:lang w:val="af-ZA"/>
        </w:rPr>
        <w:t>​</w:t>
      </w:r>
    </w:p>
    <w:p w:rsidR="00FA211F" w:rsidRDefault="00FA211F" w:rsidP="00FA211F">
      <w:pPr>
        <w:ind w:firstLine="567"/>
        <w:jc w:val="both"/>
        <w:rPr>
          <w:rFonts w:ascii="GHEA Grapalat" w:hAnsi="GHEA Grapalat" w:cs="Sylfaen"/>
          <w:sz w:val="20"/>
          <w:szCs w:val="20"/>
          <w:lang w:val="af-ZA"/>
        </w:rPr>
      </w:pPr>
    </w:p>
    <w:p w:rsidR="00FA211F" w:rsidRDefault="00FA211F" w:rsidP="00FA211F">
      <w:pPr>
        <w:ind w:firstLine="567"/>
        <w:jc w:val="both"/>
        <w:rPr>
          <w:rFonts w:ascii="GHEA Grapalat" w:hAnsi="GHEA Grapalat" w:cs="Sylfaen"/>
          <w:sz w:val="20"/>
          <w:szCs w:val="20"/>
          <w:lang w:val="af-ZA"/>
        </w:rPr>
      </w:pPr>
    </w:p>
    <w:p w:rsidR="00FA211F" w:rsidRDefault="00096865" w:rsidP="00FA211F">
      <w:pPr>
        <w:ind w:firstLine="567"/>
        <w:jc w:val="center"/>
        <w:rPr>
          <w:rFonts w:ascii="GHEA Grapalat" w:hAnsi="GHEA Grapalat"/>
          <w:b/>
          <w:sz w:val="20"/>
          <w:szCs w:val="20"/>
          <w:lang w:val="af-ZA"/>
        </w:rPr>
      </w:pPr>
      <w:r w:rsidRPr="00FA211F">
        <w:rPr>
          <w:rFonts w:ascii="GHEA Grapalat" w:hAnsi="GHEA Grapalat" w:cs="Sylfaen"/>
          <w:b/>
          <w:sz w:val="20"/>
          <w:szCs w:val="20"/>
          <w:lang w:val="es-ES"/>
        </w:rPr>
        <w:t xml:space="preserve">ЧАСТЬ </w:t>
      </w:r>
      <w:r w:rsidRPr="00FA211F">
        <w:rPr>
          <w:rFonts w:ascii="GHEA Grapalat" w:hAnsi="GHEA Grapalat"/>
          <w:b/>
          <w:sz w:val="20"/>
          <w:szCs w:val="20"/>
          <w:lang w:val="af-ZA"/>
        </w:rPr>
        <w:t>II:</w:t>
      </w:r>
    </w:p>
    <w:p w:rsidR="00FA211F" w:rsidRDefault="00FA211F" w:rsidP="00FA211F">
      <w:pPr>
        <w:ind w:firstLine="567"/>
        <w:jc w:val="center"/>
        <w:rPr>
          <w:rFonts w:ascii="GHEA Grapalat" w:hAnsi="GHEA Grapalat"/>
          <w:b/>
          <w:sz w:val="20"/>
          <w:szCs w:val="20"/>
          <w:lang w:val="af-ZA"/>
        </w:rPr>
      </w:pPr>
    </w:p>
    <w:p w:rsidR="00FA211F" w:rsidRDefault="00096865" w:rsidP="00FA211F">
      <w:pPr>
        <w:ind w:firstLine="567"/>
        <w:jc w:val="center"/>
        <w:rPr>
          <w:rFonts w:ascii="GHEA Grapalat" w:hAnsi="GHEA Grapalat" w:cs="Sylfaen"/>
          <w:b/>
          <w:sz w:val="20"/>
          <w:szCs w:val="20"/>
          <w:lang w:val="es-ES"/>
        </w:rPr>
      </w:pPr>
      <w:r w:rsidRPr="00FA211F">
        <w:rPr>
          <w:rFonts w:ascii="GHEA Grapalat" w:hAnsi="GHEA Grapalat" w:cs="Sylfaen"/>
          <w:b/>
          <w:sz w:val="20"/>
          <w:szCs w:val="20"/>
          <w:lang w:val="es-ES"/>
        </w:rPr>
        <w:t>Вопрос:</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Р:</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А:</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Вопрос:</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А:</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Н:</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С:</w:t>
      </w:r>
    </w:p>
    <w:p w:rsidR="00FA211F" w:rsidRDefault="00FA211F" w:rsidP="00FA211F">
      <w:pPr>
        <w:ind w:firstLine="567"/>
        <w:jc w:val="center"/>
        <w:rPr>
          <w:rFonts w:ascii="GHEA Grapalat" w:hAnsi="GHEA Grapalat" w:cs="Sylfaen"/>
          <w:b/>
          <w:sz w:val="20"/>
          <w:szCs w:val="20"/>
          <w:lang w:val="es-ES"/>
        </w:rPr>
      </w:pPr>
    </w:p>
    <w:p w:rsidR="00FA211F" w:rsidRDefault="00FA211F" w:rsidP="00FA211F">
      <w:pPr>
        <w:ind w:firstLine="567"/>
        <w:jc w:val="center"/>
        <w:rPr>
          <w:rFonts w:ascii="GHEA Grapalat" w:hAnsi="GHEA Grapalat" w:cs="Sylfaen"/>
          <w:b/>
          <w:sz w:val="20"/>
          <w:szCs w:val="20"/>
          <w:lang w:val="es-ES"/>
        </w:rPr>
      </w:pPr>
      <w:r>
        <w:rPr>
          <w:rFonts w:ascii="GHEA Grapalat" w:hAnsi="GHEA Grapalat" w:cs="Sylfaen"/>
          <w:b/>
          <w:sz w:val="20"/>
          <w:szCs w:val="20"/>
          <w:lang w:val="hy-AM"/>
        </w:rPr>
        <w:t xml:space="preserve">Г Н А Н Ш М А Н Х А Р Ц М А Н </w:t>
      </w:r>
      <w:r w:rsidR="00096865" w:rsidRPr="00FA211F">
        <w:rPr>
          <w:rFonts w:ascii="GHEA Grapalat" w:hAnsi="GHEA Grapalat" w:cs="Sylfaen"/>
          <w:b/>
          <w:sz w:val="20"/>
          <w:szCs w:val="20"/>
          <w:lang w:val="es-ES"/>
        </w:rPr>
        <w:t>Х</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А:</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Ю:</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Т:</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А:</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П:</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А:</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Т:</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Р:</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А:</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С:</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Т:</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Э:</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Л:</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И:</w:t>
      </w:r>
    </w:p>
    <w:p w:rsidR="00FA211F" w:rsidRDefault="00FA211F" w:rsidP="00FA211F">
      <w:pPr>
        <w:ind w:firstLine="567"/>
        <w:jc w:val="center"/>
        <w:rPr>
          <w:rFonts w:ascii="GHEA Grapalat" w:hAnsi="GHEA Grapalat" w:cs="Sylfaen"/>
          <w:b/>
          <w:sz w:val="20"/>
          <w:szCs w:val="20"/>
          <w:lang w:val="es-ES"/>
        </w:rPr>
      </w:pPr>
    </w:p>
    <w:p w:rsidR="00FA211F" w:rsidRDefault="008D5016" w:rsidP="00FA211F">
      <w:pPr>
        <w:ind w:firstLine="567"/>
        <w:jc w:val="center"/>
        <w:rPr>
          <w:rFonts w:ascii="GHEA Grapalat" w:hAnsi="GHEA Grapalat" w:cs="Sylfaen"/>
          <w:b/>
          <w:sz w:val="20"/>
          <w:szCs w:val="20"/>
          <w:lang w:val="es-ES"/>
        </w:rPr>
      </w:pPr>
      <w:r w:rsidRPr="00FA211F">
        <w:rPr>
          <w:rFonts w:ascii="GHEA Grapalat" w:hAnsi="GHEA Grapalat"/>
          <w:b/>
          <w:sz w:val="20"/>
          <w:szCs w:val="20"/>
          <w:lang w:val="af-ZA"/>
        </w:rPr>
        <w:t xml:space="preserve">1. </w:t>
      </w:r>
      <w:r w:rsidRPr="00FA211F">
        <w:rPr>
          <w:rFonts w:ascii="GHEA Grapalat" w:hAnsi="GHEA Grapalat" w:cs="Sylfaen"/>
          <w:b/>
          <w:sz w:val="20"/>
          <w:szCs w:val="20"/>
          <w:lang w:val="es-ES"/>
        </w:rPr>
        <w:t>ОБЩАЯ ИНФОРМАЦИЯ</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ПОЛОЖЕНИЯ:</w:t>
      </w:r>
    </w:p>
    <w:p w:rsidR="00FA211F" w:rsidRDefault="00FA211F" w:rsidP="00FA211F">
      <w:pPr>
        <w:ind w:firstLine="567"/>
        <w:jc w:val="center"/>
        <w:rPr>
          <w:rFonts w:ascii="GHEA Grapalat" w:hAnsi="GHEA Grapalat" w:cs="Sylfaen"/>
          <w:b/>
          <w:sz w:val="20"/>
          <w:szCs w:val="20"/>
          <w:lang w:val="es-ES"/>
        </w:rPr>
      </w:pPr>
    </w:p>
    <w:p w:rsidR="00FA211F" w:rsidRPr="00FA211F" w:rsidRDefault="00096865"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af-ZA"/>
        </w:rPr>
        <w:t xml:space="preserve">1.1 </w:t>
      </w:r>
      <w:r w:rsidRPr="00FA211F">
        <w:rPr>
          <w:rFonts w:ascii="GHEA Grapalat" w:hAnsi="GHEA Grapalat" w:cs="Sylfaen"/>
          <w:sz w:val="20"/>
          <w:szCs w:val="20"/>
          <w:lang w:val="ru-RU"/>
        </w:rPr>
        <w:t>Здесь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инструкция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цель: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имеет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помогать </w:t>
      </w:r>
      <w:r w:rsidRPr="00FA211F">
        <w:rPr>
          <w:rFonts w:ascii="GHEA Grapalat" w:hAnsi="GHEA Grapalat" w:cs="Sylfaen"/>
          <w:sz w:val="20"/>
          <w:szCs w:val="20"/>
          <w:lang w:val="af-ZA"/>
        </w:rPr>
        <w:t xml:space="preserve">участникам </w:t>
      </w:r>
      <w:r w:rsidRPr="00FA211F">
        <w:rPr>
          <w:rFonts w:ascii="GHEA Grapalat" w:hAnsi="GHEA Grapalat" w:cs="Sylfaen"/>
          <w:sz w:val="20"/>
          <w:szCs w:val="20"/>
          <w:lang w:val="ru-RU"/>
        </w:rPr>
        <w:t>приложение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пока готовлюсь.</w:t>
      </w:r>
    </w:p>
    <w:p w:rsidR="00FA211F" w:rsidRPr="00FA211F" w:rsidRDefault="00096865"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af-ZA"/>
        </w:rPr>
        <w:t>1.2:</w:t>
      </w:r>
      <w:r w:rsidR="00FA211F">
        <w:rPr>
          <w:rFonts w:ascii="GHEA Grapalat" w:hAnsi="GHEA Grapalat" w:cs="Sylfaen"/>
          <w:sz w:val="20"/>
          <w:szCs w:val="20"/>
          <w:lang w:val="hy-AM"/>
        </w:rPr>
        <w:t xml:space="preserve"> </w:t>
      </w:r>
      <w:r w:rsidRPr="00FA211F">
        <w:rPr>
          <w:rFonts w:ascii="GHEA Grapalat" w:hAnsi="GHEA Grapalat" w:cs="Sylfaen"/>
          <w:sz w:val="20"/>
          <w:szCs w:val="20"/>
          <w:lang w:val="ru-RU"/>
        </w:rPr>
        <w:t>Целесообразность</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на случай, если </w:t>
      </w:r>
      <w:r w:rsidRPr="00FA211F">
        <w:rPr>
          <w:rFonts w:ascii="GHEA Grapalat" w:hAnsi="GHEA Grapalat" w:cs="Sylfaen"/>
          <w:sz w:val="20"/>
          <w:szCs w:val="20"/>
          <w:lang w:val="af-ZA"/>
        </w:rPr>
        <w:t xml:space="preserve">мой </w:t>
      </w:r>
      <w:r w:rsidRPr="00FA211F">
        <w:rPr>
          <w:rFonts w:ascii="GHEA Grapalat" w:hAnsi="GHEA Grapalat" w:cs="Sylfaen"/>
          <w:sz w:val="20"/>
          <w:szCs w:val="20"/>
          <w:lang w:val="ru-RU"/>
        </w:rPr>
        <w:t>партнер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необходимый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информация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может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является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представлять на рассмотрение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настоящим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по инструкции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предложенный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форм</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разные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разные</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 xml:space="preserve">способами </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сохраняя</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необходимый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действительные условия.</w:t>
      </w:r>
    </w:p>
    <w:p w:rsidR="00FA211F" w:rsidRPr="00FA211F" w:rsidRDefault="00096865" w:rsidP="00FA211F">
      <w:pPr>
        <w:ind w:firstLine="567"/>
        <w:jc w:val="both"/>
        <w:rPr>
          <w:rFonts w:ascii="GHEA Grapalat" w:hAnsi="GHEA Grapalat" w:cs="Sylfaen"/>
          <w:sz w:val="20"/>
          <w:szCs w:val="20"/>
          <w:lang w:val="es-ES"/>
        </w:rPr>
      </w:pPr>
      <w:r w:rsidRPr="00FA211F">
        <w:rPr>
          <w:rFonts w:ascii="GHEA Grapalat" w:hAnsi="GHEA Grapalat" w:cs="Sylfaen"/>
          <w:sz w:val="20"/>
          <w:szCs w:val="20"/>
          <w:lang w:val="af-ZA"/>
        </w:rPr>
        <w:t xml:space="preserve">1.3 </w:t>
      </w:r>
      <w:r w:rsidRPr="00FA211F">
        <w:rPr>
          <w:rFonts w:ascii="GHEA Grapalat" w:hAnsi="GHEA Grapalat" w:cs="Sylfaen"/>
          <w:sz w:val="20"/>
          <w:szCs w:val="20"/>
          <w:lang w:val="ru-RU"/>
        </w:rPr>
        <w:t xml:space="preserve">Приложения </w:t>
      </w:r>
      <w:r w:rsidR="005D71EF" w:rsidRPr="00FA211F">
        <w:rPr>
          <w:rFonts w:ascii="GHEA Grapalat" w:hAnsi="GHEA Grapalat" w:cs="Sylfaen"/>
          <w:sz w:val="20"/>
          <w:szCs w:val="20"/>
          <w:lang w:val="ru-RU"/>
        </w:rPr>
        <w:t xml:space="preserve">с армянского </w:t>
      </w:r>
      <w:r w:rsidR="00AE679C" w:rsidRPr="00FA211F">
        <w:rPr>
          <w:rFonts w:ascii="GHEA Grapalat" w:hAnsi="GHEA Grapalat" w:cs="Sylfaen"/>
          <w:sz w:val="20"/>
          <w:szCs w:val="20"/>
          <w:lang w:val="af-ZA"/>
        </w:rPr>
        <w:t>языка</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 xml:space="preserve">кроме того </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ты можешь</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являются</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представлен</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также</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английский</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или</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на русском языке.</w:t>
      </w:r>
    </w:p>
    <w:p w:rsidR="00FA211F" w:rsidRDefault="00FA211F" w:rsidP="00FA211F">
      <w:pPr>
        <w:ind w:firstLine="567"/>
        <w:jc w:val="both"/>
        <w:rPr>
          <w:rFonts w:ascii="GHEA Grapalat" w:hAnsi="GHEA Grapalat" w:cs="Sylfaen"/>
          <w:sz w:val="20"/>
          <w:szCs w:val="20"/>
          <w:lang w:val="es-ES"/>
        </w:rPr>
      </w:pPr>
    </w:p>
    <w:p w:rsidR="00DA1403" w:rsidRPr="00712340" w:rsidRDefault="00DA1403" w:rsidP="00DA1403">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ТЕКУЩИЙ</w:t>
      </w:r>
      <w:r w:rsidRPr="00712340">
        <w:rPr>
          <w:rFonts w:ascii="GHEA Grapalat" w:hAnsi="GHEA Grapalat"/>
          <w:b/>
          <w:sz w:val="20"/>
          <w:lang w:val="af-ZA"/>
        </w:rPr>
        <w:t xml:space="preserve"> </w:t>
      </w:r>
      <w:r w:rsidRPr="00712340">
        <w:rPr>
          <w:rFonts w:ascii="GHEA Grapalat" w:hAnsi="GHEA Grapalat" w:cs="Sylfaen"/>
          <w:b/>
          <w:sz w:val="20"/>
          <w:lang w:val="es-ES"/>
        </w:rPr>
        <w:t>ПРИЛОЖЕНИЕ</w:t>
      </w:r>
    </w:p>
    <w:p w:rsidR="00773821" w:rsidRDefault="00773821" w:rsidP="00DA1403">
      <w:pPr>
        <w:ind w:firstLine="567"/>
        <w:jc w:val="both"/>
        <w:rPr>
          <w:rFonts w:ascii="GHEA Grapalat" w:hAnsi="GHEA Grapalat"/>
          <w:sz w:val="20"/>
          <w:szCs w:val="20"/>
          <w:lang w:val="hy-AM"/>
        </w:rPr>
      </w:pPr>
    </w:p>
    <w:p w:rsidR="00DA1403" w:rsidRPr="00712340" w:rsidRDefault="000978B2" w:rsidP="006F79A1">
      <w:pPr>
        <w:jc w:val="both"/>
        <w:rPr>
          <w:rFonts w:ascii="GHEA Grapalat" w:hAnsi="GHEA Grapalat"/>
          <w:sz w:val="20"/>
          <w:szCs w:val="20"/>
          <w:lang w:val="es-ES"/>
        </w:rPr>
      </w:pPr>
      <w:r>
        <w:rPr>
          <w:rFonts w:ascii="GHEA Grapalat" w:hAnsi="GHEA Grapalat"/>
          <w:sz w:val="20"/>
          <w:szCs w:val="20"/>
          <w:lang w:val="hy-AM"/>
        </w:rPr>
        <w:t>Для участия в процедуре участник настоящим</w:t>
      </w:r>
      <w:r w:rsidR="00DA1403" w:rsidRPr="00712340">
        <w:rPr>
          <w:rFonts w:ascii="GHEA Grapalat" w:hAnsi="GHEA Grapalat"/>
          <w:sz w:val="20"/>
          <w:szCs w:val="20"/>
          <w:lang w:val="af-ZA"/>
        </w:rPr>
        <w:t xml:space="preserve"> 2- </w:t>
      </w:r>
      <w:r w:rsidR="00DA1403" w:rsidRPr="00773821">
        <w:rPr>
          <w:rFonts w:ascii="GHEA Grapalat" w:hAnsi="GHEA Grapalat"/>
          <w:sz w:val="20"/>
          <w:szCs w:val="20"/>
          <w:lang w:val="hy-AM"/>
        </w:rPr>
        <w:t>е приглашение</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 xml:space="preserve">часть </w:t>
      </w:r>
      <w:r w:rsidR="00DA1403" w:rsidRPr="00712340">
        <w:rPr>
          <w:rFonts w:ascii="GHEA Grapalat" w:hAnsi="GHEA Grapalat"/>
          <w:sz w:val="20"/>
          <w:szCs w:val="20"/>
          <w:lang w:val="af-ZA"/>
        </w:rPr>
        <w:t xml:space="preserve">3 </w:t>
      </w:r>
      <w:r w:rsidR="00DA1403" w:rsidRPr="00773821">
        <w:rPr>
          <w:rFonts w:ascii="GHEA Grapalat" w:hAnsi="GHEA Grapalat"/>
          <w:sz w:val="20"/>
          <w:szCs w:val="20"/>
          <w:lang w:val="hy-AM"/>
        </w:rPr>
        <w:t>по разделам</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определенный</w:t>
      </w:r>
      <w:r w:rsidR="00DA1403" w:rsidRPr="00712340">
        <w:rPr>
          <w:rFonts w:ascii="GHEA Grapalat" w:hAnsi="GHEA Grapalat"/>
          <w:sz w:val="20"/>
          <w:szCs w:val="20"/>
          <w:lang w:val="af-ZA"/>
        </w:rPr>
        <w:t xml:space="preserve"> К заявлению прилагаются </w:t>
      </w:r>
      <w:r w:rsidR="00DA1403" w:rsidRPr="00712340">
        <w:rPr>
          <w:rFonts w:ascii="GHEA Grapalat" w:hAnsi="GHEA Grapalat"/>
          <w:sz w:val="20"/>
          <w:szCs w:val="20"/>
          <w:lang w:val="es-ES"/>
        </w:rPr>
        <w:t xml:space="preserve">соответствующие документы (сведения), </w:t>
      </w:r>
      <w:r w:rsidR="00DA1403" w:rsidRPr="00773821">
        <w:rPr>
          <w:rFonts w:ascii="GHEA Grapalat" w:hAnsi="GHEA Grapalat"/>
          <w:sz w:val="20"/>
          <w:szCs w:val="20"/>
          <w:lang w:val="hy-AM"/>
        </w:rPr>
        <w:t>предусмотренные настоящим приглашением.</w:t>
      </w:r>
    </w:p>
    <w:p w:rsidR="00DA1403" w:rsidRPr="00712340" w:rsidRDefault="00DA1403" w:rsidP="00DA1403">
      <w:pPr>
        <w:ind w:firstLine="567"/>
        <w:jc w:val="both"/>
        <w:rPr>
          <w:rFonts w:ascii="GHEA Grapalat" w:hAnsi="GHEA Grapalat" w:cs="Sylfaen"/>
          <w:sz w:val="20"/>
          <w:lang w:val="es-ES"/>
        </w:rPr>
      </w:pPr>
      <w:r w:rsidRPr="00712340">
        <w:rPr>
          <w:rFonts w:ascii="GHEA Grapalat" w:hAnsi="GHEA Grapalat" w:cs="Sylfaen"/>
          <w:sz w:val="20"/>
        </w:rPr>
        <w:t>Участник</w:t>
      </w:r>
      <w:r w:rsidRPr="00712340">
        <w:rPr>
          <w:rFonts w:ascii="GHEA Grapalat" w:hAnsi="GHEA Grapalat" w:cs="Sylfaen"/>
          <w:sz w:val="20"/>
          <w:lang w:val="es-ES"/>
        </w:rPr>
        <w:t xml:space="preserve"> </w:t>
      </w:r>
      <w:r w:rsidRPr="00712340">
        <w:rPr>
          <w:rFonts w:ascii="GHEA Grapalat" w:hAnsi="GHEA Grapalat" w:cs="Sylfaen"/>
          <w:sz w:val="20"/>
        </w:rPr>
        <w:t>по заявке</w:t>
      </w:r>
      <w:r w:rsidRPr="00712340">
        <w:rPr>
          <w:rFonts w:ascii="GHEA Grapalat" w:hAnsi="GHEA Grapalat" w:cs="Sylfaen"/>
          <w:sz w:val="20"/>
          <w:lang w:val="es-ES"/>
        </w:rPr>
        <w:t xml:space="preserve"> </w:t>
      </w:r>
      <w:r w:rsidRPr="00712340">
        <w:rPr>
          <w:rFonts w:ascii="GHEA Grapalat" w:hAnsi="GHEA Grapalat" w:cs="Sylfaen"/>
          <w:sz w:val="20"/>
        </w:rPr>
        <w:t>подарок</w:t>
      </w:r>
      <w:r w:rsidRPr="00712340">
        <w:rPr>
          <w:rFonts w:ascii="GHEA Grapalat" w:hAnsi="GHEA Grapalat" w:cs="Sylfaen"/>
          <w:sz w:val="20"/>
          <w:lang w:val="es-ES"/>
        </w:rPr>
        <w:t xml:space="preserve"> </w:t>
      </w:r>
      <w:r w:rsidRPr="00712340">
        <w:rPr>
          <w:rFonts w:ascii="GHEA Grapalat" w:hAnsi="GHEA Grapalat" w:cs="Sylfaen"/>
          <w:sz w:val="20"/>
        </w:rPr>
        <w:t>является</w:t>
      </w:r>
      <w:r w:rsidRPr="00712340">
        <w:rPr>
          <w:rFonts w:ascii="GHEA Grapalat" w:hAnsi="GHEA Grapalat" w:cs="Sylfaen"/>
          <w:sz w:val="20"/>
          <w:lang w:val="es-ES"/>
        </w:rPr>
        <w:t xml:space="preserve"> </w:t>
      </w:r>
      <w:r w:rsidRPr="00712340">
        <w:rPr>
          <w:rFonts w:ascii="GHEA Grapalat" w:hAnsi="GHEA Grapalat" w:cs="Sylfaen"/>
          <w:sz w:val="20"/>
        </w:rPr>
        <w:t>ее</w:t>
      </w:r>
      <w:r w:rsidRPr="00712340">
        <w:rPr>
          <w:rFonts w:ascii="GHEA Grapalat" w:hAnsi="GHEA Grapalat" w:cs="Sylfaen"/>
          <w:sz w:val="20"/>
          <w:lang w:val="es-ES"/>
        </w:rPr>
        <w:t xml:space="preserve"> </w:t>
      </w:r>
      <w:r w:rsidRPr="00712340">
        <w:rPr>
          <w:rFonts w:ascii="GHEA Grapalat" w:hAnsi="GHEA Grapalat" w:cs="Sylfaen"/>
          <w:sz w:val="20"/>
        </w:rPr>
        <w:t>к</w:t>
      </w:r>
      <w:r w:rsidRPr="00712340">
        <w:rPr>
          <w:rFonts w:ascii="GHEA Grapalat" w:hAnsi="GHEA Grapalat" w:cs="Sylfaen"/>
          <w:sz w:val="20"/>
          <w:lang w:val="es-ES"/>
        </w:rPr>
        <w:t xml:space="preserve"> </w:t>
      </w:r>
      <w:r w:rsidRPr="00712340">
        <w:rPr>
          <w:rFonts w:ascii="GHEA Grapalat" w:hAnsi="GHEA Grapalat" w:cs="Sylfaen"/>
          <w:sz w:val="20"/>
        </w:rPr>
        <w:t xml:space="preserve">подтвержденный </w:t>
      </w:r>
      <w:r w:rsidRPr="00712340">
        <w:rPr>
          <w:rFonts w:ascii="GHEA Grapalat" w:hAnsi="GHEA Grapalat" w:cs="Sylfaen"/>
          <w:sz w:val="20"/>
          <w:lang w:val="es-ES"/>
        </w:rPr>
        <w:t>:</w:t>
      </w:r>
    </w:p>
    <w:p w:rsidR="00DA1403" w:rsidRPr="00712340" w:rsidRDefault="00DA1403" w:rsidP="00DA1403">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к процедуре</w:t>
      </w:r>
      <w:r w:rsidRPr="00712340">
        <w:rPr>
          <w:rFonts w:ascii="GHEA Grapalat" w:hAnsi="GHEA Grapalat" w:cs="Sylfaen"/>
          <w:sz w:val="20"/>
          <w:lang w:val="af-ZA"/>
        </w:rPr>
        <w:t xml:space="preserve"> </w:t>
      </w:r>
      <w:r w:rsidRPr="00712340">
        <w:rPr>
          <w:rFonts w:ascii="GHEA Grapalat" w:hAnsi="GHEA Grapalat" w:cs="Sylfaen"/>
          <w:sz w:val="20"/>
          <w:lang w:val="ru-RU"/>
        </w:rPr>
        <w:t>участвовать</w:t>
      </w:r>
      <w:r w:rsidRPr="00712340">
        <w:rPr>
          <w:rFonts w:ascii="GHEA Grapalat" w:hAnsi="GHEA Grapalat" w:cs="Sylfaen"/>
          <w:sz w:val="20"/>
          <w:lang w:val="af-ZA"/>
        </w:rPr>
        <w:t xml:space="preserve"> </w:t>
      </w:r>
      <w:r w:rsidRPr="00712340">
        <w:rPr>
          <w:rFonts w:ascii="GHEA Grapalat" w:hAnsi="GHEA Grapalat" w:cs="Sylfaen"/>
          <w:sz w:val="20"/>
          <w:lang w:val="ru-RU"/>
        </w:rPr>
        <w:t xml:space="preserve">Заявление </w:t>
      </w:r>
      <w:r w:rsidRPr="00712340">
        <w:rPr>
          <w:rFonts w:ascii="GHEA Grapalat" w:hAnsi="GHEA Grapalat" w:cs="Sylfaen"/>
          <w:sz w:val="20"/>
          <w:lang w:val="es-ES"/>
        </w:rPr>
        <w:t xml:space="preserve">- </w:t>
      </w:r>
      <w:r w:rsidRPr="00712340">
        <w:rPr>
          <w:rFonts w:ascii="GHEA Grapalat" w:hAnsi="GHEA Grapalat" w:cs="Sylfaen"/>
          <w:sz w:val="20"/>
        </w:rPr>
        <w:t xml:space="preserve">заявление </w:t>
      </w:r>
      <w:r w:rsidRPr="00712340">
        <w:rPr>
          <w:rFonts w:ascii="GHEA Grapalat" w:hAnsi="GHEA Grapalat" w:cs="Sylfaen"/>
          <w:sz w:val="20"/>
          <w:lang w:val="af-ZA"/>
        </w:rPr>
        <w:t xml:space="preserve">согласно </w:t>
      </w:r>
      <w:r w:rsidRPr="00712340">
        <w:rPr>
          <w:rFonts w:ascii="GHEA Grapalat" w:hAnsi="GHEA Grapalat" w:cs="Sylfaen"/>
          <w:sz w:val="20"/>
          <w:lang w:val="ru-RU"/>
        </w:rPr>
        <w:t xml:space="preserve">приложенному </w:t>
      </w:r>
      <w:r w:rsidRPr="00712340">
        <w:rPr>
          <w:rFonts w:ascii="GHEA Grapalat" w:hAnsi="GHEA Grapalat" w:cs="Sylfaen"/>
          <w:sz w:val="20"/>
          <w:lang w:val="af-ZA"/>
        </w:rPr>
        <w:t xml:space="preserve">№ 1 </w:t>
      </w:r>
      <w:r w:rsidRPr="00712340">
        <w:rPr>
          <w:rFonts w:ascii="GHEA Grapalat" w:hAnsi="GHEA Grapalat" w:cs="Sylfaen"/>
          <w:sz w:val="20"/>
          <w:lang w:val="es-ES"/>
        </w:rPr>
        <w:t>.</w:t>
      </w:r>
    </w:p>
    <w:p w:rsidR="00DA1403" w:rsidRPr="00712340" w:rsidRDefault="00DA1403" w:rsidP="00DA1403">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Агентство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контракта</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копия</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и:</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этого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сторона</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существование</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человек</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 xml:space="preserve">данные </w:t>
      </w:r>
      <w:r w:rsidRPr="00712340">
        <w:rPr>
          <w:rFonts w:ascii="GHEA Grapalat" w:hAnsi="GHEA Grapalat" w:cs="Sylfaen"/>
          <w:sz w:val="20"/>
          <w:szCs w:val="24"/>
          <w:lang w:val="af-ZA" w:eastAsia="en-US"/>
        </w:rPr>
        <w:t xml:space="preserve">, если </w:t>
      </w:r>
      <w:r w:rsidRPr="00712340">
        <w:rPr>
          <w:rFonts w:ascii="GHEA Grapalat" w:hAnsi="GHEA Grapalat" w:cs="Sylfaen"/>
          <w:sz w:val="20"/>
          <w:szCs w:val="24"/>
          <w:lang w:eastAsia="en-US"/>
        </w:rPr>
        <w:t>контракт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быть выполнено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является</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агентство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через</w:t>
      </w:r>
    </w:p>
    <w:p w:rsidR="00DA1403" w:rsidRPr="007B2F09" w:rsidRDefault="00DA1403" w:rsidP="00DA1403">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сустав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активность</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 xml:space="preserve">контракт , </w:t>
      </w:r>
      <w:r w:rsidRPr="00712340">
        <w:rPr>
          <w:rFonts w:ascii="GHEA Grapalat" w:hAnsi="GHEA Grapalat" w:cs="Sylfaen"/>
          <w:sz w:val="20"/>
          <w:szCs w:val="24"/>
          <w:lang w:val="af-ZA" w:eastAsia="en-US"/>
        </w:rPr>
        <w:t xml:space="preserve">если </w:t>
      </w:r>
      <w:r w:rsidRPr="00712340">
        <w:rPr>
          <w:rFonts w:ascii="GHEA Grapalat" w:hAnsi="GHEA Grapalat" w:cs="Sylfaen"/>
          <w:sz w:val="20"/>
          <w:szCs w:val="24"/>
          <w:lang w:eastAsia="en-US"/>
        </w:rPr>
        <w:t>участники</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покупки</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к процедуре</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участвует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являются</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вместе</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активность</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 xml:space="preserve">в порядке </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 xml:space="preserve">консорциум </w:t>
      </w:r>
      <w:r w:rsidRPr="00712340">
        <w:rPr>
          <w:rFonts w:ascii="GHEA Grapalat" w:hAnsi="GHEA Grapalat" w:cs="Sylfaen"/>
          <w:sz w:val="20"/>
          <w:szCs w:val="24"/>
          <w:lang w:val="af-ZA" w:eastAsia="en-US"/>
        </w:rPr>
        <w:t>).</w:t>
      </w:r>
      <w:r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2"/>
      </w:r>
    </w:p>
    <w:p w:rsidR="00F0637D" w:rsidRDefault="00DA1403" w:rsidP="00F0637D">
      <w:pPr>
        <w:ind w:firstLine="567"/>
        <w:jc w:val="both"/>
        <w:rPr>
          <w:rFonts w:ascii="GHEA Grapalat" w:hAnsi="GHEA Grapalat"/>
          <w:sz w:val="20"/>
          <w:vertAlign w:val="superscript"/>
          <w:lang w:val="hy-AM"/>
        </w:rPr>
      </w:pPr>
      <w:r w:rsidRPr="00E02338">
        <w:rPr>
          <w:rStyle w:val="FootnoteReference"/>
          <w:rFonts w:ascii="GHEA Grapalat" w:hAnsi="GHEA Grapalat"/>
          <w:color w:val="FFFFFF"/>
          <w:sz w:val="20"/>
          <w:lang w:val="hy-AM"/>
        </w:rPr>
        <w:footnoteReference w:id="3"/>
      </w:r>
    </w:p>
    <w:p w:rsidR="00DA1403" w:rsidRPr="00F0637D" w:rsidRDefault="00DA1403" w:rsidP="00F0637D">
      <w:pPr>
        <w:ind w:firstLine="567"/>
        <w:jc w:val="both"/>
        <w:rPr>
          <w:rFonts w:ascii="GHEA Grapalat" w:hAnsi="GHEA Grapalat"/>
          <w:sz w:val="20"/>
          <w:vertAlign w:val="superscript"/>
          <w:lang w:val="af-ZA"/>
        </w:rPr>
      </w:pPr>
      <w:r w:rsidRPr="00712340">
        <w:rPr>
          <w:rFonts w:ascii="GHEA Grapalat" w:hAnsi="GHEA Grapalat" w:cs="Sylfaen"/>
          <w:sz w:val="20"/>
          <w:lang w:val="af-ZA"/>
        </w:rPr>
        <w:t xml:space="preserve">2. </w:t>
      </w:r>
      <w:r w:rsidR="00F0637D">
        <w:rPr>
          <w:rFonts w:ascii="GHEA Grapalat" w:hAnsi="GHEA Grapalat" w:cs="Sylfaen"/>
          <w:sz w:val="20"/>
          <w:lang w:val="hy-AM"/>
        </w:rPr>
        <w:t>4:</w:t>
      </w:r>
      <w:r>
        <w:rPr>
          <w:rFonts w:ascii="GHEA Grapalat" w:hAnsi="GHEA Grapalat" w:cs="Sylfaen"/>
          <w:sz w:val="20"/>
          <w:lang w:val="af-ZA"/>
        </w:rPr>
        <w:t xml:space="preserve"> </w:t>
      </w:r>
      <w:r w:rsidRPr="00712340">
        <w:rPr>
          <w:rFonts w:ascii="GHEA Grapalat" w:hAnsi="GHEA Grapalat" w:cs="Sylfaen"/>
          <w:sz w:val="20"/>
          <w:lang w:val="hy-AM"/>
        </w:rPr>
        <w:t>цена</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предложение </w:t>
      </w:r>
      <w:r w:rsidRPr="00712340">
        <w:rPr>
          <w:rFonts w:ascii="GHEA Grapalat" w:hAnsi="GHEA Grapalat" w:cs="Sylfaen"/>
          <w:sz w:val="20"/>
          <w:lang w:val="af-ZA"/>
        </w:rPr>
        <w:t xml:space="preserve">: </w:t>
      </w:r>
      <w:r w:rsidRPr="00712340">
        <w:rPr>
          <w:rFonts w:ascii="GHEA Grapalat" w:hAnsi="GHEA Grapalat" w:cs="Sylfaen"/>
          <w:sz w:val="20"/>
          <w:lang w:val="hy-AM"/>
        </w:rPr>
        <w:t>согласен</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Приложение </w:t>
      </w:r>
      <w:r w:rsidRPr="00712340">
        <w:rPr>
          <w:rFonts w:ascii="GHEA Grapalat" w:hAnsi="GHEA Grapalat" w:cs="Sylfaen"/>
          <w:sz w:val="20"/>
          <w:lang w:val="af-ZA"/>
        </w:rPr>
        <w:t xml:space="preserve">N 2 </w:t>
      </w:r>
      <w:r w:rsidRPr="00712340">
        <w:rPr>
          <w:rFonts w:ascii="GHEA Grapalat" w:hAnsi="GHEA Grapalat" w:cs="Sylfaen"/>
          <w:sz w:val="20"/>
          <w:lang w:val="hy-AM"/>
        </w:rPr>
        <w:t xml:space="preserve">: Представлено </w:t>
      </w:r>
      <w:r w:rsidRPr="00712340">
        <w:rPr>
          <w:rFonts w:ascii="GHEA Grapalat" w:hAnsi="GHEA Grapalat" w:cs="Sylfaen"/>
          <w:sz w:val="20"/>
          <w:lang w:val="af-ZA"/>
        </w:rPr>
        <w:t xml:space="preserve">ценовое предложение. </w:t>
      </w:r>
      <w:r w:rsidRPr="00712340">
        <w:rPr>
          <w:rFonts w:ascii="GHEA Grapalat" w:hAnsi="GHEA Grapalat" w:cs="Sylfaen"/>
          <w:sz w:val="20"/>
          <w:lang w:val="hy-AM"/>
        </w:rPr>
        <w:t>является</w:t>
      </w:r>
      <w:r w:rsidRPr="00712340">
        <w:rPr>
          <w:rFonts w:ascii="GHEA Grapalat" w:hAnsi="GHEA Grapalat" w:cs="Sylfaen"/>
          <w:sz w:val="20"/>
          <w:lang w:val="af-ZA"/>
        </w:rPr>
        <w:t xml:space="preserve"> </w:t>
      </w:r>
      <w:r w:rsidRPr="00712340">
        <w:rPr>
          <w:rFonts w:ascii="GHEA Grapalat" w:hAnsi="GHEA Grapalat" w:cs="Sylfaen"/>
          <w:sz w:val="20"/>
          <w:szCs w:val="20"/>
          <w:lang w:val="hy-AM"/>
        </w:rPr>
        <w:t xml:space="preserve">себестоимость </w:t>
      </w:r>
      <w:r w:rsidRPr="00A27D90">
        <w:rPr>
          <w:rFonts w:ascii="GHEA Grapalat" w:hAnsi="GHEA Grapalat" w:cs="Sylfaen"/>
          <w:sz w:val="20"/>
          <w:lang w:val="af-ZA"/>
        </w:rPr>
        <w:t xml:space="preserve">(сумма себестоимости и прогнозируемой прибыли) </w:t>
      </w:r>
      <w:r w:rsidRPr="00712340">
        <w:rPr>
          <w:rFonts w:ascii="GHEA Grapalat" w:hAnsi="GHEA Grapalat" w:cs="Sylfaen"/>
          <w:sz w:val="20"/>
          <w:lang w:val="hy-AM"/>
        </w:rPr>
        <w:t>и</w:t>
      </w:r>
      <w:r w:rsidRPr="00712340">
        <w:rPr>
          <w:rFonts w:ascii="GHEA Grapalat" w:hAnsi="GHEA Grapalat" w:cs="Sylfaen"/>
          <w:sz w:val="20"/>
          <w:lang w:val="af-ZA"/>
        </w:rPr>
        <w:t xml:space="preserve"> </w:t>
      </w:r>
      <w:r w:rsidRPr="00712340">
        <w:rPr>
          <w:rFonts w:ascii="GHEA Grapalat" w:hAnsi="GHEA Grapalat" w:cs="Sylfaen"/>
          <w:sz w:val="20"/>
          <w:lang w:val="hy-AM"/>
        </w:rPr>
        <w:t>добавлен</w:t>
      </w:r>
      <w:r w:rsidRPr="00712340">
        <w:rPr>
          <w:rFonts w:ascii="GHEA Grapalat" w:hAnsi="GHEA Grapalat" w:cs="Sylfaen"/>
          <w:sz w:val="20"/>
          <w:lang w:val="af-ZA"/>
        </w:rPr>
        <w:t xml:space="preserve"> </w:t>
      </w:r>
      <w:r w:rsidRPr="00712340">
        <w:rPr>
          <w:rFonts w:ascii="GHEA Grapalat" w:hAnsi="GHEA Grapalat" w:cs="Sylfaen"/>
          <w:sz w:val="20"/>
          <w:lang w:val="hy-AM"/>
        </w:rPr>
        <w:t>ценить</w:t>
      </w:r>
      <w:r w:rsidRPr="00712340">
        <w:rPr>
          <w:rFonts w:ascii="GHEA Grapalat" w:hAnsi="GHEA Grapalat" w:cs="Sylfaen"/>
          <w:sz w:val="20"/>
          <w:lang w:val="af-ZA"/>
        </w:rPr>
        <w:t xml:space="preserve"> </w:t>
      </w:r>
      <w:r w:rsidRPr="00712340">
        <w:rPr>
          <w:rFonts w:ascii="GHEA Grapalat" w:hAnsi="GHEA Grapalat" w:cs="Sylfaen"/>
          <w:sz w:val="20"/>
          <w:lang w:val="hy-AM"/>
        </w:rPr>
        <w:t>налог</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общий</w:t>
      </w:r>
      <w:r w:rsidRPr="00712340">
        <w:rPr>
          <w:rFonts w:ascii="GHEA Grapalat" w:hAnsi="GHEA Grapalat" w:cs="Sylfaen"/>
          <w:sz w:val="20"/>
          <w:lang w:val="af-ZA"/>
        </w:rPr>
        <w:t xml:space="preserve"> </w:t>
      </w:r>
      <w:r w:rsidRPr="00712340">
        <w:rPr>
          <w:rFonts w:ascii="GHEA Grapalat" w:hAnsi="GHEA Grapalat" w:cs="Sylfaen"/>
          <w:sz w:val="20"/>
          <w:lang w:val="hy-AM"/>
        </w:rPr>
        <w:t>ингредиентов</w:t>
      </w:r>
      <w:r w:rsidRPr="00712340">
        <w:rPr>
          <w:rFonts w:ascii="GHEA Grapalat" w:hAnsi="GHEA Grapalat" w:cs="Sylfaen"/>
          <w:sz w:val="20"/>
          <w:lang w:val="af-ZA"/>
        </w:rPr>
        <w:t xml:space="preserve"> </w:t>
      </w:r>
      <w:r w:rsidRPr="00712340">
        <w:rPr>
          <w:rFonts w:ascii="GHEA Grapalat" w:hAnsi="GHEA Grapalat" w:cs="Sylfaen"/>
          <w:sz w:val="20"/>
          <w:lang w:val="hy-AM"/>
        </w:rPr>
        <w:t>состоящий из</w:t>
      </w:r>
      <w:r w:rsidRPr="00712340">
        <w:rPr>
          <w:rFonts w:ascii="GHEA Grapalat" w:hAnsi="GHEA Grapalat" w:cs="Sylfaen"/>
          <w:sz w:val="20"/>
          <w:lang w:val="af-ZA"/>
        </w:rPr>
        <w:t xml:space="preserve"> </w:t>
      </w:r>
      <w:r w:rsidRPr="00712340">
        <w:rPr>
          <w:rFonts w:ascii="GHEA Grapalat" w:hAnsi="GHEA Grapalat" w:cs="Sylfaen"/>
          <w:sz w:val="20"/>
          <w:lang w:val="hy-AM"/>
        </w:rPr>
        <w:t>расчета</w:t>
      </w:r>
      <w:r w:rsidRPr="00712340">
        <w:rPr>
          <w:rFonts w:ascii="GHEA Grapalat" w:hAnsi="GHEA Grapalat" w:cs="Sylfaen"/>
          <w:sz w:val="20"/>
          <w:lang w:val="af-ZA"/>
        </w:rPr>
        <w:t xml:space="preserve"> </w:t>
      </w:r>
      <w:r w:rsidRPr="00712340">
        <w:rPr>
          <w:rFonts w:ascii="GHEA Grapalat" w:hAnsi="GHEA Grapalat" w:cs="Sylfaen"/>
          <w:sz w:val="20"/>
          <w:lang w:val="hy-AM"/>
        </w:rPr>
        <w:t>форма.</w:t>
      </w:r>
      <w:r w:rsidRPr="00712340">
        <w:rPr>
          <w:rFonts w:ascii="GHEA Grapalat" w:hAnsi="GHEA Grapalat" w:cs="Sylfaen"/>
          <w:sz w:val="20"/>
          <w:lang w:val="af-ZA"/>
        </w:rPr>
        <w:t xml:space="preserve"> </w:t>
      </w:r>
      <w:r>
        <w:rPr>
          <w:rFonts w:ascii="GHEA Grapalat" w:hAnsi="GHEA Grapalat" w:cs="Sylfaen"/>
          <w:sz w:val="20"/>
        </w:rPr>
        <w:t>Значение</w:t>
      </w:r>
      <w:r w:rsidRPr="00712340">
        <w:rPr>
          <w:rFonts w:ascii="GHEA Grapalat" w:hAnsi="GHEA Grapalat" w:cs="Sylfaen"/>
          <w:sz w:val="20"/>
          <w:lang w:val="hy-AM"/>
        </w:rPr>
        <w:t>​</w:t>
      </w:r>
      <w:r w:rsidRPr="00712340">
        <w:rPr>
          <w:rFonts w:ascii="GHEA Grapalat" w:hAnsi="GHEA Grapalat" w:cs="Sylfaen"/>
          <w:sz w:val="20"/>
          <w:lang w:val="af-ZA"/>
        </w:rPr>
        <w:t xml:space="preserve"> </w:t>
      </w:r>
      <w:r w:rsidRPr="00712340">
        <w:rPr>
          <w:rFonts w:ascii="GHEA Grapalat" w:hAnsi="GHEA Grapalat" w:cs="Sylfaen"/>
          <w:sz w:val="20"/>
          <w:lang w:val="ru-RU"/>
        </w:rPr>
        <w:t>компоненты</w:t>
      </w:r>
      <w:r w:rsidRPr="00712340">
        <w:rPr>
          <w:rFonts w:ascii="GHEA Grapalat" w:hAnsi="GHEA Grapalat" w:cs="Sylfaen"/>
          <w:sz w:val="20"/>
          <w:lang w:val="af-ZA"/>
        </w:rPr>
        <w:t xml:space="preserve"> </w:t>
      </w:r>
      <w:r w:rsidRPr="00712340">
        <w:rPr>
          <w:rFonts w:ascii="GHEA Grapalat" w:hAnsi="GHEA Grapalat" w:cs="Sylfaen"/>
          <w:sz w:val="20"/>
          <w:lang w:val="ru-RU"/>
        </w:rPr>
        <w:t xml:space="preserve">расчет </w:t>
      </w:r>
      <w:r w:rsidRPr="00712340">
        <w:rPr>
          <w:rFonts w:ascii="GHEA Grapalat" w:hAnsi="GHEA Grapalat" w:cs="Sylfaen"/>
          <w:sz w:val="20"/>
          <w:lang w:val="af-ZA"/>
        </w:rPr>
        <w:t xml:space="preserve">: </w:t>
      </w:r>
      <w:r w:rsidRPr="00712340">
        <w:rPr>
          <w:rFonts w:ascii="GHEA Grapalat" w:hAnsi="GHEA Grapalat" w:cs="Sylfaen"/>
          <w:sz w:val="20"/>
          <w:lang w:val="ru-RU"/>
        </w:rPr>
        <w:t>разрыв</w:t>
      </w:r>
      <w:r w:rsidRPr="00712340">
        <w:rPr>
          <w:rFonts w:ascii="GHEA Grapalat" w:hAnsi="GHEA Grapalat" w:cs="Sylfaen"/>
          <w:sz w:val="20"/>
          <w:lang w:val="af-ZA"/>
        </w:rPr>
        <w:t xml:space="preserve"> </w:t>
      </w:r>
      <w:r w:rsidRPr="00712340">
        <w:rPr>
          <w:rFonts w:ascii="GHEA Grapalat" w:hAnsi="GHEA Grapalat" w:cs="Sylfaen"/>
          <w:sz w:val="20"/>
          <w:lang w:val="ru-RU"/>
        </w:rPr>
        <w:t>или</w:t>
      </w:r>
      <w:r w:rsidRPr="00712340">
        <w:rPr>
          <w:rFonts w:ascii="GHEA Grapalat" w:hAnsi="GHEA Grapalat" w:cs="Sylfaen"/>
          <w:sz w:val="20"/>
          <w:lang w:val="af-ZA"/>
        </w:rPr>
        <w:t xml:space="preserve"> </w:t>
      </w:r>
      <w:r w:rsidRPr="00712340">
        <w:rPr>
          <w:rFonts w:ascii="GHEA Grapalat" w:hAnsi="GHEA Grapalat" w:cs="Sylfaen"/>
          <w:sz w:val="20"/>
          <w:lang w:val="ru-RU"/>
        </w:rPr>
        <w:t>другой</w:t>
      </w:r>
      <w:r w:rsidRPr="00712340">
        <w:rPr>
          <w:rFonts w:ascii="GHEA Grapalat" w:hAnsi="GHEA Grapalat" w:cs="Sylfaen"/>
          <w:sz w:val="20"/>
          <w:lang w:val="af-ZA"/>
        </w:rPr>
        <w:t xml:space="preserve"> </w:t>
      </w:r>
      <w:r w:rsidRPr="00712340">
        <w:rPr>
          <w:rFonts w:ascii="GHEA Grapalat" w:hAnsi="GHEA Grapalat" w:cs="Sylfaen"/>
          <w:sz w:val="20"/>
          <w:lang w:val="ru-RU"/>
        </w:rPr>
        <w:t>подробности</w:t>
      </w:r>
      <w:r w:rsidRPr="00712340">
        <w:rPr>
          <w:rFonts w:ascii="GHEA Grapalat" w:hAnsi="GHEA Grapalat" w:cs="Sylfaen"/>
          <w:sz w:val="20"/>
          <w:lang w:val="af-ZA"/>
        </w:rPr>
        <w:t xml:space="preserve"> </w:t>
      </w:r>
      <w:r w:rsidRPr="00712340">
        <w:rPr>
          <w:rFonts w:ascii="GHEA Grapalat" w:hAnsi="GHEA Grapalat" w:cs="Sylfaen"/>
          <w:sz w:val="20"/>
          <w:lang w:val="ru-RU"/>
        </w:rPr>
        <w:t>они не</w:t>
      </w:r>
      <w:r w:rsidRPr="00712340">
        <w:rPr>
          <w:rFonts w:ascii="GHEA Grapalat" w:hAnsi="GHEA Grapalat" w:cs="Sylfaen"/>
          <w:sz w:val="20"/>
          <w:lang w:val="af-ZA"/>
        </w:rPr>
        <w:t xml:space="preserve"> </w:t>
      </w:r>
      <w:r w:rsidRPr="00712340">
        <w:rPr>
          <w:rFonts w:ascii="GHEA Grapalat" w:hAnsi="GHEA Grapalat" w:cs="Sylfaen"/>
          <w:sz w:val="20"/>
          <w:lang w:val="ru-RU"/>
        </w:rPr>
        <w:t>необходимый</w:t>
      </w:r>
      <w:r w:rsidRPr="00712340">
        <w:rPr>
          <w:rFonts w:ascii="GHEA Grapalat" w:hAnsi="GHEA Grapalat" w:cs="Sylfaen"/>
          <w:sz w:val="20"/>
          <w:lang w:val="af-ZA"/>
        </w:rPr>
        <w:t xml:space="preserve"> </w:t>
      </w:r>
      <w:r w:rsidRPr="00712340">
        <w:rPr>
          <w:rFonts w:ascii="GHEA Grapalat" w:hAnsi="GHEA Grapalat" w:cs="Sylfaen"/>
          <w:sz w:val="20"/>
          <w:lang w:val="ru-RU"/>
        </w:rPr>
        <w:t>и:</w:t>
      </w:r>
      <w:r w:rsidRPr="00712340">
        <w:rPr>
          <w:rFonts w:ascii="GHEA Grapalat" w:hAnsi="GHEA Grapalat" w:cs="Sylfaen"/>
          <w:sz w:val="20"/>
          <w:lang w:val="af-ZA"/>
        </w:rPr>
        <w:t xml:space="preserve"> </w:t>
      </w:r>
      <w:r w:rsidRPr="00712340">
        <w:rPr>
          <w:rFonts w:ascii="GHEA Grapalat" w:hAnsi="GHEA Grapalat" w:cs="Sylfaen"/>
          <w:sz w:val="20"/>
          <w:lang w:val="ru-RU"/>
        </w:rPr>
        <w:t xml:space="preserve">вводится </w:t>
      </w:r>
      <w:r w:rsidRPr="00E81BDB">
        <w:rPr>
          <w:rFonts w:ascii="GHEA Grapalat" w:hAnsi="GHEA Grapalat" w:cs="Sylfaen"/>
          <w:sz w:val="20"/>
          <w:lang w:val="af-ZA"/>
        </w:rPr>
        <w:t>.</w:t>
      </w:r>
    </w:p>
    <w:p w:rsidR="009F3BAF" w:rsidRDefault="009F3BAF" w:rsidP="00DA1403">
      <w:pPr>
        <w:jc w:val="center"/>
        <w:rPr>
          <w:rFonts w:ascii="GHEA Grapalat" w:hAnsi="GHEA Grapalat"/>
          <w:b/>
          <w:sz w:val="20"/>
          <w:lang w:val="hy-AM"/>
        </w:rPr>
      </w:pPr>
    </w:p>
    <w:p w:rsidR="00DA1403" w:rsidRPr="00712340" w:rsidRDefault="00DA1403" w:rsidP="00DA1403">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ЗАЯВЛЕНИЕ</w:t>
      </w:r>
      <w:r w:rsidRPr="00712340">
        <w:rPr>
          <w:rFonts w:ascii="GHEA Grapalat" w:hAnsi="GHEA Grapalat" w:cs="Arial"/>
          <w:b/>
          <w:sz w:val="20"/>
          <w:lang w:val="es-ES"/>
        </w:rPr>
        <w:t xml:space="preserve">  </w:t>
      </w:r>
      <w:r w:rsidRPr="00712340">
        <w:rPr>
          <w:rFonts w:ascii="GHEA Grapalat" w:hAnsi="GHEA Grapalat" w:cs="Sylfaen"/>
          <w:b/>
          <w:sz w:val="20"/>
          <w:lang w:val="es-ES"/>
        </w:rPr>
        <w:t>ПОДГОТОВИТЬ</w:t>
      </w:r>
      <w:r w:rsidRPr="00712340">
        <w:rPr>
          <w:rFonts w:ascii="GHEA Grapalat" w:hAnsi="GHEA Grapalat" w:cs="Arial"/>
          <w:b/>
          <w:sz w:val="20"/>
          <w:lang w:val="es-ES"/>
        </w:rPr>
        <w:t xml:space="preserve">  </w:t>
      </w:r>
      <w:r w:rsidRPr="00712340">
        <w:rPr>
          <w:rFonts w:ascii="GHEA Grapalat" w:hAnsi="GHEA Grapalat" w:cs="Sylfaen"/>
          <w:b/>
          <w:sz w:val="20"/>
          <w:lang w:val="es-ES"/>
        </w:rPr>
        <w:t>ПРОЦЕДУРА</w:t>
      </w:r>
    </w:p>
    <w:p w:rsidR="00DA1403" w:rsidRPr="00712340" w:rsidRDefault="00DA1403" w:rsidP="00DA1403">
      <w:pPr>
        <w:jc w:val="center"/>
        <w:rPr>
          <w:rFonts w:ascii="GHEA Grapalat" w:hAnsi="GHEA Grapalat" w:cs="Sylfaen"/>
          <w:b/>
          <w:sz w:val="20"/>
          <w:lang w:val="es-ES"/>
        </w:rPr>
      </w:pPr>
    </w:p>
    <w:p w:rsidR="00DA1403" w:rsidRPr="00712340" w:rsidRDefault="00DA1403" w:rsidP="00DA1403">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4F06AB">
        <w:rPr>
          <w:rFonts w:ascii="GHEA Grapalat" w:hAnsi="GHEA Grapalat" w:cs="Sylfaen"/>
          <w:sz w:val="20"/>
          <w:szCs w:val="20"/>
          <w:lang w:val="hy-AM"/>
        </w:rPr>
        <w:t>Участник</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приложение</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подарок</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является</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настоящим</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по приглашению</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определенный</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чтобы.</w:t>
      </w:r>
      <w:r w:rsidRPr="00712340">
        <w:rPr>
          <w:rFonts w:ascii="GHEA Grapalat" w:hAnsi="GHEA Grapalat" w:cs="Sylfaen"/>
          <w:sz w:val="20"/>
          <w:szCs w:val="20"/>
          <w:lang w:val="es-ES"/>
        </w:rPr>
        <w:t xml:space="preserve"> </w:t>
      </w:r>
    </w:p>
    <w:p w:rsidR="00CF0F93" w:rsidRDefault="00DA1403" w:rsidP="00DA1403">
      <w:pPr>
        <w:ind w:firstLine="567"/>
        <w:jc w:val="both"/>
        <w:rPr>
          <w:rFonts w:ascii="GHEA Grapalat" w:hAnsi="GHEA Grapalat"/>
          <w:sz w:val="20"/>
          <w:szCs w:val="20"/>
          <w:lang w:val="hy-AM"/>
        </w:rPr>
      </w:pPr>
      <w:r w:rsidRPr="00712340">
        <w:rPr>
          <w:rFonts w:ascii="GHEA Grapalat" w:hAnsi="GHEA Grapalat"/>
          <w:sz w:val="20"/>
          <w:szCs w:val="20"/>
        </w:rPr>
        <w:t>Участник</w:t>
      </w:r>
      <w:r w:rsidRPr="00712340">
        <w:rPr>
          <w:rFonts w:ascii="GHEA Grapalat" w:hAnsi="GHEA Grapalat"/>
          <w:sz w:val="20"/>
          <w:szCs w:val="20"/>
          <w:lang w:val="es-ES"/>
        </w:rPr>
        <w:t xml:space="preserve"> </w:t>
      </w:r>
      <w:r w:rsidRPr="00712340">
        <w:rPr>
          <w:rFonts w:ascii="GHEA Grapalat" w:hAnsi="GHEA Grapalat" w:cs="Sylfaen"/>
          <w:sz w:val="20"/>
          <w:szCs w:val="20"/>
        </w:rPr>
        <w:t xml:space="preserve">предложения </w:t>
      </w:r>
      <w:r w:rsidRPr="00712340">
        <w:rPr>
          <w:rFonts w:ascii="GHEA Grapalat" w:hAnsi="GHEA Grapalat"/>
          <w:sz w:val="20"/>
          <w:szCs w:val="20"/>
          <w:lang w:val="es-ES"/>
        </w:rPr>
        <w:t xml:space="preserve">, </w:t>
      </w:r>
      <w:r w:rsidRPr="00712340">
        <w:rPr>
          <w:rFonts w:ascii="GHEA Grapalat" w:hAnsi="GHEA Grapalat" w:cs="Sylfaen"/>
          <w:sz w:val="20"/>
          <w:szCs w:val="20"/>
        </w:rPr>
        <w:t>к ним</w:t>
      </w:r>
      <w:r w:rsidRPr="00712340">
        <w:rPr>
          <w:rFonts w:ascii="GHEA Grapalat" w:hAnsi="GHEA Grapalat"/>
          <w:sz w:val="20"/>
          <w:szCs w:val="20"/>
          <w:lang w:val="es-ES"/>
        </w:rPr>
        <w:t xml:space="preserve"> </w:t>
      </w:r>
      <w:r w:rsidRPr="00712340">
        <w:rPr>
          <w:rFonts w:ascii="GHEA Grapalat" w:hAnsi="GHEA Grapalat" w:cs="Sylfaen"/>
          <w:sz w:val="20"/>
          <w:szCs w:val="20"/>
        </w:rPr>
        <w:t>относящийся к</w:t>
      </w:r>
      <w:r w:rsidRPr="00712340">
        <w:rPr>
          <w:rFonts w:ascii="GHEA Grapalat" w:hAnsi="GHEA Grapalat"/>
          <w:sz w:val="20"/>
          <w:szCs w:val="20"/>
          <w:lang w:val="es-ES"/>
        </w:rPr>
        <w:t xml:space="preserve"> </w:t>
      </w:r>
      <w:r w:rsidRPr="00712340">
        <w:rPr>
          <w:rFonts w:ascii="GHEA Grapalat" w:hAnsi="GHEA Grapalat" w:cs="Sylfaen"/>
          <w:sz w:val="20"/>
          <w:szCs w:val="20"/>
        </w:rPr>
        <w:t>документы</w:t>
      </w:r>
      <w:r w:rsidRPr="00712340">
        <w:rPr>
          <w:rFonts w:ascii="GHEA Grapalat" w:hAnsi="GHEA Grapalat"/>
          <w:sz w:val="20"/>
          <w:szCs w:val="20"/>
          <w:lang w:val="es-ES"/>
        </w:rPr>
        <w:t xml:space="preserve"> </w:t>
      </w:r>
      <w:r w:rsidRPr="00712340">
        <w:rPr>
          <w:rFonts w:ascii="GHEA Grapalat" w:hAnsi="GHEA Grapalat" w:cs="Sylfaen"/>
          <w:sz w:val="20"/>
          <w:szCs w:val="20"/>
        </w:rPr>
        <w:t>помещать</w:t>
      </w:r>
      <w:r w:rsidRPr="00712340">
        <w:rPr>
          <w:rFonts w:ascii="GHEA Grapalat" w:hAnsi="GHEA Grapalat"/>
          <w:sz w:val="20"/>
          <w:szCs w:val="20"/>
          <w:lang w:val="es-ES"/>
        </w:rPr>
        <w:t xml:space="preserve"> </w:t>
      </w:r>
      <w:r w:rsidRPr="00712340">
        <w:rPr>
          <w:rFonts w:ascii="GHEA Grapalat" w:hAnsi="GHEA Grapalat" w:cs="Sylfaen"/>
          <w:sz w:val="20"/>
          <w:szCs w:val="20"/>
        </w:rPr>
        <w:t>являются</w:t>
      </w:r>
      <w:r w:rsidRPr="00712340">
        <w:rPr>
          <w:rFonts w:ascii="GHEA Grapalat" w:hAnsi="GHEA Grapalat"/>
          <w:sz w:val="20"/>
          <w:szCs w:val="20"/>
          <w:lang w:val="es-ES"/>
        </w:rPr>
        <w:t xml:space="preserve"> </w:t>
      </w:r>
      <w:r w:rsidRPr="00712340">
        <w:rPr>
          <w:rFonts w:ascii="GHEA Grapalat" w:hAnsi="GHEA Grapalat" w:cs="Sylfaen"/>
          <w:sz w:val="20"/>
          <w:szCs w:val="20"/>
        </w:rPr>
        <w:t>конверт</w:t>
      </w:r>
      <w:r w:rsidRPr="00712340">
        <w:rPr>
          <w:rFonts w:ascii="GHEA Grapalat" w:hAnsi="GHEA Grapalat"/>
          <w:sz w:val="20"/>
          <w:szCs w:val="20"/>
          <w:lang w:val="es-ES"/>
        </w:rPr>
        <w:t xml:space="preserve"> </w:t>
      </w:r>
      <w:r w:rsidRPr="00712340">
        <w:rPr>
          <w:rFonts w:ascii="GHEA Grapalat" w:hAnsi="GHEA Grapalat" w:cs="Sylfaen"/>
          <w:sz w:val="20"/>
          <w:szCs w:val="20"/>
        </w:rPr>
        <w:t xml:space="preserve">в </w:t>
      </w:r>
      <w:r w:rsidRPr="00712340">
        <w:rPr>
          <w:rFonts w:ascii="GHEA Grapalat" w:hAnsi="GHEA Grapalat"/>
          <w:sz w:val="20"/>
          <w:szCs w:val="20"/>
          <w:lang w:val="es-ES"/>
        </w:rPr>
        <w:t xml:space="preserve">котором </w:t>
      </w:r>
      <w:r w:rsidRPr="00712340">
        <w:rPr>
          <w:rFonts w:ascii="GHEA Grapalat" w:hAnsi="GHEA Grapalat" w:cs="Sylfaen"/>
          <w:sz w:val="20"/>
          <w:szCs w:val="20"/>
        </w:rPr>
        <w:t>склеивание</w:t>
      </w:r>
      <w:r w:rsidRPr="00712340">
        <w:rPr>
          <w:rFonts w:ascii="GHEA Grapalat" w:hAnsi="GHEA Grapalat"/>
          <w:sz w:val="20"/>
          <w:szCs w:val="20"/>
          <w:lang w:val="es-ES"/>
        </w:rPr>
        <w:t xml:space="preserve"> </w:t>
      </w:r>
      <w:r w:rsidRPr="00712340">
        <w:rPr>
          <w:rFonts w:ascii="GHEA Grapalat" w:hAnsi="GHEA Grapalat" w:cs="Sylfaen"/>
          <w:sz w:val="20"/>
          <w:szCs w:val="20"/>
        </w:rPr>
        <w:t>является</w:t>
      </w:r>
      <w:r w:rsidRPr="00712340">
        <w:rPr>
          <w:rFonts w:ascii="GHEA Grapalat" w:hAnsi="GHEA Grapalat"/>
          <w:sz w:val="20"/>
          <w:szCs w:val="20"/>
          <w:lang w:val="es-ES"/>
        </w:rPr>
        <w:t xml:space="preserve"> </w:t>
      </w:r>
      <w:r w:rsidRPr="00712340">
        <w:rPr>
          <w:rFonts w:ascii="GHEA Grapalat" w:hAnsi="GHEA Grapalat" w:cs="Sylfaen"/>
          <w:sz w:val="20"/>
          <w:szCs w:val="20"/>
        </w:rPr>
        <w:t>это</w:t>
      </w:r>
      <w:r w:rsidRPr="00712340">
        <w:rPr>
          <w:rFonts w:ascii="GHEA Grapalat" w:hAnsi="GHEA Grapalat"/>
          <w:sz w:val="20"/>
          <w:szCs w:val="20"/>
          <w:lang w:val="es-ES"/>
        </w:rPr>
        <w:t xml:space="preserve"> </w:t>
      </w:r>
      <w:r w:rsidRPr="00712340">
        <w:rPr>
          <w:rFonts w:ascii="GHEA Grapalat" w:hAnsi="GHEA Grapalat" w:cs="Sylfaen"/>
          <w:sz w:val="20"/>
          <w:szCs w:val="20"/>
        </w:rPr>
        <w:t xml:space="preserve">Ведущий </w:t>
      </w:r>
      <w:r w:rsidRPr="00712340">
        <w:rPr>
          <w:rFonts w:ascii="GHEA Grapalat" w:hAnsi="GHEA Grapalat"/>
          <w:sz w:val="20"/>
          <w:szCs w:val="20"/>
          <w:lang w:val="es-ES"/>
        </w:rPr>
        <w:t xml:space="preserve">: </w:t>
      </w:r>
      <w:r w:rsidRPr="00712340">
        <w:rPr>
          <w:rFonts w:ascii="GHEA Grapalat" w:hAnsi="GHEA Grapalat" w:cs="Sylfaen"/>
          <w:sz w:val="20"/>
          <w:szCs w:val="20"/>
        </w:rPr>
        <w:t>Конверт</w:t>
      </w:r>
      <w:r w:rsidRPr="00712340">
        <w:rPr>
          <w:rFonts w:ascii="GHEA Grapalat" w:hAnsi="GHEA Grapalat"/>
          <w:sz w:val="20"/>
          <w:szCs w:val="20"/>
          <w:lang w:val="es-ES"/>
        </w:rPr>
        <w:t xml:space="preserve"> </w:t>
      </w:r>
      <w:r w:rsidRPr="00712340">
        <w:rPr>
          <w:rFonts w:ascii="GHEA Grapalat" w:hAnsi="GHEA Grapalat" w:cs="Sylfaen"/>
          <w:sz w:val="20"/>
          <w:szCs w:val="20"/>
        </w:rPr>
        <w:t>включено</w:t>
      </w:r>
      <w:r w:rsidRPr="00712340">
        <w:rPr>
          <w:rFonts w:ascii="GHEA Grapalat" w:hAnsi="GHEA Grapalat"/>
          <w:sz w:val="20"/>
          <w:szCs w:val="20"/>
          <w:lang w:val="es-ES"/>
        </w:rPr>
        <w:t xml:space="preserve"> </w:t>
      </w:r>
      <w:r w:rsidRPr="00712340">
        <w:rPr>
          <w:rFonts w:ascii="GHEA Grapalat" w:hAnsi="GHEA Grapalat" w:cs="Sylfaen"/>
          <w:sz w:val="20"/>
          <w:szCs w:val="20"/>
        </w:rPr>
        <w:t xml:space="preserve">документы </w:t>
      </w:r>
      <w:r w:rsidRPr="00712340">
        <w:rPr>
          <w:rFonts w:ascii="GHEA Grapalat" w:hAnsi="GHEA Grapalat" w:cs="Sylfaen"/>
          <w:sz w:val="20"/>
          <w:szCs w:val="20"/>
          <w:lang w:val="es-ES"/>
        </w:rPr>
        <w:t>готовятся</w:t>
      </w:r>
      <w:r w:rsidRPr="00712340">
        <w:rPr>
          <w:rFonts w:ascii="GHEA Grapalat" w:hAnsi="GHEA Grapalat" w:cs="Sylfaen"/>
          <w:sz w:val="20"/>
          <w:szCs w:val="20"/>
        </w:rPr>
        <w:t>​</w:t>
      </w:r>
      <w:r w:rsidRPr="00712340">
        <w:rPr>
          <w:rFonts w:ascii="GHEA Grapalat" w:hAnsi="GHEA Grapalat"/>
          <w:sz w:val="20"/>
          <w:szCs w:val="20"/>
          <w:lang w:val="es-ES"/>
        </w:rPr>
        <w:t xml:space="preserve"> </w:t>
      </w:r>
      <w:r w:rsidRPr="00712340">
        <w:rPr>
          <w:rFonts w:ascii="GHEA Grapalat" w:hAnsi="GHEA Grapalat" w:cs="Sylfaen"/>
          <w:sz w:val="20"/>
          <w:szCs w:val="20"/>
        </w:rPr>
        <w:t>являются</w:t>
      </w:r>
      <w:r w:rsidRPr="00712340">
        <w:rPr>
          <w:rFonts w:ascii="GHEA Grapalat" w:hAnsi="GHEA Grapalat"/>
          <w:sz w:val="20"/>
          <w:szCs w:val="20"/>
          <w:lang w:val="es-ES"/>
        </w:rPr>
        <w:t xml:space="preserve"> </w:t>
      </w:r>
      <w:r w:rsidRPr="00712340">
        <w:rPr>
          <w:rFonts w:ascii="GHEA Grapalat" w:hAnsi="GHEA Grapalat" w:cs="Sylfaen"/>
          <w:sz w:val="20"/>
          <w:szCs w:val="20"/>
        </w:rPr>
        <w:t>из оригинала</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w:t>
      </w:r>
      <w:r w:rsidRPr="00712340">
        <w:rPr>
          <w:rFonts w:ascii="GHEA Grapalat" w:hAnsi="GHEA Grapalat" w:cs="Sylfaen"/>
          <w:sz w:val="20"/>
          <w:szCs w:val="20"/>
        </w:rPr>
        <w:t>и</w:t>
      </w:r>
      <w:r w:rsidRPr="00712340">
        <w:rPr>
          <w:rFonts w:ascii="GHEA Grapalat" w:hAnsi="GHEA Grapalat"/>
          <w:sz w:val="20"/>
          <w:szCs w:val="20"/>
          <w:lang w:val="es-ES"/>
        </w:rPr>
        <w:t xml:space="preserve"> </w:t>
      </w:r>
      <w:r w:rsidR="00D44CD1">
        <w:rPr>
          <w:rFonts w:ascii="GHEA Grapalat" w:hAnsi="GHEA Grapalat"/>
          <w:sz w:val="20"/>
          <w:szCs w:val="20"/>
          <w:lang w:val="hy-AM"/>
        </w:rPr>
        <w:t xml:space="preserve">1 </w:t>
      </w:r>
      <w:r w:rsidRPr="00712340">
        <w:rPr>
          <w:rFonts w:ascii="GHEA Grapalat" w:hAnsi="GHEA Grapalat"/>
          <w:sz w:val="20"/>
          <w:szCs w:val="20"/>
        </w:rPr>
        <w:t>пример</w:t>
      </w:r>
      <w:r w:rsidRPr="00712340">
        <w:rPr>
          <w:rFonts w:ascii="GHEA Grapalat" w:hAnsi="GHEA Grapalat"/>
          <w:sz w:val="20"/>
          <w:szCs w:val="20"/>
          <w:lang w:val="es-ES"/>
        </w:rPr>
        <w:t xml:space="preserve"> </w:t>
      </w:r>
      <w:r w:rsidRPr="00712340">
        <w:rPr>
          <w:rFonts w:ascii="GHEA Grapalat" w:hAnsi="GHEA Grapalat" w:cs="Sylfaen"/>
          <w:sz w:val="20"/>
          <w:szCs w:val="20"/>
        </w:rPr>
        <w:t xml:space="preserve">копий </w:t>
      </w:r>
      <w:r w:rsidRPr="00712340">
        <w:rPr>
          <w:rFonts w:ascii="GHEA Grapalat" w:hAnsi="GHEA Grapalat"/>
          <w:sz w:val="20"/>
          <w:szCs w:val="20"/>
          <w:lang w:val="es-ES"/>
        </w:rPr>
        <w:t xml:space="preserve">: </w:t>
      </w:r>
      <w:r w:rsidRPr="00712340">
        <w:rPr>
          <w:rFonts w:ascii="GHEA Grapalat" w:hAnsi="GHEA Grapalat" w:cs="Sylfaen"/>
          <w:sz w:val="20"/>
          <w:szCs w:val="20"/>
        </w:rPr>
        <w:t>документов</w:t>
      </w:r>
      <w:r w:rsidRPr="00712340">
        <w:rPr>
          <w:rFonts w:ascii="GHEA Grapalat" w:hAnsi="GHEA Grapalat"/>
          <w:sz w:val="20"/>
          <w:szCs w:val="20"/>
          <w:lang w:val="es-ES"/>
        </w:rPr>
        <w:t xml:space="preserve"> </w:t>
      </w:r>
      <w:r w:rsidRPr="00712340">
        <w:rPr>
          <w:rFonts w:ascii="GHEA Grapalat" w:hAnsi="GHEA Grapalat" w:cs="Sylfaen"/>
          <w:sz w:val="20"/>
          <w:szCs w:val="20"/>
        </w:rPr>
        <w:t>пакетов</w:t>
      </w:r>
      <w:r w:rsidRPr="00712340">
        <w:rPr>
          <w:rFonts w:ascii="GHEA Grapalat" w:hAnsi="GHEA Grapalat"/>
          <w:sz w:val="20"/>
          <w:szCs w:val="20"/>
          <w:lang w:val="es-ES"/>
        </w:rPr>
        <w:t xml:space="preserve"> </w:t>
      </w:r>
      <w:r w:rsidRPr="00712340">
        <w:rPr>
          <w:rFonts w:ascii="GHEA Grapalat" w:hAnsi="GHEA Grapalat" w:cs="Sylfaen"/>
          <w:sz w:val="20"/>
          <w:szCs w:val="20"/>
        </w:rPr>
        <w:t>на</w:t>
      </w:r>
      <w:r w:rsidRPr="00712340">
        <w:rPr>
          <w:rFonts w:ascii="GHEA Grapalat" w:hAnsi="GHEA Grapalat"/>
          <w:sz w:val="20"/>
          <w:szCs w:val="20"/>
          <w:lang w:val="es-ES"/>
        </w:rPr>
        <w:t xml:space="preserve"> </w:t>
      </w:r>
    </w:p>
    <w:p w:rsidR="00CF0F93" w:rsidRDefault="00CF0F93" w:rsidP="00CF0F93">
      <w:pPr>
        <w:jc w:val="both"/>
        <w:rPr>
          <w:rFonts w:ascii="GHEA Grapalat" w:hAnsi="GHEA Grapalat"/>
          <w:sz w:val="20"/>
          <w:szCs w:val="20"/>
          <w:lang w:val="hy-AM"/>
        </w:rPr>
      </w:pPr>
      <w:r>
        <w:rPr>
          <w:rFonts w:ascii="GHEA Grapalat" w:hAnsi="GHEA Grapalat"/>
          <w:sz w:val="20"/>
          <w:szCs w:val="20"/>
          <w:lang w:val="hy-AM"/>
        </w:rPr>
        <w:t xml:space="preserve">  </w:t>
      </w:r>
    </w:p>
    <w:p w:rsidR="00DA1403" w:rsidRPr="00712340" w:rsidRDefault="00CF0F93" w:rsidP="00CF0F93">
      <w:pPr>
        <w:jc w:val="both"/>
        <w:rPr>
          <w:rFonts w:ascii="GHEA Grapalat" w:hAnsi="GHEA Grapalat" w:cs="Sylfaen"/>
          <w:sz w:val="20"/>
          <w:lang w:val="af-ZA"/>
        </w:rPr>
      </w:pPr>
      <w:r>
        <w:rPr>
          <w:rFonts w:ascii="GHEA Grapalat" w:hAnsi="GHEA Grapalat"/>
          <w:sz w:val="20"/>
          <w:szCs w:val="20"/>
          <w:lang w:val="hy-AM"/>
        </w:rPr>
        <w:t xml:space="preserve">  </w:t>
      </w:r>
      <w:r w:rsidR="00DA1403" w:rsidRPr="00CF0F93">
        <w:rPr>
          <w:rFonts w:ascii="GHEA Grapalat" w:hAnsi="GHEA Grapalat" w:cs="Sylfaen"/>
          <w:sz w:val="20"/>
          <w:szCs w:val="20"/>
          <w:lang w:val="hy-AM"/>
        </w:rPr>
        <w:t>соответственно</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пишутся</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 xml:space="preserve">слова </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 xml:space="preserve">оригинал </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 xml:space="preserve">и </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 xml:space="preserve">копия </w:t>
      </w:r>
      <w:r w:rsidR="00DA1403" w:rsidRPr="00712340">
        <w:rPr>
          <w:rFonts w:ascii="GHEA Grapalat" w:hAnsi="GHEA Grapalat"/>
          <w:sz w:val="20"/>
          <w:szCs w:val="20"/>
          <w:lang w:val="es-ES"/>
        </w:rPr>
        <w:t xml:space="preserve">» в </w:t>
      </w:r>
      <w:r w:rsidR="00DA1403" w:rsidRPr="00CF0F93">
        <w:rPr>
          <w:rFonts w:ascii="GHEA Grapalat" w:hAnsi="GHEA Grapalat" w:cs="Sylfaen"/>
          <w:sz w:val="20"/>
          <w:lang w:val="hy-AM"/>
        </w:rPr>
        <w:t>Заявлении</w:t>
      </w:r>
      <w:r w:rsidR="00DA1403" w:rsidRPr="00CF0F93">
        <w:rPr>
          <w:rFonts w:ascii="GHEA Grapalat" w:hAnsi="GHEA Grapalat" w:cs="Sylfaen"/>
          <w:sz w:val="20"/>
          <w:szCs w:val="20"/>
          <w:lang w:val="hy-AM"/>
        </w:rPr>
        <w:t>​</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инклюзивный</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оригинальный</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документы</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вместо</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может</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являются</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представлен</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им</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нотариальный</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чтобы</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аутентифицированный</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примеры.</w:t>
      </w:r>
    </w:p>
    <w:p w:rsidR="00DA1403" w:rsidRPr="00712340" w:rsidRDefault="00DA1403" w:rsidP="00DA1403">
      <w:pPr>
        <w:ind w:firstLine="720"/>
        <w:jc w:val="both"/>
        <w:rPr>
          <w:rFonts w:ascii="GHEA Grapalat" w:hAnsi="GHEA Grapalat"/>
          <w:sz w:val="20"/>
          <w:szCs w:val="20"/>
          <w:lang w:val="af-ZA"/>
        </w:rPr>
      </w:pPr>
      <w:r w:rsidRPr="00712340">
        <w:rPr>
          <w:rFonts w:ascii="GHEA Grapalat" w:hAnsi="GHEA Grapalat" w:cs="Sylfaen"/>
          <w:sz w:val="20"/>
          <w:szCs w:val="20"/>
        </w:rPr>
        <w:t>Конверт</w:t>
      </w:r>
      <w:r w:rsidRPr="00712340">
        <w:rPr>
          <w:rFonts w:ascii="GHEA Grapalat" w:hAnsi="GHEA Grapalat"/>
          <w:sz w:val="20"/>
          <w:szCs w:val="20"/>
          <w:lang w:val="af-ZA"/>
        </w:rPr>
        <w:t xml:space="preserve"> </w:t>
      </w:r>
      <w:r w:rsidRPr="00712340">
        <w:rPr>
          <w:rFonts w:ascii="GHEA Grapalat" w:hAnsi="GHEA Grapalat" w:cs="Sylfaen"/>
          <w:sz w:val="20"/>
          <w:szCs w:val="20"/>
        </w:rPr>
        <w:t>и:</w:t>
      </w:r>
      <w:r w:rsidRPr="00712340">
        <w:rPr>
          <w:rFonts w:ascii="GHEA Grapalat" w:hAnsi="GHEA Grapalat"/>
          <w:sz w:val="20"/>
          <w:szCs w:val="20"/>
          <w:lang w:val="af-ZA"/>
        </w:rPr>
        <w:t xml:space="preserve"> </w:t>
      </w:r>
      <w:r w:rsidRPr="00712340">
        <w:rPr>
          <w:rFonts w:ascii="GHEA Grapalat" w:hAnsi="GHEA Grapalat"/>
          <w:sz w:val="20"/>
          <w:szCs w:val="20"/>
        </w:rPr>
        <w:t>настоящим</w:t>
      </w:r>
      <w:r w:rsidRPr="00712340">
        <w:rPr>
          <w:rFonts w:ascii="GHEA Grapalat" w:hAnsi="GHEA Grapalat"/>
          <w:sz w:val="20"/>
          <w:szCs w:val="20"/>
          <w:lang w:val="af-ZA"/>
        </w:rPr>
        <w:t xml:space="preserve"> </w:t>
      </w:r>
      <w:r w:rsidRPr="00712340">
        <w:rPr>
          <w:rFonts w:ascii="GHEA Grapalat" w:hAnsi="GHEA Grapalat" w:cs="Sylfaen"/>
          <w:sz w:val="20"/>
          <w:szCs w:val="20"/>
        </w:rPr>
        <w:t>по приглашению</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предназначено для </w:t>
      </w:r>
      <w:r w:rsidRPr="00712340">
        <w:rPr>
          <w:rFonts w:ascii="GHEA Grapalat" w:hAnsi="GHEA Grapalat"/>
          <w:sz w:val="20"/>
          <w:szCs w:val="20"/>
          <w:lang w:val="af-ZA"/>
        </w:rPr>
        <w:t xml:space="preserve">: </w:t>
      </w:r>
      <w:r w:rsidRPr="00712340">
        <w:rPr>
          <w:rFonts w:ascii="GHEA Grapalat" w:hAnsi="GHEA Grapalat"/>
          <w:sz w:val="20"/>
          <w:szCs w:val="20"/>
        </w:rPr>
        <w:t>участника</w:t>
      </w:r>
      <w:r w:rsidRPr="00712340">
        <w:rPr>
          <w:rFonts w:ascii="GHEA Grapalat" w:hAnsi="GHEA Grapalat"/>
          <w:sz w:val="20"/>
          <w:szCs w:val="20"/>
          <w:lang w:val="af-ZA"/>
        </w:rPr>
        <w:t xml:space="preserve"> </w:t>
      </w:r>
      <w:r w:rsidRPr="00712340">
        <w:rPr>
          <w:rFonts w:ascii="GHEA Grapalat" w:hAnsi="GHEA Grapalat" w:cs="Sylfaen"/>
          <w:sz w:val="20"/>
          <w:szCs w:val="20"/>
        </w:rPr>
        <w:t>составленный</w:t>
      </w:r>
      <w:r w:rsidRPr="00712340">
        <w:rPr>
          <w:rFonts w:ascii="GHEA Grapalat" w:hAnsi="GHEA Grapalat"/>
          <w:sz w:val="20"/>
          <w:szCs w:val="20"/>
          <w:lang w:val="af-ZA"/>
        </w:rPr>
        <w:t xml:space="preserve"> </w:t>
      </w:r>
      <w:r w:rsidRPr="00712340">
        <w:rPr>
          <w:rFonts w:ascii="GHEA Grapalat" w:hAnsi="GHEA Grapalat" w:cs="Sylfaen"/>
          <w:sz w:val="20"/>
          <w:szCs w:val="20"/>
        </w:rPr>
        <w:t>документы</w:t>
      </w:r>
      <w:r w:rsidRPr="00712340">
        <w:rPr>
          <w:rFonts w:ascii="GHEA Grapalat" w:hAnsi="GHEA Grapalat"/>
          <w:sz w:val="20"/>
          <w:szCs w:val="20"/>
          <w:lang w:val="af-ZA"/>
        </w:rPr>
        <w:t xml:space="preserve"> </w:t>
      </w:r>
      <w:r w:rsidRPr="00712340">
        <w:rPr>
          <w:rFonts w:ascii="GHEA Grapalat" w:hAnsi="GHEA Grapalat" w:cs="Sylfaen"/>
          <w:sz w:val="20"/>
          <w:szCs w:val="20"/>
        </w:rPr>
        <w:t>подписание</w:t>
      </w:r>
      <w:r w:rsidRPr="00712340">
        <w:rPr>
          <w:rFonts w:ascii="GHEA Grapalat" w:hAnsi="GHEA Grapalat"/>
          <w:sz w:val="20"/>
          <w:szCs w:val="20"/>
          <w:lang w:val="af-ZA"/>
        </w:rPr>
        <w:t xml:space="preserve"> </w:t>
      </w:r>
      <w:r w:rsidRPr="00712340">
        <w:rPr>
          <w:rFonts w:ascii="GHEA Grapalat" w:hAnsi="GHEA Grapalat" w:cs="Sylfaen"/>
          <w:sz w:val="20"/>
          <w:szCs w:val="20"/>
        </w:rPr>
        <w:t>является</w:t>
      </w:r>
      <w:r w:rsidRPr="00712340">
        <w:rPr>
          <w:rFonts w:ascii="GHEA Grapalat" w:hAnsi="GHEA Grapalat"/>
          <w:sz w:val="20"/>
          <w:szCs w:val="20"/>
          <w:lang w:val="af-ZA"/>
        </w:rPr>
        <w:t xml:space="preserve"> </w:t>
      </w:r>
      <w:r w:rsidRPr="00712340">
        <w:rPr>
          <w:rFonts w:ascii="GHEA Grapalat" w:hAnsi="GHEA Grapalat" w:cs="Sylfaen"/>
          <w:sz w:val="20"/>
          <w:szCs w:val="20"/>
        </w:rPr>
        <w:t>их</w:t>
      </w:r>
      <w:r w:rsidRPr="00712340">
        <w:rPr>
          <w:rFonts w:ascii="GHEA Grapalat" w:hAnsi="GHEA Grapalat"/>
          <w:sz w:val="20"/>
          <w:szCs w:val="20"/>
          <w:lang w:val="af-ZA"/>
        </w:rPr>
        <w:t xml:space="preserve"> </w:t>
      </w:r>
      <w:r w:rsidRPr="00712340">
        <w:rPr>
          <w:rFonts w:ascii="GHEA Grapalat" w:hAnsi="GHEA Grapalat" w:cs="Sylfaen"/>
          <w:sz w:val="20"/>
          <w:szCs w:val="20"/>
        </w:rPr>
        <w:t>представитель</w:t>
      </w:r>
      <w:r w:rsidRPr="00712340">
        <w:rPr>
          <w:rFonts w:ascii="GHEA Grapalat" w:hAnsi="GHEA Grapalat"/>
          <w:sz w:val="20"/>
          <w:szCs w:val="20"/>
          <w:lang w:val="af-ZA"/>
        </w:rPr>
        <w:t xml:space="preserve"> </w:t>
      </w:r>
      <w:r w:rsidRPr="00712340">
        <w:rPr>
          <w:rFonts w:ascii="GHEA Grapalat" w:hAnsi="GHEA Grapalat" w:cs="Sylfaen"/>
          <w:sz w:val="20"/>
          <w:szCs w:val="20"/>
        </w:rPr>
        <w:t>человек</w:t>
      </w:r>
      <w:r w:rsidRPr="00712340">
        <w:rPr>
          <w:rFonts w:ascii="GHEA Grapalat" w:hAnsi="GHEA Grapalat"/>
          <w:sz w:val="20"/>
          <w:szCs w:val="20"/>
          <w:lang w:val="af-ZA"/>
        </w:rPr>
        <w:t xml:space="preserve"> </w:t>
      </w:r>
      <w:r w:rsidRPr="00712340">
        <w:rPr>
          <w:rFonts w:ascii="GHEA Grapalat" w:hAnsi="GHEA Grapalat" w:cs="Sylfaen"/>
          <w:sz w:val="20"/>
          <w:szCs w:val="20"/>
        </w:rPr>
        <w:t>или</w:t>
      </w:r>
      <w:r w:rsidRPr="00712340">
        <w:rPr>
          <w:rFonts w:ascii="GHEA Grapalat" w:hAnsi="GHEA Grapalat"/>
          <w:sz w:val="20"/>
          <w:szCs w:val="20"/>
          <w:lang w:val="af-ZA"/>
        </w:rPr>
        <w:t xml:space="preserve"> </w:t>
      </w:r>
      <w:r w:rsidRPr="00712340">
        <w:rPr>
          <w:rFonts w:ascii="GHEA Grapalat" w:hAnsi="GHEA Grapalat" w:cs="Sylfaen"/>
          <w:sz w:val="20"/>
          <w:szCs w:val="20"/>
        </w:rPr>
        <w:t>последний</w:t>
      </w:r>
      <w:r w:rsidRPr="00712340">
        <w:rPr>
          <w:rFonts w:ascii="GHEA Grapalat" w:hAnsi="GHEA Grapalat"/>
          <w:sz w:val="20"/>
          <w:szCs w:val="20"/>
          <w:lang w:val="af-ZA"/>
        </w:rPr>
        <w:t xml:space="preserve"> </w:t>
      </w:r>
      <w:r w:rsidRPr="00712340">
        <w:rPr>
          <w:rFonts w:ascii="GHEA Grapalat" w:hAnsi="GHEA Grapalat" w:cs="Sylfaen"/>
          <w:sz w:val="20"/>
          <w:szCs w:val="20"/>
        </w:rPr>
        <w:t>уполномоченный</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Лицо </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далее </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агент </w:t>
      </w:r>
      <w:r w:rsidRPr="00712340">
        <w:rPr>
          <w:rFonts w:ascii="GHEA Grapalat" w:hAnsi="GHEA Grapalat"/>
          <w:sz w:val="20"/>
          <w:szCs w:val="20"/>
          <w:lang w:val="af-ZA"/>
        </w:rPr>
        <w:t xml:space="preserve">), </w:t>
      </w:r>
      <w:r w:rsidRPr="00712340">
        <w:rPr>
          <w:rFonts w:ascii="GHEA Grapalat" w:hAnsi="GHEA Grapalat" w:cs="Sylfaen"/>
          <w:sz w:val="20"/>
          <w:szCs w:val="20"/>
        </w:rPr>
        <w:t>если :</w:t>
      </w:r>
      <w:r w:rsidRPr="00712340">
        <w:rPr>
          <w:rFonts w:ascii="GHEA Grapalat" w:hAnsi="GHEA Grapalat"/>
          <w:sz w:val="20"/>
          <w:szCs w:val="20"/>
          <w:lang w:val="af-ZA"/>
        </w:rPr>
        <w:t xml:space="preserve"> </w:t>
      </w:r>
      <w:r w:rsidRPr="00712340">
        <w:rPr>
          <w:rFonts w:ascii="GHEA Grapalat" w:hAnsi="GHEA Grapalat" w:cs="Sylfaen"/>
          <w:sz w:val="20"/>
          <w:szCs w:val="20"/>
        </w:rPr>
        <w:t>приложение</w:t>
      </w:r>
      <w:r w:rsidRPr="00712340">
        <w:rPr>
          <w:rFonts w:ascii="GHEA Grapalat" w:hAnsi="GHEA Grapalat"/>
          <w:sz w:val="20"/>
          <w:szCs w:val="20"/>
          <w:lang w:val="af-ZA"/>
        </w:rPr>
        <w:t xml:space="preserve"> </w:t>
      </w:r>
      <w:r w:rsidRPr="00712340">
        <w:rPr>
          <w:rFonts w:ascii="GHEA Grapalat" w:hAnsi="GHEA Grapalat" w:cs="Sylfaen"/>
          <w:sz w:val="20"/>
          <w:szCs w:val="20"/>
        </w:rPr>
        <w:t>подарок</w:t>
      </w:r>
      <w:r w:rsidRPr="00712340">
        <w:rPr>
          <w:rFonts w:ascii="GHEA Grapalat" w:hAnsi="GHEA Grapalat"/>
          <w:sz w:val="20"/>
          <w:szCs w:val="20"/>
          <w:lang w:val="af-ZA"/>
        </w:rPr>
        <w:t xml:space="preserve"> </w:t>
      </w:r>
      <w:r w:rsidRPr="00712340">
        <w:rPr>
          <w:rFonts w:ascii="GHEA Grapalat" w:hAnsi="GHEA Grapalat" w:cs="Sylfaen"/>
          <w:sz w:val="20"/>
          <w:szCs w:val="20"/>
        </w:rPr>
        <w:t>является</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агент </w:t>
      </w:r>
      <w:r w:rsidRPr="00712340">
        <w:rPr>
          <w:rFonts w:ascii="GHEA Grapalat" w:hAnsi="GHEA Grapalat"/>
          <w:sz w:val="20"/>
          <w:szCs w:val="20"/>
          <w:lang w:val="af-ZA"/>
        </w:rPr>
        <w:t xml:space="preserve">тогда </w:t>
      </w:r>
      <w:r w:rsidRPr="00712340">
        <w:rPr>
          <w:rFonts w:ascii="GHEA Grapalat" w:hAnsi="GHEA Grapalat" w:cs="Sylfaen"/>
          <w:sz w:val="20"/>
          <w:szCs w:val="20"/>
        </w:rPr>
        <w:t>по заявке</w:t>
      </w:r>
      <w:r w:rsidRPr="00712340">
        <w:rPr>
          <w:rFonts w:ascii="GHEA Grapalat" w:hAnsi="GHEA Grapalat"/>
          <w:sz w:val="20"/>
          <w:szCs w:val="20"/>
          <w:lang w:val="af-ZA"/>
        </w:rPr>
        <w:t xml:space="preserve"> </w:t>
      </w:r>
      <w:r w:rsidRPr="00712340">
        <w:rPr>
          <w:rFonts w:ascii="GHEA Grapalat" w:hAnsi="GHEA Grapalat" w:cs="Sylfaen"/>
          <w:sz w:val="20"/>
          <w:szCs w:val="20"/>
        </w:rPr>
        <w:t>представлен</w:t>
      </w:r>
      <w:r w:rsidRPr="00712340">
        <w:rPr>
          <w:rFonts w:ascii="GHEA Grapalat" w:hAnsi="GHEA Grapalat"/>
          <w:sz w:val="20"/>
          <w:szCs w:val="20"/>
          <w:lang w:val="af-ZA"/>
        </w:rPr>
        <w:t xml:space="preserve"> </w:t>
      </w:r>
      <w:r w:rsidRPr="00712340">
        <w:rPr>
          <w:rFonts w:ascii="GHEA Grapalat" w:hAnsi="GHEA Grapalat" w:cs="Sylfaen"/>
          <w:sz w:val="20"/>
          <w:szCs w:val="20"/>
        </w:rPr>
        <w:t>является</w:t>
      </w:r>
      <w:r w:rsidRPr="00712340">
        <w:rPr>
          <w:rFonts w:ascii="GHEA Grapalat" w:hAnsi="GHEA Grapalat"/>
          <w:sz w:val="20"/>
          <w:szCs w:val="20"/>
          <w:lang w:val="af-ZA"/>
        </w:rPr>
        <w:t xml:space="preserve"> </w:t>
      </w:r>
      <w:r w:rsidRPr="00712340">
        <w:rPr>
          <w:rFonts w:ascii="GHEA Grapalat" w:hAnsi="GHEA Grapalat" w:cs="Sylfaen"/>
          <w:sz w:val="20"/>
          <w:szCs w:val="20"/>
        </w:rPr>
        <w:t>последний</w:t>
      </w:r>
      <w:r w:rsidRPr="00712340">
        <w:rPr>
          <w:rFonts w:ascii="GHEA Grapalat" w:hAnsi="GHEA Grapalat"/>
          <w:sz w:val="20"/>
          <w:szCs w:val="20"/>
          <w:lang w:val="af-ZA"/>
        </w:rPr>
        <w:t xml:space="preserve"> </w:t>
      </w:r>
      <w:r w:rsidRPr="00712340">
        <w:rPr>
          <w:rFonts w:ascii="GHEA Grapalat" w:hAnsi="GHEA Grapalat" w:cs="Sylfaen"/>
          <w:sz w:val="20"/>
          <w:szCs w:val="20"/>
        </w:rPr>
        <w:t>что</w:t>
      </w:r>
      <w:r w:rsidRPr="00712340">
        <w:rPr>
          <w:rFonts w:ascii="GHEA Grapalat" w:hAnsi="GHEA Grapalat"/>
          <w:sz w:val="20"/>
          <w:szCs w:val="20"/>
          <w:lang w:val="af-ZA"/>
        </w:rPr>
        <w:t xml:space="preserve"> </w:t>
      </w:r>
      <w:r w:rsidRPr="00712340">
        <w:rPr>
          <w:rFonts w:ascii="GHEA Grapalat" w:hAnsi="GHEA Grapalat" w:cs="Sylfaen"/>
          <w:sz w:val="20"/>
          <w:szCs w:val="20"/>
        </w:rPr>
        <w:t>власть</w:t>
      </w:r>
      <w:r w:rsidRPr="00712340">
        <w:rPr>
          <w:rFonts w:ascii="GHEA Grapalat" w:hAnsi="GHEA Grapalat"/>
          <w:sz w:val="20"/>
          <w:szCs w:val="20"/>
          <w:lang w:val="af-ZA"/>
        </w:rPr>
        <w:t xml:space="preserve"> </w:t>
      </w:r>
      <w:r w:rsidRPr="00712340">
        <w:rPr>
          <w:rFonts w:ascii="GHEA Grapalat" w:hAnsi="GHEA Grapalat" w:cs="Sylfaen"/>
          <w:sz w:val="20"/>
          <w:szCs w:val="20"/>
        </w:rPr>
        <w:t>сдержанный</w:t>
      </w:r>
      <w:r w:rsidRPr="00712340">
        <w:rPr>
          <w:rFonts w:ascii="GHEA Grapalat" w:hAnsi="GHEA Grapalat"/>
          <w:sz w:val="20"/>
          <w:szCs w:val="20"/>
          <w:lang w:val="af-ZA"/>
        </w:rPr>
        <w:t xml:space="preserve"> </w:t>
      </w:r>
      <w:r w:rsidRPr="00712340">
        <w:rPr>
          <w:rFonts w:ascii="GHEA Grapalat" w:hAnsi="GHEA Grapalat" w:cs="Sylfaen"/>
          <w:sz w:val="20"/>
          <w:szCs w:val="20"/>
        </w:rPr>
        <w:t>быть</w:t>
      </w:r>
      <w:r w:rsidRPr="00712340">
        <w:rPr>
          <w:rFonts w:ascii="GHEA Grapalat" w:hAnsi="GHEA Grapalat"/>
          <w:sz w:val="20"/>
          <w:szCs w:val="20"/>
          <w:lang w:val="af-ZA"/>
        </w:rPr>
        <w:t xml:space="preserve"> </w:t>
      </w:r>
      <w:r w:rsidRPr="00712340">
        <w:rPr>
          <w:rFonts w:ascii="GHEA Grapalat" w:hAnsi="GHEA Grapalat" w:cs="Sylfaen"/>
          <w:sz w:val="20"/>
          <w:szCs w:val="20"/>
        </w:rPr>
        <w:t>о</w:t>
      </w:r>
      <w:r w:rsidRPr="00712340">
        <w:rPr>
          <w:rFonts w:ascii="GHEA Grapalat" w:hAnsi="GHEA Grapalat" w:cs="Sylfaen"/>
          <w:sz w:val="20"/>
          <w:szCs w:val="20"/>
          <w:lang w:val="af-ZA"/>
        </w:rPr>
        <w:t xml:space="preserve"> </w:t>
      </w:r>
      <w:r w:rsidRPr="00712340">
        <w:rPr>
          <w:rFonts w:ascii="GHEA Grapalat" w:hAnsi="GHEA Grapalat" w:cs="Sylfaen"/>
          <w:sz w:val="20"/>
          <w:szCs w:val="20"/>
        </w:rPr>
        <w:t>документ</w:t>
      </w:r>
    </w:p>
    <w:p w:rsidR="00DA1403" w:rsidRPr="00712340" w:rsidRDefault="00DA1403" w:rsidP="00DA1403">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Здесь</w:t>
      </w:r>
      <w:r w:rsidRPr="00712340">
        <w:rPr>
          <w:rFonts w:ascii="GHEA Grapalat" w:hAnsi="GHEA Grapalat"/>
          <w:sz w:val="20"/>
          <w:szCs w:val="20"/>
          <w:lang w:val="af-ZA"/>
        </w:rPr>
        <w:t xml:space="preserve"> </w:t>
      </w:r>
      <w:r w:rsidRPr="00712340">
        <w:rPr>
          <w:rFonts w:ascii="GHEA Grapalat" w:hAnsi="GHEA Grapalat"/>
          <w:sz w:val="20"/>
          <w:szCs w:val="20"/>
        </w:rPr>
        <w:t xml:space="preserve">в пункте </w:t>
      </w:r>
      <w:r w:rsidRPr="00712340">
        <w:rPr>
          <w:rFonts w:ascii="GHEA Grapalat" w:hAnsi="GHEA Grapalat"/>
          <w:sz w:val="20"/>
          <w:szCs w:val="20"/>
          <w:lang w:val="af-ZA"/>
        </w:rPr>
        <w:t xml:space="preserve">3.1 </w:t>
      </w:r>
      <w:r w:rsidRPr="00712340">
        <w:rPr>
          <w:rFonts w:ascii="GHEA Grapalat" w:hAnsi="GHEA Grapalat"/>
          <w:sz w:val="20"/>
          <w:szCs w:val="20"/>
        </w:rPr>
        <w:t>инструкции</w:t>
      </w:r>
      <w:r w:rsidRPr="00712340">
        <w:rPr>
          <w:rFonts w:ascii="GHEA Grapalat" w:hAnsi="GHEA Grapalat"/>
          <w:sz w:val="20"/>
          <w:szCs w:val="20"/>
          <w:lang w:val="af-ZA"/>
        </w:rPr>
        <w:t xml:space="preserve"> </w:t>
      </w:r>
      <w:r w:rsidRPr="00712340">
        <w:rPr>
          <w:rFonts w:ascii="GHEA Grapalat" w:hAnsi="GHEA Grapalat" w:cs="Sylfaen"/>
          <w:sz w:val="20"/>
          <w:szCs w:val="20"/>
        </w:rPr>
        <w:t>указанный</w:t>
      </w:r>
      <w:r w:rsidRPr="00712340">
        <w:rPr>
          <w:rFonts w:ascii="GHEA Grapalat" w:hAnsi="GHEA Grapalat"/>
          <w:sz w:val="20"/>
          <w:szCs w:val="20"/>
          <w:lang w:val="af-ZA"/>
        </w:rPr>
        <w:t xml:space="preserve"> </w:t>
      </w:r>
      <w:r w:rsidRPr="00712340">
        <w:rPr>
          <w:rFonts w:ascii="GHEA Grapalat" w:hAnsi="GHEA Grapalat" w:cs="Sylfaen"/>
          <w:sz w:val="20"/>
          <w:szCs w:val="20"/>
        </w:rPr>
        <w:t>конверт</w:t>
      </w:r>
      <w:r w:rsidRPr="00712340">
        <w:rPr>
          <w:rFonts w:ascii="GHEA Grapalat" w:hAnsi="GHEA Grapalat"/>
          <w:sz w:val="20"/>
          <w:szCs w:val="20"/>
          <w:lang w:val="af-ZA"/>
        </w:rPr>
        <w:t xml:space="preserve"> </w:t>
      </w:r>
      <w:r w:rsidRPr="00712340">
        <w:rPr>
          <w:rFonts w:ascii="GHEA Grapalat" w:hAnsi="GHEA Grapalat" w:cs="Sylfaen"/>
          <w:sz w:val="20"/>
          <w:szCs w:val="20"/>
        </w:rPr>
        <w:t>на</w:t>
      </w:r>
      <w:r w:rsidRPr="00712340">
        <w:rPr>
          <w:rFonts w:ascii="GHEA Grapalat" w:hAnsi="GHEA Grapalat"/>
          <w:sz w:val="20"/>
          <w:szCs w:val="20"/>
          <w:lang w:val="af-ZA"/>
        </w:rPr>
        <w:t xml:space="preserve"> </w:t>
      </w:r>
      <w:r w:rsidRPr="00712340">
        <w:rPr>
          <w:rFonts w:ascii="GHEA Grapalat" w:hAnsi="GHEA Grapalat" w:cs="Sylfaen"/>
          <w:sz w:val="20"/>
          <w:szCs w:val="20"/>
        </w:rPr>
        <w:t>приложение</w:t>
      </w:r>
      <w:r w:rsidRPr="00712340">
        <w:rPr>
          <w:rFonts w:ascii="GHEA Grapalat" w:hAnsi="GHEA Grapalat"/>
          <w:sz w:val="20"/>
          <w:szCs w:val="20"/>
          <w:lang w:val="af-ZA"/>
        </w:rPr>
        <w:t xml:space="preserve"> </w:t>
      </w:r>
      <w:r w:rsidRPr="00712340">
        <w:rPr>
          <w:rFonts w:ascii="GHEA Grapalat" w:hAnsi="GHEA Grapalat" w:cs="Sylfaen"/>
          <w:sz w:val="20"/>
          <w:szCs w:val="20"/>
        </w:rPr>
        <w:t>сделать</w:t>
      </w:r>
      <w:r w:rsidRPr="00712340">
        <w:rPr>
          <w:rFonts w:ascii="GHEA Grapalat" w:hAnsi="GHEA Grapalat"/>
          <w:sz w:val="20"/>
          <w:szCs w:val="20"/>
          <w:lang w:val="af-ZA"/>
        </w:rPr>
        <w:t xml:space="preserve"> </w:t>
      </w:r>
      <w:r w:rsidRPr="00712340">
        <w:rPr>
          <w:rFonts w:ascii="GHEA Grapalat" w:hAnsi="GHEA Grapalat" w:cs="Sylfaen"/>
          <w:sz w:val="20"/>
          <w:szCs w:val="20"/>
        </w:rPr>
        <w:t>на языке</w:t>
      </w:r>
      <w:r w:rsidRPr="00712340">
        <w:rPr>
          <w:rFonts w:ascii="GHEA Grapalat" w:hAnsi="GHEA Grapalat"/>
          <w:sz w:val="20"/>
          <w:szCs w:val="20"/>
          <w:lang w:val="af-ZA"/>
        </w:rPr>
        <w:t xml:space="preserve"> </w:t>
      </w:r>
      <w:r w:rsidRPr="00712340">
        <w:rPr>
          <w:rFonts w:ascii="GHEA Grapalat" w:hAnsi="GHEA Grapalat" w:cs="Sylfaen"/>
          <w:sz w:val="20"/>
          <w:szCs w:val="20"/>
        </w:rPr>
        <w:t>отмеченный</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являются </w:t>
      </w:r>
      <w:r w:rsidRPr="00712340">
        <w:rPr>
          <w:rFonts w:ascii="GHEA Grapalat" w:hAnsi="GHEA Grapalat"/>
          <w:sz w:val="20"/>
          <w:szCs w:val="20"/>
          <w:lang w:val="af-ZA"/>
        </w:rPr>
        <w:t>:</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cs="Sylfaen"/>
          <w:sz w:val="20"/>
          <w:szCs w:val="20"/>
        </w:rPr>
        <w:t xml:space="preserve">1 </w:t>
      </w:r>
      <w:r w:rsidRPr="00712340">
        <w:rPr>
          <w:rFonts w:ascii="GHEA Grapalat" w:hAnsi="GHEA Grapalat"/>
          <w:sz w:val="20"/>
          <w:szCs w:val="20"/>
          <w:lang w:val="af-ZA"/>
        </w:rPr>
        <w:t xml:space="preserve">) </w:t>
      </w:r>
      <w:r w:rsidRPr="00712340">
        <w:rPr>
          <w:rFonts w:ascii="GHEA Grapalat" w:hAnsi="GHEA Grapalat"/>
          <w:sz w:val="20"/>
          <w:szCs w:val="20"/>
        </w:rPr>
        <w:t>работодателю</w:t>
      </w:r>
      <w:r w:rsidRPr="00712340">
        <w:rPr>
          <w:rFonts w:ascii="GHEA Grapalat" w:hAnsi="GHEA Grapalat"/>
          <w:sz w:val="20"/>
          <w:szCs w:val="20"/>
          <w:lang w:val="af-ZA"/>
        </w:rPr>
        <w:t xml:space="preserve"> </w:t>
      </w:r>
      <w:r w:rsidRPr="00712340">
        <w:rPr>
          <w:rFonts w:ascii="GHEA Grapalat" w:hAnsi="GHEA Grapalat" w:cs="Sylfaen"/>
          <w:sz w:val="20"/>
          <w:szCs w:val="20"/>
        </w:rPr>
        <w:t>имя:</w:t>
      </w:r>
      <w:r w:rsidRPr="00712340">
        <w:rPr>
          <w:rFonts w:ascii="GHEA Grapalat" w:hAnsi="GHEA Grapalat"/>
          <w:sz w:val="20"/>
          <w:szCs w:val="20"/>
          <w:lang w:val="af-ZA"/>
        </w:rPr>
        <w:t xml:space="preserve"> </w:t>
      </w:r>
      <w:r w:rsidRPr="00712340">
        <w:rPr>
          <w:rFonts w:ascii="GHEA Grapalat" w:hAnsi="GHEA Grapalat" w:cs="Sylfaen"/>
          <w:sz w:val="20"/>
          <w:szCs w:val="20"/>
        </w:rPr>
        <w:t>и:</w:t>
      </w:r>
      <w:r w:rsidRPr="00712340">
        <w:rPr>
          <w:rFonts w:ascii="GHEA Grapalat" w:hAnsi="GHEA Grapalat"/>
          <w:sz w:val="20"/>
          <w:szCs w:val="20"/>
          <w:lang w:val="af-ZA"/>
        </w:rPr>
        <w:t xml:space="preserve"> </w:t>
      </w:r>
      <w:r w:rsidRPr="00712340">
        <w:rPr>
          <w:rFonts w:ascii="GHEA Grapalat" w:hAnsi="GHEA Grapalat" w:cs="Sylfaen"/>
          <w:sz w:val="20"/>
          <w:szCs w:val="20"/>
        </w:rPr>
        <w:t>приложения</w:t>
      </w:r>
      <w:r w:rsidRPr="00712340">
        <w:rPr>
          <w:rFonts w:ascii="GHEA Grapalat" w:hAnsi="GHEA Grapalat"/>
          <w:sz w:val="20"/>
          <w:szCs w:val="20"/>
          <w:lang w:val="af-ZA"/>
        </w:rPr>
        <w:t xml:space="preserve"> </w:t>
      </w:r>
      <w:r w:rsidRPr="00712340">
        <w:rPr>
          <w:rFonts w:ascii="GHEA Grapalat" w:hAnsi="GHEA Grapalat" w:cs="Sylfaen"/>
          <w:sz w:val="20"/>
          <w:szCs w:val="20"/>
        </w:rPr>
        <w:t>презентация</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место </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адрес </w:t>
      </w:r>
      <w:r w:rsidRPr="00712340">
        <w:rPr>
          <w:rFonts w:ascii="GHEA Grapalat" w:hAnsi="GHEA Grapalat"/>
          <w:sz w:val="20"/>
          <w:szCs w:val="20"/>
          <w:lang w:val="af-ZA"/>
        </w:rPr>
        <w:t>).</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lastRenderedPageBreak/>
        <w:t xml:space="preserve">2) </w:t>
      </w:r>
      <w:r>
        <w:rPr>
          <w:rFonts w:ascii="GHEA Grapalat" w:hAnsi="GHEA Grapalat"/>
          <w:sz w:val="20"/>
          <w:szCs w:val="20"/>
        </w:rPr>
        <w:t>процедуры</w:t>
      </w:r>
      <w:r w:rsidRPr="00712340">
        <w:rPr>
          <w:rFonts w:ascii="GHEA Grapalat" w:hAnsi="GHEA Grapalat" w:cs="Sylfaen"/>
          <w:sz w:val="20"/>
          <w:szCs w:val="20"/>
          <w:lang w:val="af-ZA"/>
        </w:rPr>
        <w:t xml:space="preserve"> </w:t>
      </w:r>
      <w:r w:rsidRPr="00712340">
        <w:rPr>
          <w:rFonts w:ascii="GHEA Grapalat" w:hAnsi="GHEA Grapalat" w:cs="Sylfaen"/>
          <w:sz w:val="20"/>
          <w:szCs w:val="20"/>
        </w:rPr>
        <w:t xml:space="preserve">код </w:t>
      </w:r>
      <w:r w:rsidRPr="00712340">
        <w:rPr>
          <w:rFonts w:ascii="GHEA Grapalat" w:hAnsi="GHEA Grapalat"/>
          <w:sz w:val="20"/>
          <w:szCs w:val="20"/>
          <w:lang w:val="af-ZA"/>
        </w:rPr>
        <w:t>.</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t xml:space="preserve">3) « </w:t>
      </w:r>
      <w:r w:rsidRPr="00712340">
        <w:rPr>
          <w:rFonts w:ascii="GHEA Grapalat" w:hAnsi="GHEA Grapalat" w:cs="Sylfaen"/>
          <w:sz w:val="20"/>
          <w:szCs w:val="20"/>
        </w:rPr>
        <w:t>Не открывать.</w:t>
      </w:r>
      <w:r w:rsidRPr="00712340">
        <w:rPr>
          <w:rFonts w:ascii="GHEA Grapalat" w:hAnsi="GHEA Grapalat"/>
          <w:sz w:val="20"/>
          <w:szCs w:val="20"/>
          <w:lang w:val="af-ZA"/>
        </w:rPr>
        <w:t xml:space="preserve"> </w:t>
      </w:r>
      <w:r w:rsidRPr="00712340">
        <w:rPr>
          <w:rFonts w:ascii="GHEA Grapalat" w:hAnsi="GHEA Grapalat" w:cs="Sylfaen"/>
          <w:sz w:val="20"/>
          <w:szCs w:val="20"/>
        </w:rPr>
        <w:t>до</w:t>
      </w:r>
      <w:r w:rsidRPr="00712340">
        <w:rPr>
          <w:rFonts w:ascii="GHEA Grapalat" w:hAnsi="GHEA Grapalat"/>
          <w:sz w:val="20"/>
          <w:szCs w:val="20"/>
          <w:lang w:val="af-ZA"/>
        </w:rPr>
        <w:t xml:space="preserve"> </w:t>
      </w:r>
      <w:r w:rsidRPr="00712340">
        <w:rPr>
          <w:rFonts w:ascii="GHEA Grapalat" w:hAnsi="GHEA Grapalat" w:cs="Sylfaen"/>
          <w:sz w:val="20"/>
          <w:szCs w:val="20"/>
        </w:rPr>
        <w:t>приложения</w:t>
      </w:r>
      <w:r w:rsidRPr="00712340">
        <w:rPr>
          <w:rFonts w:ascii="GHEA Grapalat" w:hAnsi="GHEA Grapalat"/>
          <w:sz w:val="20"/>
          <w:szCs w:val="20"/>
          <w:lang w:val="af-ZA"/>
        </w:rPr>
        <w:t xml:space="preserve"> </w:t>
      </w:r>
      <w:r w:rsidRPr="00712340">
        <w:rPr>
          <w:rFonts w:ascii="GHEA Grapalat" w:hAnsi="GHEA Grapalat" w:cs="Sylfaen"/>
          <w:sz w:val="20"/>
          <w:szCs w:val="20"/>
        </w:rPr>
        <w:t>открытие</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слова « сессия </w:t>
      </w:r>
      <w:r w:rsidRPr="00712340">
        <w:rPr>
          <w:rFonts w:ascii="GHEA Grapalat" w:hAnsi="GHEA Grapalat"/>
          <w:sz w:val="20"/>
          <w:szCs w:val="20"/>
          <w:lang w:val="af-ZA"/>
        </w:rPr>
        <w:t>» .</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cs="Sylfaen"/>
          <w:sz w:val="20"/>
          <w:szCs w:val="20"/>
        </w:rPr>
        <w:t xml:space="preserve">) </w:t>
      </w:r>
      <w:r w:rsidRPr="00712340">
        <w:rPr>
          <w:rFonts w:ascii="GHEA Grapalat" w:hAnsi="GHEA Grapalat"/>
          <w:sz w:val="20"/>
          <w:szCs w:val="20"/>
        </w:rPr>
        <w:t>участник</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имя </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имя </w:t>
      </w:r>
      <w:r w:rsidRPr="00712340">
        <w:rPr>
          <w:rFonts w:ascii="GHEA Grapalat" w:hAnsi="GHEA Grapalat"/>
          <w:sz w:val="20"/>
          <w:szCs w:val="20"/>
          <w:lang w:val="af-ZA"/>
        </w:rPr>
        <w:t xml:space="preserve">), </w:t>
      </w:r>
      <w:r w:rsidRPr="00712340">
        <w:rPr>
          <w:rFonts w:ascii="GHEA Grapalat" w:hAnsi="GHEA Grapalat" w:cs="Sylfaen"/>
          <w:sz w:val="20"/>
          <w:szCs w:val="20"/>
        </w:rPr>
        <w:t>местонахождение</w:t>
      </w:r>
      <w:r w:rsidRPr="00712340">
        <w:rPr>
          <w:rFonts w:ascii="GHEA Grapalat" w:hAnsi="GHEA Grapalat"/>
          <w:sz w:val="20"/>
          <w:szCs w:val="20"/>
          <w:lang w:val="af-ZA"/>
        </w:rPr>
        <w:t xml:space="preserve"> </w:t>
      </w:r>
      <w:r w:rsidRPr="00712340">
        <w:rPr>
          <w:rFonts w:ascii="GHEA Grapalat" w:hAnsi="GHEA Grapalat" w:cs="Sylfaen"/>
          <w:sz w:val="20"/>
          <w:szCs w:val="20"/>
        </w:rPr>
        <w:t>место</w:t>
      </w:r>
      <w:r w:rsidRPr="00712340">
        <w:rPr>
          <w:rFonts w:ascii="GHEA Grapalat" w:hAnsi="GHEA Grapalat"/>
          <w:sz w:val="20"/>
          <w:szCs w:val="20"/>
          <w:lang w:val="af-ZA"/>
        </w:rPr>
        <w:t xml:space="preserve"> </w:t>
      </w:r>
      <w:r w:rsidRPr="00712340">
        <w:rPr>
          <w:rFonts w:ascii="GHEA Grapalat" w:hAnsi="GHEA Grapalat" w:cs="Sylfaen"/>
          <w:sz w:val="20"/>
          <w:szCs w:val="20"/>
        </w:rPr>
        <w:t>и:</w:t>
      </w:r>
      <w:r w:rsidRPr="00712340">
        <w:rPr>
          <w:rFonts w:ascii="GHEA Grapalat" w:hAnsi="GHEA Grapalat"/>
          <w:sz w:val="20"/>
          <w:szCs w:val="20"/>
          <w:lang w:val="af-ZA"/>
        </w:rPr>
        <w:t xml:space="preserve"> </w:t>
      </w:r>
      <w:r w:rsidRPr="00712340">
        <w:rPr>
          <w:rFonts w:ascii="GHEA Grapalat" w:hAnsi="GHEA Grapalat" w:cs="Sylfaen"/>
          <w:sz w:val="20"/>
          <w:szCs w:val="20"/>
        </w:rPr>
        <w:t xml:space="preserve">номер телефона </w:t>
      </w:r>
      <w:r w:rsidRPr="00712340">
        <w:rPr>
          <w:rFonts w:ascii="GHEA Grapalat" w:hAnsi="GHEA Grapalat"/>
          <w:sz w:val="20"/>
          <w:szCs w:val="20"/>
          <w:lang w:val="af-ZA"/>
        </w:rPr>
        <w:t>:</w:t>
      </w:r>
    </w:p>
    <w:p w:rsidR="00DA1403" w:rsidRPr="00712340" w:rsidRDefault="00DA1403" w:rsidP="00DA1403">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Здесь</w:t>
      </w:r>
      <w:r w:rsidRPr="00712340">
        <w:rPr>
          <w:rFonts w:ascii="GHEA Grapalat" w:hAnsi="GHEA Grapalat" w:cs="Sylfaen"/>
          <w:sz w:val="20"/>
          <w:szCs w:val="20"/>
          <w:lang w:val="af-ZA"/>
        </w:rPr>
        <w:t xml:space="preserve"> </w:t>
      </w:r>
      <w:r w:rsidRPr="00712340">
        <w:rPr>
          <w:rFonts w:ascii="GHEA Grapalat" w:hAnsi="GHEA Grapalat" w:cs="Sylfaen"/>
          <w:sz w:val="20"/>
          <w:szCs w:val="20"/>
        </w:rPr>
        <w:t xml:space="preserve">пункты </w:t>
      </w:r>
      <w:r w:rsidRPr="00712340">
        <w:rPr>
          <w:rFonts w:ascii="GHEA Grapalat" w:hAnsi="GHEA Grapalat" w:cs="Sylfaen"/>
          <w:sz w:val="20"/>
          <w:szCs w:val="20"/>
          <w:lang w:val="af-ZA"/>
        </w:rPr>
        <w:t xml:space="preserve">3.1 </w:t>
      </w:r>
      <w:r w:rsidRPr="00712340">
        <w:rPr>
          <w:rFonts w:ascii="GHEA Grapalat" w:hAnsi="GHEA Grapalat" w:cs="Sylfaen"/>
          <w:sz w:val="20"/>
          <w:szCs w:val="20"/>
        </w:rPr>
        <w:t xml:space="preserve">и </w:t>
      </w:r>
      <w:r w:rsidRPr="00712340">
        <w:rPr>
          <w:rFonts w:ascii="GHEA Grapalat" w:hAnsi="GHEA Grapalat" w:cs="Sylfaen"/>
          <w:sz w:val="20"/>
          <w:szCs w:val="20"/>
          <w:lang w:val="af-ZA"/>
        </w:rPr>
        <w:t xml:space="preserve">3.2 </w:t>
      </w:r>
      <w:r w:rsidRPr="00712340">
        <w:rPr>
          <w:rFonts w:ascii="GHEA Grapalat" w:hAnsi="GHEA Grapalat" w:cs="Sylfaen"/>
          <w:sz w:val="20"/>
          <w:szCs w:val="20"/>
        </w:rPr>
        <w:t>инструкции</w:t>
      </w:r>
      <w:r w:rsidRPr="00712340">
        <w:rPr>
          <w:rFonts w:ascii="GHEA Grapalat" w:hAnsi="GHEA Grapalat" w:cs="Sylfaen"/>
          <w:sz w:val="20"/>
          <w:szCs w:val="20"/>
          <w:lang w:val="af-ZA"/>
        </w:rPr>
        <w:t xml:space="preserve"> </w:t>
      </w:r>
      <w:r w:rsidRPr="00712340">
        <w:rPr>
          <w:rFonts w:ascii="GHEA Grapalat" w:hAnsi="GHEA Grapalat" w:cs="Sylfaen"/>
          <w:sz w:val="20"/>
          <w:szCs w:val="20"/>
        </w:rPr>
        <w:t>требования</w:t>
      </w:r>
      <w:r w:rsidRPr="00712340">
        <w:rPr>
          <w:rFonts w:ascii="GHEA Grapalat" w:hAnsi="GHEA Grapalat" w:cs="Sylfaen"/>
          <w:sz w:val="20"/>
          <w:szCs w:val="20"/>
          <w:lang w:val="af-ZA"/>
        </w:rPr>
        <w:t xml:space="preserve"> </w:t>
      </w:r>
      <w:r w:rsidRPr="00712340">
        <w:rPr>
          <w:rFonts w:ascii="GHEA Grapalat" w:hAnsi="GHEA Grapalat" w:cs="Sylfaen"/>
          <w:sz w:val="20"/>
          <w:szCs w:val="20"/>
        </w:rPr>
        <w:t>несоответствующий</w:t>
      </w:r>
      <w:r w:rsidRPr="00712340">
        <w:rPr>
          <w:rFonts w:ascii="GHEA Grapalat" w:hAnsi="GHEA Grapalat" w:cs="Sylfaen"/>
          <w:sz w:val="20"/>
          <w:szCs w:val="20"/>
          <w:lang w:val="af-ZA"/>
        </w:rPr>
        <w:t xml:space="preserve"> </w:t>
      </w:r>
      <w:r w:rsidRPr="00712340">
        <w:rPr>
          <w:rFonts w:ascii="GHEA Grapalat" w:hAnsi="GHEA Grapalat" w:cs="Sylfaen"/>
          <w:sz w:val="20"/>
          <w:szCs w:val="20"/>
        </w:rPr>
        <w:t>приложения</w:t>
      </w:r>
      <w:r w:rsidRPr="00712340">
        <w:rPr>
          <w:rFonts w:ascii="GHEA Grapalat" w:hAnsi="GHEA Grapalat" w:cs="Sylfaen"/>
          <w:sz w:val="20"/>
          <w:szCs w:val="20"/>
          <w:lang w:val="af-ZA"/>
        </w:rPr>
        <w:t xml:space="preserve">  </w:t>
      </w:r>
      <w:r w:rsidRPr="00712340">
        <w:rPr>
          <w:rFonts w:ascii="GHEA Grapalat" w:hAnsi="GHEA Grapalat" w:cs="Sylfaen"/>
          <w:sz w:val="20"/>
          <w:szCs w:val="20"/>
        </w:rPr>
        <w:t>комиссия</w:t>
      </w:r>
      <w:r w:rsidRPr="00712340">
        <w:rPr>
          <w:rFonts w:ascii="GHEA Grapalat" w:hAnsi="GHEA Grapalat" w:cs="Sylfaen"/>
          <w:sz w:val="20"/>
          <w:szCs w:val="20"/>
          <w:lang w:val="af-ZA"/>
        </w:rPr>
        <w:t xml:space="preserve"> </w:t>
      </w:r>
      <w:r w:rsidRPr="00712340">
        <w:rPr>
          <w:rFonts w:ascii="GHEA Grapalat" w:hAnsi="GHEA Grapalat" w:cs="Sylfaen"/>
          <w:sz w:val="20"/>
          <w:szCs w:val="20"/>
        </w:rPr>
        <w:t>приложения</w:t>
      </w:r>
      <w:r w:rsidRPr="00712340">
        <w:rPr>
          <w:rFonts w:ascii="GHEA Grapalat" w:hAnsi="GHEA Grapalat" w:cs="Sylfaen"/>
          <w:sz w:val="20"/>
          <w:szCs w:val="20"/>
          <w:lang w:val="af-ZA"/>
        </w:rPr>
        <w:t xml:space="preserve"> </w:t>
      </w:r>
      <w:r w:rsidRPr="00712340">
        <w:rPr>
          <w:rFonts w:ascii="GHEA Grapalat" w:hAnsi="GHEA Grapalat" w:cs="Sylfaen"/>
          <w:sz w:val="20"/>
          <w:szCs w:val="20"/>
        </w:rPr>
        <w:t>открытие</w:t>
      </w:r>
      <w:r w:rsidRPr="00712340">
        <w:rPr>
          <w:rFonts w:ascii="GHEA Grapalat" w:hAnsi="GHEA Grapalat" w:cs="Sylfaen"/>
          <w:sz w:val="20"/>
          <w:szCs w:val="20"/>
          <w:lang w:val="af-ZA"/>
        </w:rPr>
        <w:t xml:space="preserve"> </w:t>
      </w:r>
      <w:r w:rsidRPr="00712340">
        <w:rPr>
          <w:rFonts w:ascii="GHEA Grapalat" w:hAnsi="GHEA Grapalat" w:cs="Sylfaen"/>
          <w:sz w:val="20"/>
          <w:szCs w:val="20"/>
        </w:rPr>
        <w:t>на сессии</w:t>
      </w:r>
      <w:r w:rsidRPr="00712340">
        <w:rPr>
          <w:rFonts w:ascii="GHEA Grapalat" w:hAnsi="GHEA Grapalat" w:cs="Sylfaen"/>
          <w:sz w:val="20"/>
          <w:szCs w:val="20"/>
          <w:lang w:val="af-ZA"/>
        </w:rPr>
        <w:t xml:space="preserve"> </w:t>
      </w:r>
      <w:r w:rsidRPr="00712340">
        <w:rPr>
          <w:rFonts w:ascii="GHEA Grapalat" w:hAnsi="GHEA Grapalat" w:cs="Sylfaen"/>
          <w:sz w:val="20"/>
          <w:szCs w:val="20"/>
        </w:rPr>
        <w:t>отказ</w:t>
      </w:r>
      <w:r w:rsidRPr="00712340">
        <w:rPr>
          <w:rFonts w:ascii="GHEA Grapalat" w:hAnsi="GHEA Grapalat" w:cs="Sylfaen"/>
          <w:sz w:val="20"/>
          <w:szCs w:val="20"/>
          <w:lang w:val="af-ZA"/>
        </w:rPr>
        <w:t xml:space="preserve"> </w:t>
      </w:r>
      <w:r w:rsidRPr="00712340">
        <w:rPr>
          <w:rFonts w:ascii="GHEA Grapalat" w:hAnsi="GHEA Grapalat" w:cs="Sylfaen"/>
          <w:sz w:val="20"/>
          <w:szCs w:val="20"/>
        </w:rPr>
        <w:t>является</w:t>
      </w:r>
      <w:r w:rsidRPr="00712340">
        <w:rPr>
          <w:rFonts w:ascii="GHEA Grapalat" w:hAnsi="GHEA Grapalat" w:cs="Sylfaen"/>
          <w:sz w:val="20"/>
          <w:szCs w:val="20"/>
          <w:lang w:val="af-ZA"/>
        </w:rPr>
        <w:t xml:space="preserve"> </w:t>
      </w:r>
      <w:r w:rsidRPr="00712340">
        <w:rPr>
          <w:rFonts w:ascii="GHEA Grapalat" w:hAnsi="GHEA Grapalat" w:cs="Sylfaen"/>
          <w:sz w:val="20"/>
          <w:szCs w:val="20"/>
        </w:rPr>
        <w:t>и:</w:t>
      </w:r>
      <w:r w:rsidRPr="00712340">
        <w:rPr>
          <w:rFonts w:ascii="GHEA Grapalat" w:hAnsi="GHEA Grapalat" w:cs="Sylfaen"/>
          <w:sz w:val="20"/>
          <w:szCs w:val="20"/>
          <w:lang w:val="af-ZA"/>
        </w:rPr>
        <w:t xml:space="preserve"> </w:t>
      </w:r>
      <w:r w:rsidRPr="00712340">
        <w:rPr>
          <w:rFonts w:ascii="GHEA Grapalat" w:hAnsi="GHEA Grapalat" w:cs="Sylfaen"/>
          <w:sz w:val="20"/>
          <w:szCs w:val="20"/>
        </w:rPr>
        <w:t>по идентичности</w:t>
      </w:r>
      <w:r w:rsidRPr="00712340">
        <w:rPr>
          <w:rFonts w:ascii="GHEA Grapalat" w:hAnsi="GHEA Grapalat" w:cs="Sylfaen"/>
          <w:sz w:val="20"/>
          <w:szCs w:val="20"/>
          <w:lang w:val="af-ZA"/>
        </w:rPr>
        <w:t xml:space="preserve"> </w:t>
      </w:r>
      <w:r w:rsidRPr="00712340">
        <w:rPr>
          <w:rFonts w:ascii="GHEA Grapalat" w:hAnsi="GHEA Grapalat" w:cs="Sylfaen"/>
          <w:sz w:val="20"/>
          <w:szCs w:val="20"/>
        </w:rPr>
        <w:t>возвращаться</w:t>
      </w:r>
      <w:r w:rsidRPr="00712340">
        <w:rPr>
          <w:rFonts w:ascii="GHEA Grapalat" w:hAnsi="GHEA Grapalat" w:cs="Sylfaen"/>
          <w:sz w:val="20"/>
          <w:szCs w:val="20"/>
          <w:lang w:val="af-ZA"/>
        </w:rPr>
        <w:t xml:space="preserve"> </w:t>
      </w:r>
      <w:r w:rsidRPr="00712340">
        <w:rPr>
          <w:rFonts w:ascii="GHEA Grapalat" w:hAnsi="GHEA Grapalat" w:cs="Sylfaen"/>
          <w:sz w:val="20"/>
          <w:szCs w:val="20"/>
        </w:rPr>
        <w:t xml:space="preserve">ведущему </w:t>
      </w:r>
      <w:r w:rsidRPr="00712340">
        <w:rPr>
          <w:rFonts w:ascii="GHEA Grapalat" w:hAnsi="GHEA Grapalat" w:cs="Sylfaen"/>
          <w:sz w:val="20"/>
          <w:szCs w:val="20"/>
          <w:lang w:val="af-ZA"/>
        </w:rPr>
        <w:t>.</w:t>
      </w:r>
    </w:p>
    <w:p w:rsidR="00DA1403" w:rsidRPr="00712340" w:rsidRDefault="00DA1403" w:rsidP="00DA1403">
      <w:pPr>
        <w:ind w:firstLine="567"/>
        <w:jc w:val="both"/>
        <w:rPr>
          <w:rFonts w:ascii="GHEA Grapalat" w:hAnsi="GHEA Grapalat"/>
          <w:b/>
          <w:sz w:val="20"/>
          <w:lang w:val="af-ZA"/>
        </w:rPr>
      </w:pPr>
    </w:p>
    <w:p w:rsidR="00E74BF6" w:rsidRPr="00DA1403" w:rsidRDefault="00E74BF6" w:rsidP="00B90C01">
      <w:pPr>
        <w:pStyle w:val="norm"/>
        <w:spacing w:line="240" w:lineRule="auto"/>
        <w:ind w:firstLine="284"/>
        <w:jc w:val="right"/>
        <w:rPr>
          <w:rFonts w:ascii="GHEA Grapalat" w:hAnsi="GHEA Grapalat" w:cs="Sylfaen"/>
          <w:b/>
          <w:sz w:val="20"/>
          <w:lang w:val="af-ZA"/>
        </w:rPr>
      </w:pPr>
    </w:p>
    <w:p w:rsidR="00E74BF6" w:rsidRPr="00FA211F" w:rsidRDefault="00E74BF6" w:rsidP="00B90C01">
      <w:pPr>
        <w:pStyle w:val="norm"/>
        <w:spacing w:line="240" w:lineRule="auto"/>
        <w:ind w:firstLine="284"/>
        <w:jc w:val="right"/>
        <w:rPr>
          <w:rFonts w:ascii="GHEA Grapalat" w:hAnsi="GHEA Grapalat" w:cs="Sylfaen"/>
          <w:b/>
          <w:sz w:val="20"/>
          <w:lang w:val="es-ES"/>
        </w:rPr>
      </w:pPr>
    </w:p>
    <w:p w:rsidR="00E74BF6" w:rsidRPr="00FA211F" w:rsidRDefault="00E74BF6" w:rsidP="00B90C01">
      <w:pPr>
        <w:pStyle w:val="norm"/>
        <w:spacing w:line="240" w:lineRule="auto"/>
        <w:ind w:firstLine="284"/>
        <w:jc w:val="right"/>
        <w:rPr>
          <w:rFonts w:ascii="GHEA Grapalat" w:hAnsi="GHEA Grapalat" w:cs="Sylfaen"/>
          <w:b/>
          <w:sz w:val="20"/>
          <w:lang w:val="es-ES"/>
        </w:rPr>
      </w:pPr>
    </w:p>
    <w:p w:rsidR="00E74BF6" w:rsidRPr="00FA211F" w:rsidRDefault="00E74BF6" w:rsidP="00B90C01">
      <w:pPr>
        <w:pStyle w:val="norm"/>
        <w:spacing w:line="240" w:lineRule="auto"/>
        <w:ind w:firstLine="284"/>
        <w:jc w:val="right"/>
        <w:rPr>
          <w:rFonts w:ascii="GHEA Grapalat" w:hAnsi="GHEA Grapalat" w:cs="Sylfaen"/>
          <w:b/>
          <w:sz w:val="20"/>
          <w:lang w:val="es-ES"/>
        </w:rPr>
      </w:pPr>
    </w:p>
    <w:p w:rsidR="00DA1403" w:rsidRDefault="001B50B6" w:rsidP="00B90C01">
      <w:pPr>
        <w:pStyle w:val="norm"/>
        <w:spacing w:line="240" w:lineRule="auto"/>
        <w:ind w:firstLine="284"/>
        <w:jc w:val="right"/>
        <w:rPr>
          <w:rFonts w:ascii="GHEA Grapalat" w:hAnsi="GHEA Grapalat" w:cs="Sylfaen"/>
          <w:b/>
          <w:sz w:val="20"/>
          <w:lang w:val="hy-AM"/>
        </w:rPr>
      </w:pPr>
      <w:r w:rsidRPr="00FA211F">
        <w:rPr>
          <w:rFonts w:ascii="GHEA Grapalat" w:hAnsi="GHEA Grapalat" w:cs="Sylfaen"/>
          <w:b/>
          <w:sz w:val="20"/>
          <w:lang w:val="es-ES"/>
        </w:rPr>
        <w:br w:type="page"/>
      </w:r>
    </w:p>
    <w:p w:rsidR="00DA1403" w:rsidRDefault="00DA1403" w:rsidP="00B90C01">
      <w:pPr>
        <w:pStyle w:val="norm"/>
        <w:spacing w:line="240" w:lineRule="auto"/>
        <w:ind w:firstLine="284"/>
        <w:jc w:val="right"/>
        <w:rPr>
          <w:rFonts w:ascii="GHEA Grapalat" w:hAnsi="GHEA Grapalat" w:cs="Sylfaen"/>
          <w:b/>
          <w:sz w:val="20"/>
          <w:lang w:val="hy-AM"/>
        </w:rPr>
      </w:pPr>
    </w:p>
    <w:p w:rsidR="00B2572B" w:rsidRPr="00FA211F" w:rsidRDefault="00442E46" w:rsidP="00442E46">
      <w:pPr>
        <w:pStyle w:val="norm"/>
        <w:spacing w:line="240" w:lineRule="auto"/>
        <w:ind w:firstLine="284"/>
        <w:jc w:val="center"/>
        <w:rPr>
          <w:rFonts w:ascii="GHEA Grapalat" w:hAnsi="GHEA Grapalat" w:cs="Arial"/>
          <w:b/>
          <w:sz w:val="20"/>
          <w:lang w:val="es-ES"/>
        </w:rPr>
      </w:pPr>
      <w:r>
        <w:rPr>
          <w:rFonts w:ascii="GHEA Grapalat" w:hAnsi="GHEA Grapalat" w:cs="Sylfaen"/>
          <w:b/>
          <w:sz w:val="20"/>
          <w:lang w:val="hy-AM"/>
        </w:rPr>
        <w:t xml:space="preserve">                                                                                                                                                   </w:t>
      </w:r>
      <w:r w:rsidR="00B2572B" w:rsidRPr="00FA211F">
        <w:rPr>
          <w:rFonts w:ascii="GHEA Grapalat" w:hAnsi="GHEA Grapalat" w:cs="Sylfaen"/>
          <w:b/>
          <w:sz w:val="20"/>
          <w:lang w:val="es-ES"/>
        </w:rPr>
        <w:t xml:space="preserve">Приложение </w:t>
      </w:r>
      <w:r w:rsidR="00B2572B" w:rsidRPr="00FA211F">
        <w:rPr>
          <w:rFonts w:ascii="GHEA Grapalat" w:hAnsi="GHEA Grapalat" w:cs="Arial"/>
          <w:b/>
          <w:sz w:val="20"/>
          <w:lang w:val="es-ES"/>
        </w:rPr>
        <w:t>№ 1</w:t>
      </w:r>
    </w:p>
    <w:p w:rsidR="00261977" w:rsidRPr="00442E46" w:rsidRDefault="00261977" w:rsidP="009176F4">
      <w:pPr>
        <w:ind w:firstLine="720"/>
        <w:jc w:val="center"/>
        <w:rPr>
          <w:rFonts w:ascii="GHEA Grapalat" w:hAnsi="GHEA Grapalat" w:cs="Sylfaen"/>
          <w:b/>
          <w:sz w:val="20"/>
          <w:szCs w:val="22"/>
          <w:lang w:val="hy-AM"/>
        </w:rPr>
      </w:pPr>
      <w:r w:rsidRPr="00367221">
        <w:rPr>
          <w:rFonts w:ascii="GHEA Grapalat" w:hAnsi="GHEA Grapalat" w:cs="Sylfaen"/>
          <w:b/>
          <w:sz w:val="20"/>
          <w:szCs w:val="20"/>
          <w:lang w:val="es-ES"/>
        </w:rPr>
        <w:t xml:space="preserve">С кодом </w:t>
      </w:r>
      <w:r w:rsidR="009176F4">
        <w:rPr>
          <w:rFonts w:ascii="GHEA Grapalat" w:hAnsi="GHEA Grapalat"/>
          <w:b/>
          <w:sz w:val="20"/>
          <w:szCs w:val="20"/>
          <w:lang w:val="hy-AM"/>
        </w:rPr>
        <w:t xml:space="preserve">«ХГПШ </w:t>
      </w:r>
      <w:r w:rsidR="009176F4" w:rsidRPr="006F1A66">
        <w:rPr>
          <w:rFonts w:ascii="GHEA Grapalat" w:hAnsi="GHEA Grapalat"/>
          <w:b/>
          <w:sz w:val="20"/>
          <w:szCs w:val="20"/>
          <w:lang w:val="af-ZA"/>
        </w:rPr>
        <w:t xml:space="preserve">- </w:t>
      </w:r>
      <w:r w:rsidR="009176F4" w:rsidRPr="007B52C8">
        <w:rPr>
          <w:rFonts w:ascii="GHEA Grapalat" w:hAnsi="GHEA Grapalat" w:cs="Sylfaen"/>
          <w:b/>
          <w:sz w:val="20"/>
          <w:szCs w:val="22"/>
          <w:lang w:val="hy-AM"/>
        </w:rPr>
        <w:t xml:space="preserve">ГХЦДБ </w:t>
      </w:r>
      <w:r w:rsidR="009176F4"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9176F4" w:rsidRPr="000A4EB3">
        <w:rPr>
          <w:rFonts w:ascii="GHEA Grapalat" w:hAnsi="GHEA Grapalat" w:cs="Sylfaen"/>
          <w:b/>
          <w:sz w:val="20"/>
          <w:szCs w:val="22"/>
          <w:lang w:val="af-ZA"/>
        </w:rPr>
        <w:t xml:space="preserve">5/01 </w:t>
      </w:r>
      <w:r w:rsidR="009176F4">
        <w:rPr>
          <w:rFonts w:ascii="GHEA Grapalat" w:hAnsi="GHEA Grapalat" w:cs="Sylfaen"/>
          <w:b/>
          <w:sz w:val="20"/>
          <w:szCs w:val="22"/>
          <w:lang w:val="hy-AM"/>
        </w:rPr>
        <w:t>».</w:t>
      </w:r>
    </w:p>
    <w:p w:rsidR="00261977" w:rsidRPr="00367221" w:rsidRDefault="009176F4" w:rsidP="009176F4">
      <w:pPr>
        <w:ind w:firstLine="567"/>
        <w:jc w:val="center"/>
        <w:rPr>
          <w:rFonts w:ascii="GHEA Grapalat" w:hAnsi="GHEA Grapalat" w:cs="Arial"/>
          <w:b/>
          <w:sz w:val="20"/>
          <w:szCs w:val="20"/>
          <w:lang w:val="es-ES"/>
        </w:rPr>
      </w:pPr>
      <w:r>
        <w:rPr>
          <w:rFonts w:ascii="GHEA Grapalat" w:hAnsi="GHEA Grapalat" w:cs="Sylfaen"/>
          <w:b/>
          <w:sz w:val="20"/>
          <w:szCs w:val="20"/>
          <w:lang w:val="hy-AM"/>
        </w:rPr>
        <w:t xml:space="preserve">                                                                                                                      </w:t>
      </w:r>
      <w:proofErr w:type="gramStart"/>
      <w:r w:rsidR="00261977" w:rsidRPr="00367221">
        <w:rPr>
          <w:rFonts w:ascii="GHEA Grapalat" w:hAnsi="GHEA Grapalat" w:cs="Sylfaen"/>
          <w:b/>
          <w:sz w:val="20"/>
          <w:szCs w:val="20"/>
          <w:lang w:val="es-ES"/>
        </w:rPr>
        <w:t>приглашения</w:t>
      </w:r>
      <w:proofErr w:type="gramEnd"/>
      <w:r w:rsidR="00261977" w:rsidRPr="00367221">
        <w:rPr>
          <w:rFonts w:ascii="GHEA Grapalat" w:hAnsi="GHEA Grapalat" w:cs="Sylfaen"/>
          <w:b/>
          <w:sz w:val="20"/>
          <w:szCs w:val="20"/>
          <w:lang w:val="es-ES"/>
        </w:rPr>
        <w:t xml:space="preserve"> запросить ценовое предложение</w:t>
      </w:r>
    </w:p>
    <w:p w:rsidR="00B2572B" w:rsidRPr="00FA211F" w:rsidRDefault="00B2572B" w:rsidP="00B90C01">
      <w:pPr>
        <w:jc w:val="center"/>
        <w:rPr>
          <w:rFonts w:ascii="GHEA Grapalat" w:hAnsi="GHEA Grapalat" w:cs="Sylfaen"/>
          <w:b/>
          <w:lang w:val="es-ES"/>
        </w:rPr>
      </w:pPr>
    </w:p>
    <w:p w:rsidR="00E0796F" w:rsidRPr="009176F4" w:rsidRDefault="00B2572B" w:rsidP="00E0796F">
      <w:pPr>
        <w:jc w:val="center"/>
        <w:rPr>
          <w:rFonts w:ascii="GHEA Grapalat" w:hAnsi="GHEA Grapalat" w:cs="Sylfaen"/>
          <w:b/>
          <w:sz w:val="22"/>
          <w:szCs w:val="22"/>
          <w:lang w:val="es-ES"/>
        </w:rPr>
      </w:pPr>
      <w:r w:rsidRPr="009176F4">
        <w:rPr>
          <w:rFonts w:ascii="GHEA Grapalat" w:hAnsi="GHEA Grapalat" w:cs="Sylfaen"/>
          <w:b/>
          <w:sz w:val="22"/>
          <w:szCs w:val="22"/>
          <w:lang w:val="es-ES"/>
        </w:rPr>
        <w:t>ПРИЛОЖЕНИЕ</w:t>
      </w:r>
    </w:p>
    <w:p w:rsidR="00E0796F" w:rsidRPr="009176F4" w:rsidRDefault="00E0796F" w:rsidP="00E0796F">
      <w:pPr>
        <w:jc w:val="center"/>
        <w:rPr>
          <w:rFonts w:ascii="GHEA Grapalat" w:hAnsi="GHEA Grapalat" w:cs="Sylfaen"/>
          <w:b/>
          <w:sz w:val="22"/>
          <w:szCs w:val="22"/>
          <w:lang w:val="es-ES"/>
        </w:rPr>
      </w:pPr>
    </w:p>
    <w:p w:rsidR="00B2572B" w:rsidRPr="009176F4" w:rsidRDefault="00E0796F" w:rsidP="00E0796F">
      <w:pPr>
        <w:jc w:val="center"/>
        <w:rPr>
          <w:rFonts w:ascii="GHEA Grapalat" w:hAnsi="GHEA Grapalat" w:cs="Arial"/>
          <w:b/>
          <w:sz w:val="22"/>
          <w:szCs w:val="22"/>
          <w:lang w:val="es-ES"/>
        </w:rPr>
      </w:pPr>
      <w:proofErr w:type="gramStart"/>
      <w:r w:rsidRPr="009176F4">
        <w:rPr>
          <w:rFonts w:ascii="GHEA Grapalat" w:hAnsi="GHEA Grapalat" w:cs="Sylfaen"/>
          <w:b/>
          <w:sz w:val="22"/>
          <w:szCs w:val="22"/>
          <w:lang w:val="es-ES"/>
        </w:rPr>
        <w:t>принять</w:t>
      </w:r>
      <w:proofErr w:type="gramEnd"/>
      <w:r w:rsidRPr="009176F4">
        <w:rPr>
          <w:rFonts w:ascii="GHEA Grapalat" w:hAnsi="GHEA Grapalat" w:cs="Sylfaen"/>
          <w:b/>
          <w:sz w:val="22"/>
          <w:szCs w:val="22"/>
          <w:lang w:val="es-ES"/>
        </w:rPr>
        <w:t xml:space="preserve"> участие в запросе котировок</w:t>
      </w:r>
      <w:r w:rsidR="00B2572B" w:rsidRPr="009176F4">
        <w:rPr>
          <w:rFonts w:ascii="GHEA Grapalat" w:hAnsi="GHEA Grapalat" w:cs="Arial"/>
          <w:b/>
          <w:sz w:val="22"/>
          <w:szCs w:val="22"/>
          <w:lang w:val="es-ES"/>
        </w:rPr>
        <w:t xml:space="preserve">  </w:t>
      </w:r>
    </w:p>
    <w:p w:rsidR="00B2572B" w:rsidRPr="009176F4" w:rsidRDefault="00B2572B" w:rsidP="00B90C01">
      <w:pPr>
        <w:rPr>
          <w:rFonts w:ascii="GHEA Grapalat" w:hAnsi="GHEA Grapalat"/>
          <w:sz w:val="22"/>
          <w:szCs w:val="22"/>
          <w:lang w:val="es-ES" w:eastAsia="ru-RU"/>
        </w:rPr>
      </w:pPr>
    </w:p>
    <w:p w:rsidR="00B2572B" w:rsidRPr="00FA211F" w:rsidRDefault="00B2572B" w:rsidP="00B90C01">
      <w:pPr>
        <w:jc w:val="both"/>
        <w:rPr>
          <w:rFonts w:ascii="GHEA Grapalat" w:hAnsi="GHEA Grapalat" w:cs="Arial"/>
          <w:sz w:val="20"/>
          <w:szCs w:val="20"/>
          <w:lang w:val="es-ES"/>
        </w:rPr>
      </w:pPr>
      <w:r w:rsidRPr="00FA211F">
        <w:rPr>
          <w:rFonts w:ascii="GHEA Grapalat" w:hAnsi="GHEA Grapalat"/>
          <w:sz w:val="22"/>
          <w:szCs w:val="22"/>
          <w:u w:val="single"/>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sz w:val="22"/>
          <w:szCs w:val="22"/>
          <w:lang w:val="es-ES"/>
        </w:rPr>
        <w:t xml:space="preserve"> </w:t>
      </w:r>
      <w:proofErr w:type="gramStart"/>
      <w:r w:rsidRPr="00FA211F">
        <w:rPr>
          <w:rFonts w:ascii="GHEA Grapalat" w:hAnsi="GHEA Grapalat" w:cs="Sylfaen"/>
          <w:sz w:val="20"/>
          <w:szCs w:val="20"/>
          <w:lang w:val="es-ES"/>
        </w:rPr>
        <w:t>отчеты</w:t>
      </w:r>
      <w:proofErr w:type="gramEnd"/>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это</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желание</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имеет</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участвовать</w:t>
      </w:r>
    </w:p>
    <w:p w:rsidR="00B2572B" w:rsidRPr="00FA211F" w:rsidRDefault="00B2572B" w:rsidP="00B90C01">
      <w:pPr>
        <w:jc w:val="both"/>
        <w:rPr>
          <w:rFonts w:ascii="GHEA Grapalat" w:hAnsi="GHEA Grapalat"/>
          <w:sz w:val="22"/>
          <w:szCs w:val="22"/>
          <w:vertAlign w:val="superscript"/>
          <w:lang w:val="es-ES"/>
        </w:rPr>
      </w:pPr>
      <w:r w:rsidRPr="00FA211F">
        <w:rPr>
          <w:rFonts w:ascii="GHEA Grapalat" w:hAnsi="GHEA Grapalat"/>
          <w:vertAlign w:val="superscript"/>
          <w:lang w:val="es-ES"/>
        </w:rPr>
        <w:t xml:space="preserve">               </w:t>
      </w:r>
      <w:r w:rsidRPr="00FA211F">
        <w:rPr>
          <w:rFonts w:ascii="GHEA Grapalat" w:hAnsi="GHEA Grapalat"/>
          <w:lang w:val="es-ES"/>
        </w:rPr>
        <w:t xml:space="preserve">            </w:t>
      </w:r>
      <w:proofErr w:type="gramStart"/>
      <w:r w:rsidRPr="00FA211F">
        <w:rPr>
          <w:rFonts w:ascii="GHEA Grapalat" w:hAnsi="GHEA Grapalat" w:cs="Sylfaen"/>
          <w:vertAlign w:val="superscript"/>
          <w:lang w:val="es-ES"/>
        </w:rPr>
        <w:t>участвовать</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имя:</w:t>
      </w:r>
      <w:r w:rsidRPr="00FA211F">
        <w:rPr>
          <w:rFonts w:ascii="GHEA Grapalat" w:hAnsi="GHEA Grapalat" w:cs="Arial"/>
          <w:vertAlign w:val="superscript"/>
          <w:lang w:val="es-ES"/>
        </w:rPr>
        <w:t xml:space="preserve"> </w:t>
      </w:r>
    </w:p>
    <w:p w:rsidR="009176F4" w:rsidRPr="00FA211F" w:rsidRDefault="00735804" w:rsidP="009176F4">
      <w:pPr>
        <w:rPr>
          <w:rFonts w:ascii="GHEA Grapalat" w:hAnsi="GHEA Grapalat" w:cs="Sylfaen"/>
          <w:b/>
          <w:sz w:val="20"/>
          <w:szCs w:val="22"/>
          <w:lang w:val="hy-AM"/>
        </w:rPr>
      </w:pPr>
      <w:r>
        <w:rPr>
          <w:rFonts w:ascii="GHEA Grapalat" w:hAnsi="GHEA Grapalat"/>
          <w:b/>
          <w:sz w:val="20"/>
          <w:szCs w:val="20"/>
          <w:lang w:val="hy-AM"/>
        </w:rPr>
        <w:t xml:space="preserve">«Организация похорон, сохранение и эксплуатация могил и памятников» </w:t>
      </w:r>
      <w:r w:rsidR="00E0796F" w:rsidRPr="00367221">
        <w:rPr>
          <w:rFonts w:ascii="GHEA Grapalat" w:hAnsi="GHEA Grapalat" w:cs="Sylfaen"/>
          <w:sz w:val="20"/>
          <w:szCs w:val="20"/>
          <w:lang w:val="es-ES"/>
        </w:rPr>
        <w:t>Национального Собрания Украины</w:t>
      </w:r>
      <w:r w:rsidR="00E0796F" w:rsidRPr="00367221">
        <w:rPr>
          <w:rFonts w:ascii="GHEA Grapalat" w:hAnsi="GHEA Grapalat" w:cs="Sylfaen"/>
          <w:sz w:val="20"/>
          <w:szCs w:val="20"/>
          <w:lang w:val="hy-AM"/>
        </w:rPr>
        <w:t xml:space="preserve"> </w:t>
      </w:r>
      <w:r w:rsidR="00261977" w:rsidRPr="00367221">
        <w:rPr>
          <w:rFonts w:ascii="GHEA Grapalat" w:hAnsi="GHEA Grapalat"/>
          <w:b/>
          <w:sz w:val="20"/>
          <w:szCs w:val="20"/>
          <w:lang w:val="hy-AM"/>
        </w:rPr>
        <w:t xml:space="preserve">"" </w:t>
      </w:r>
      <w:r w:rsidR="009176F4">
        <w:rPr>
          <w:rFonts w:ascii="GHEA Grapalat" w:hAnsi="GHEA Grapalat" w:cs="Sylfaen"/>
          <w:b/>
          <w:sz w:val="20"/>
          <w:szCs w:val="22"/>
          <w:lang w:val="hy-AM"/>
        </w:rPr>
        <w:t xml:space="preserve">ХГПШ </w:t>
      </w:r>
      <w:r w:rsidR="009176F4" w:rsidRPr="006F1A66">
        <w:rPr>
          <w:rFonts w:ascii="GHEA Grapalat" w:hAnsi="GHEA Grapalat"/>
          <w:b/>
          <w:sz w:val="20"/>
          <w:szCs w:val="20"/>
          <w:lang w:val="af-ZA"/>
        </w:rPr>
        <w:t xml:space="preserve">- </w:t>
      </w:r>
      <w:r w:rsidR="009176F4" w:rsidRPr="008C4971">
        <w:rPr>
          <w:rFonts w:ascii="GHEA Grapalat" w:hAnsi="GHEA Grapalat" w:cs="Sylfaen"/>
          <w:b/>
          <w:sz w:val="20"/>
          <w:szCs w:val="22"/>
          <w:lang w:val="ru-RU"/>
        </w:rPr>
        <w:t xml:space="preserve">ГЦДБ </w:t>
      </w:r>
      <w:r w:rsidR="009176F4"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25/01 </w:t>
      </w:r>
      <w:r w:rsidR="009176F4" w:rsidRPr="000A4EB3">
        <w:rPr>
          <w:rFonts w:ascii="GHEA Grapalat" w:hAnsi="GHEA Grapalat" w:cs="Sylfaen"/>
          <w:b/>
          <w:sz w:val="20"/>
          <w:szCs w:val="22"/>
          <w:lang w:val="af-ZA"/>
        </w:rPr>
        <w:t>"</w:t>
      </w:r>
    </w:p>
    <w:p w:rsidR="00E0796F" w:rsidRDefault="00B2572B" w:rsidP="00B90C01">
      <w:pPr>
        <w:jc w:val="both"/>
        <w:rPr>
          <w:rFonts w:ascii="GHEA Grapalat" w:hAnsi="GHEA Grapalat" w:cs="Sylfaen"/>
          <w:sz w:val="20"/>
          <w:szCs w:val="20"/>
          <w:lang w:val="hy-AM"/>
        </w:rPr>
      </w:pPr>
      <w:r w:rsidRPr="00FA211F">
        <w:rPr>
          <w:rFonts w:ascii="GHEA Grapalat" w:hAnsi="GHEA Grapalat"/>
          <w:sz w:val="20"/>
          <w:szCs w:val="20"/>
          <w:lang w:val="es-ES"/>
        </w:rPr>
        <w:t xml:space="preserve"> </w:t>
      </w:r>
      <w:r w:rsidR="00E0796F">
        <w:rPr>
          <w:rFonts w:ascii="GHEA Grapalat" w:hAnsi="GHEA Grapalat" w:cs="Sylfaen"/>
          <w:sz w:val="20"/>
          <w:szCs w:val="20"/>
          <w:lang w:val="hy-AM"/>
        </w:rPr>
        <w:t xml:space="preserve">на запрос котировок, </w:t>
      </w:r>
      <w:r w:rsidRPr="00FA211F">
        <w:rPr>
          <w:rFonts w:ascii="GHEA Grapalat" w:hAnsi="GHEA Grapalat" w:cs="Sylfaen"/>
          <w:sz w:val="20"/>
          <w:szCs w:val="20"/>
          <w:lang w:val="es-ES"/>
        </w:rPr>
        <w:t>объявленный кодом</w:t>
      </w: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u w:val="single"/>
          <w:lang w:val="es-ES"/>
        </w:rPr>
        <w:tab/>
        <w:t xml:space="preserve">    </w:t>
      </w:r>
      <w:r w:rsidRPr="00FA211F">
        <w:rPr>
          <w:rFonts w:ascii="GHEA Grapalat" w:hAnsi="GHEA Grapalat"/>
          <w:u w:val="single"/>
          <w:lang w:val="es-ES"/>
        </w:rPr>
        <w:tab/>
      </w:r>
      <w:r w:rsidRPr="00FA211F">
        <w:rPr>
          <w:rFonts w:ascii="GHEA Grapalat" w:hAnsi="GHEA Grapalat"/>
          <w:u w:val="single"/>
          <w:lang w:val="es-ES"/>
        </w:rPr>
        <w:tab/>
      </w:r>
      <w:r w:rsidRPr="00FA211F">
        <w:rPr>
          <w:rFonts w:ascii="GHEA Grapalat" w:hAnsi="GHEA Grapalat"/>
          <w:u w:val="single"/>
          <w:lang w:val="es-ES"/>
        </w:rPr>
        <w:tab/>
      </w:r>
      <w:r w:rsidRPr="00FA211F">
        <w:rPr>
          <w:rFonts w:ascii="GHEA Grapalat" w:hAnsi="GHEA Grapalat"/>
          <w:u w:val="single"/>
          <w:lang w:val="es-ES"/>
        </w:rPr>
        <w:tab/>
      </w:r>
      <w:r w:rsidRPr="00FA211F">
        <w:rPr>
          <w:rFonts w:ascii="GHEA Grapalat" w:hAnsi="GHEA Grapalat"/>
          <w:u w:val="single"/>
          <w:lang w:val="es-ES"/>
        </w:rPr>
        <w:tab/>
        <w:t xml:space="preserve">     </w:t>
      </w:r>
      <w:r w:rsidRPr="00FA211F">
        <w:rPr>
          <w:rFonts w:ascii="GHEA Grapalat" w:hAnsi="GHEA Grapalat" w:cs="Sylfaen"/>
          <w:sz w:val="20"/>
          <w:szCs w:val="20"/>
          <w:lang w:val="es-ES"/>
        </w:rPr>
        <w:t xml:space="preserve"> </w:t>
      </w:r>
      <w:proofErr w:type="gramStart"/>
      <w:r w:rsidRPr="00FA211F">
        <w:rPr>
          <w:rFonts w:ascii="GHEA Grapalat" w:hAnsi="GHEA Grapalat" w:cs="Sylfaen"/>
          <w:sz w:val="20"/>
          <w:szCs w:val="20"/>
          <w:lang w:val="es-ES"/>
        </w:rPr>
        <w:t>порция</w:t>
      </w:r>
      <w:proofErr w:type="gramEnd"/>
      <w:r w:rsidRPr="00FA211F">
        <w:rPr>
          <w:rFonts w:ascii="GHEA Grapalat" w:hAnsi="GHEA Grapalat" w:cs="Sylfaen"/>
          <w:sz w:val="20"/>
          <w:szCs w:val="20"/>
          <w:lang w:val="es-ES"/>
        </w:rPr>
        <w:t xml:space="preserve"> </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порции </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и</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приглашения</w:t>
      </w:r>
    </w:p>
    <w:p w:rsidR="00B2572B" w:rsidRPr="00FA211F" w:rsidRDefault="00B2572B" w:rsidP="00B90C01">
      <w:pPr>
        <w:jc w:val="both"/>
        <w:rPr>
          <w:rFonts w:ascii="GHEA Grapalat" w:hAnsi="GHEA Grapalat"/>
          <w:vertAlign w:val="superscript"/>
          <w:lang w:val="es-ES"/>
        </w:rPr>
      </w:pPr>
      <w:r w:rsidRPr="00FA211F">
        <w:rPr>
          <w:rFonts w:ascii="GHEA Grapalat" w:hAnsi="GHEA Grapalat" w:cs="Sylfaen"/>
          <w:vertAlign w:val="superscript"/>
          <w:lang w:val="es-ES"/>
        </w:rPr>
        <w:t xml:space="preserve">                       </w:t>
      </w:r>
      <w:proofErr w:type="gramStart"/>
      <w:r w:rsidRPr="00FA211F">
        <w:rPr>
          <w:rFonts w:ascii="GHEA Grapalat" w:hAnsi="GHEA Grapalat" w:cs="Sylfaen"/>
          <w:vertAlign w:val="superscript"/>
          <w:lang w:val="es-ES"/>
        </w:rPr>
        <w:t>номер</w:t>
      </w:r>
      <w:proofErr w:type="gramEnd"/>
      <w:r w:rsidRPr="00FA211F">
        <w:rPr>
          <w:rFonts w:ascii="GHEA Grapalat" w:hAnsi="GHEA Grapalat" w:cs="Sylfaen"/>
          <w:vertAlign w:val="superscript"/>
          <w:lang w:val="es-ES"/>
        </w:rPr>
        <w:t xml:space="preserve"> дозы </w:t>
      </w:r>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 xml:space="preserve">ов </w:t>
      </w:r>
      <w:r w:rsidRPr="00FA211F">
        <w:rPr>
          <w:rFonts w:ascii="GHEA Grapalat" w:hAnsi="GHEA Grapalat" w:cs="Arial"/>
          <w:vertAlign w:val="superscript"/>
          <w:lang w:val="es-ES"/>
        </w:rPr>
        <w:t>)</w:t>
      </w:r>
    </w:p>
    <w:p w:rsidR="00B2572B" w:rsidRPr="00FA211F" w:rsidRDefault="00B2572B" w:rsidP="00B90C01">
      <w:pPr>
        <w:jc w:val="both"/>
        <w:rPr>
          <w:rFonts w:ascii="GHEA Grapalat" w:hAnsi="GHEA Grapalat"/>
          <w:sz w:val="20"/>
          <w:szCs w:val="20"/>
          <w:lang w:val="es-ES"/>
        </w:rPr>
      </w:pPr>
      <w:r w:rsidRPr="00FA211F">
        <w:rPr>
          <w:rFonts w:ascii="GHEA Grapalat" w:hAnsi="GHEA Grapalat"/>
          <w:vertAlign w:val="superscript"/>
          <w:lang w:val="es-ES"/>
        </w:rPr>
        <w:t xml:space="preserve"> </w:t>
      </w:r>
      <w:proofErr w:type="gramStart"/>
      <w:r w:rsidRPr="00FA211F">
        <w:rPr>
          <w:rFonts w:ascii="GHEA Grapalat" w:hAnsi="GHEA Grapalat" w:cs="Sylfaen"/>
          <w:sz w:val="20"/>
          <w:szCs w:val="20"/>
          <w:lang w:val="es-ES"/>
        </w:rPr>
        <w:t>согласно</w:t>
      </w:r>
      <w:proofErr w:type="gramEnd"/>
      <w:r w:rsidRPr="00FA211F">
        <w:rPr>
          <w:rFonts w:ascii="GHEA Grapalat" w:hAnsi="GHEA Grapalat" w:cs="Sylfaen"/>
          <w:sz w:val="20"/>
          <w:szCs w:val="20"/>
          <w:lang w:val="es-ES"/>
        </w:rPr>
        <w:t xml:space="preserve"> требованиям</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подарок</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является</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приложение</w:t>
      </w:r>
    </w:p>
    <w:p w:rsidR="00B2572B" w:rsidRPr="00FA211F" w:rsidRDefault="00B2572B" w:rsidP="00B90C01">
      <w:pPr>
        <w:jc w:val="both"/>
        <w:rPr>
          <w:rFonts w:ascii="GHEA Grapalat" w:hAnsi="GHEA Grapalat"/>
          <w:sz w:val="12"/>
          <w:szCs w:val="12"/>
          <w:u w:val="single"/>
          <w:lang w:val="es-ES"/>
        </w:rPr>
      </w:pP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sz w:val="22"/>
          <w:szCs w:val="22"/>
          <w:u w:val="single"/>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отчеты</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и:</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сертификация</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в </w:t>
      </w:r>
      <w:r w:rsidRPr="00FA211F">
        <w:rPr>
          <w:rFonts w:ascii="GHEA Grapalat" w:hAnsi="GHEA Grapalat" w:cs="Arial"/>
          <w:sz w:val="20"/>
          <w:szCs w:val="20"/>
          <w:lang w:val="es-ES"/>
        </w:rPr>
        <w:t xml:space="preserve">том, что </w:t>
      </w:r>
      <w:r w:rsidRPr="00FA211F">
        <w:rPr>
          <w:rFonts w:ascii="GHEA Grapalat" w:hAnsi="GHEA Grapalat" w:cs="Sylfaen"/>
          <w:sz w:val="20"/>
          <w:szCs w:val="20"/>
          <w:lang w:val="es-ES"/>
        </w:rPr>
        <w:t>это</w:t>
      </w: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cs="Sylfaen"/>
          <w:vertAlign w:val="superscript"/>
          <w:lang w:val="es-ES"/>
        </w:rPr>
        <w:t xml:space="preserve">                                             </w:t>
      </w:r>
      <w:proofErr w:type="gramStart"/>
      <w:r w:rsidRPr="00FA211F">
        <w:rPr>
          <w:rFonts w:ascii="GHEA Grapalat" w:hAnsi="GHEA Grapalat" w:cs="Sylfaen"/>
          <w:vertAlign w:val="superscript"/>
          <w:lang w:val="es-ES"/>
        </w:rPr>
        <w:t>участвовать</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имя:</w:t>
      </w: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proofErr w:type="gramStart"/>
      <w:r w:rsidRPr="00FA211F">
        <w:rPr>
          <w:rFonts w:ascii="GHEA Grapalat" w:hAnsi="GHEA Grapalat" w:cs="Sylfaen"/>
          <w:sz w:val="20"/>
          <w:szCs w:val="20"/>
          <w:lang w:val="es-ES"/>
        </w:rPr>
        <w:t>житель</w:t>
      </w:r>
      <w:proofErr w:type="gramEnd"/>
      <w:r w:rsidRPr="00FA211F">
        <w:rPr>
          <w:rFonts w:ascii="GHEA Grapalat" w:hAnsi="GHEA Grapalat" w:cs="Sylfaen"/>
          <w:sz w:val="20"/>
          <w:szCs w:val="20"/>
          <w:lang w:val="es-ES"/>
        </w:rPr>
        <w:t xml:space="preserve"> :</w:t>
      </w:r>
    </w:p>
    <w:p w:rsidR="00B2572B" w:rsidRPr="00FA211F" w:rsidRDefault="00B2572B" w:rsidP="00B90C01">
      <w:pPr>
        <w:jc w:val="both"/>
        <w:rPr>
          <w:rFonts w:ascii="GHEA Grapalat" w:hAnsi="GHEA Grapalat" w:cs="Arial"/>
          <w:vertAlign w:val="superscript"/>
          <w:lang w:val="es-ES"/>
        </w:rPr>
      </w:pPr>
      <w:r w:rsidRPr="00FA211F">
        <w:rPr>
          <w:rFonts w:ascii="GHEA Grapalat" w:hAnsi="GHEA Grapalat" w:cs="Arial"/>
          <w:vertAlign w:val="superscript"/>
          <w:lang w:val="es-ES"/>
        </w:rPr>
        <w:t xml:space="preserve">                                               </w:t>
      </w:r>
      <w:proofErr w:type="gramStart"/>
      <w:r w:rsidRPr="00FA211F">
        <w:rPr>
          <w:rFonts w:ascii="GHEA Grapalat" w:hAnsi="GHEA Grapalat" w:cs="Arial"/>
          <w:vertAlign w:val="superscript"/>
          <w:lang w:val="es-ES"/>
        </w:rPr>
        <w:t>название</w:t>
      </w:r>
      <w:proofErr w:type="gramEnd"/>
      <w:r w:rsidRPr="00FA211F">
        <w:rPr>
          <w:rFonts w:ascii="GHEA Grapalat" w:hAnsi="GHEA Grapalat" w:cs="Arial"/>
          <w:vertAlign w:val="superscript"/>
          <w:lang w:val="es-ES"/>
        </w:rPr>
        <w:t xml:space="preserve"> страны</w:t>
      </w:r>
    </w:p>
    <w:p w:rsidR="00B2572B" w:rsidRPr="00FA211F" w:rsidDel="00437CDB" w:rsidRDefault="00B2572B" w:rsidP="00B90C01">
      <w:pPr>
        <w:jc w:val="both"/>
        <w:rPr>
          <w:rFonts w:ascii="GHEA Grapalat" w:hAnsi="GHEA Grapalat" w:cs="Sylfaen"/>
          <w:sz w:val="20"/>
          <w:szCs w:val="20"/>
          <w:lang w:val="es-ES"/>
        </w:rPr>
      </w:pP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cs="Sylfaen"/>
          <w:sz w:val="20"/>
          <w:szCs w:val="20"/>
          <w:lang w:val="es-ES"/>
        </w:rPr>
        <w:t xml:space="preserve">                </w:t>
      </w:r>
    </w:p>
    <w:p w:rsidR="00B56A92" w:rsidRPr="00FA211F" w:rsidRDefault="00B2572B" w:rsidP="00B90C01">
      <w:pPr>
        <w:jc w:val="both"/>
        <w:rPr>
          <w:rFonts w:ascii="GHEA Grapalat" w:hAnsi="GHEA Grapalat" w:cs="Sylfaen"/>
          <w:sz w:val="20"/>
          <w:szCs w:val="20"/>
          <w:lang w:val="es-ES"/>
        </w:rPr>
      </w:pPr>
      <w:r w:rsidRPr="00FA211F">
        <w:rPr>
          <w:rFonts w:ascii="GHEA Grapalat" w:hAnsi="GHEA Grapalat"/>
          <w:sz w:val="20"/>
          <w:szCs w:val="20"/>
          <w:u w:val="single"/>
          <w:lang w:val="es-ES"/>
        </w:rPr>
        <w:t xml:space="preserve">                                         </w:t>
      </w:r>
      <w:r w:rsidRPr="00FA211F">
        <w:rPr>
          <w:rFonts w:ascii="GHEA Grapalat" w:hAnsi="GHEA Grapalat"/>
          <w:sz w:val="20"/>
          <w:szCs w:val="20"/>
          <w:lang w:val="es-ES"/>
        </w:rPr>
        <w:t>из</w:t>
      </w:r>
    </w:p>
    <w:p w:rsidR="00B56A92" w:rsidRPr="00FA211F" w:rsidRDefault="00B56A92" w:rsidP="00B90C01">
      <w:pPr>
        <w:jc w:val="both"/>
        <w:rPr>
          <w:rFonts w:ascii="GHEA Grapalat" w:hAnsi="GHEA Grapalat" w:cs="Arial"/>
          <w:sz w:val="20"/>
          <w:szCs w:val="20"/>
          <w:lang w:val="es-ES"/>
        </w:rPr>
      </w:pPr>
      <w:r w:rsidRPr="00FA211F">
        <w:rPr>
          <w:rFonts w:ascii="GHEA Grapalat" w:hAnsi="GHEA Grapalat" w:cs="Sylfaen"/>
          <w:vertAlign w:val="superscript"/>
          <w:lang w:val="es-ES"/>
        </w:rPr>
        <w:t xml:space="preserve">           </w:t>
      </w:r>
      <w:proofErr w:type="gramStart"/>
      <w:r w:rsidRPr="00FA211F">
        <w:rPr>
          <w:rFonts w:ascii="GHEA Grapalat" w:hAnsi="GHEA Grapalat" w:cs="Sylfaen"/>
          <w:vertAlign w:val="superscript"/>
          <w:lang w:val="es-ES"/>
        </w:rPr>
        <w:t>участвовать</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имя:</w:t>
      </w:r>
    </w:p>
    <w:p w:rsidR="00E0796F" w:rsidRPr="00367221" w:rsidRDefault="00E0796F" w:rsidP="00E0796F">
      <w:pPr>
        <w:numPr>
          <w:ilvl w:val="0"/>
          <w:numId w:val="31"/>
        </w:numPr>
        <w:jc w:val="both"/>
        <w:rPr>
          <w:rFonts w:ascii="GHEA Grapalat" w:hAnsi="GHEA Grapalat" w:cs="Arial"/>
          <w:szCs w:val="22"/>
          <w:u w:val="single"/>
          <w:lang w:val="es-ES"/>
        </w:rPr>
      </w:pPr>
      <w:r w:rsidRPr="00367221">
        <w:rPr>
          <w:rFonts w:ascii="GHEA Grapalat" w:hAnsi="GHEA Grapalat" w:cs="Sylfaen"/>
          <w:sz w:val="20"/>
          <w:szCs w:val="20"/>
          <w:lang w:val="es-ES"/>
        </w:rPr>
        <w:t xml:space="preserve">номер </w:t>
      </w:r>
      <w:r w:rsidRPr="00367221">
        <w:rPr>
          <w:rFonts w:ascii="GHEA Grapalat" w:hAnsi="GHEA Grapalat" w:cs="Arial"/>
          <w:sz w:val="20"/>
          <w:szCs w:val="20"/>
          <w:lang w:val="es-ES"/>
        </w:rPr>
        <w:t>налогоплательщика :</w:t>
      </w:r>
      <w:r w:rsidRPr="00367221">
        <w:rPr>
          <w:rFonts w:ascii="GHEA Grapalat" w:hAnsi="GHEA Grapalat" w:cs="Arial"/>
          <w:szCs w:val="22"/>
          <w:lang w:val="es-ES"/>
        </w:rPr>
        <w:t xml:space="preserve"> </w:t>
      </w:r>
      <w:r w:rsidRPr="00367221">
        <w:rPr>
          <w:rFonts w:ascii="GHEA Grapalat" w:hAnsi="GHEA Grapalat" w:cs="Arial"/>
          <w:szCs w:val="22"/>
          <w:u w:val="single"/>
          <w:lang w:val="es-ES"/>
        </w:rPr>
        <w:tab/>
      </w:r>
      <w:r w:rsidRPr="00367221">
        <w:rPr>
          <w:rFonts w:ascii="GHEA Grapalat" w:hAnsi="GHEA Grapalat" w:cs="Arial"/>
          <w:szCs w:val="22"/>
          <w:u w:val="single"/>
          <w:lang w:val="es-ES"/>
        </w:rPr>
        <w:tab/>
      </w:r>
      <w:r w:rsidRPr="00367221">
        <w:rPr>
          <w:rFonts w:ascii="GHEA Grapalat" w:hAnsi="GHEA Grapalat" w:cs="Arial"/>
          <w:szCs w:val="22"/>
          <w:u w:val="single"/>
          <w:lang w:val="es-ES"/>
        </w:rPr>
        <w:tab/>
      </w:r>
      <w:r w:rsidRPr="00367221">
        <w:rPr>
          <w:rFonts w:ascii="GHEA Grapalat" w:hAnsi="GHEA Grapalat" w:cs="Arial"/>
          <w:szCs w:val="22"/>
          <w:u w:val="single"/>
          <w:lang w:val="es-ES"/>
        </w:rPr>
        <w:tab/>
      </w:r>
      <w:r w:rsidRPr="00367221">
        <w:rPr>
          <w:rFonts w:ascii="GHEA Grapalat" w:hAnsi="GHEA Grapalat" w:cs="Arial"/>
          <w:szCs w:val="22"/>
          <w:u w:val="single"/>
          <w:lang w:val="es-ES"/>
        </w:rPr>
        <w:tab/>
      </w:r>
    </w:p>
    <w:p w:rsidR="00E0796F" w:rsidRPr="00367221" w:rsidRDefault="00E0796F" w:rsidP="00E0796F">
      <w:pPr>
        <w:jc w:val="both"/>
        <w:rPr>
          <w:rFonts w:ascii="GHEA Grapalat" w:hAnsi="GHEA Grapalat" w:cs="Arial"/>
          <w:vertAlign w:val="superscript"/>
          <w:lang w:val="es-ES"/>
        </w:rPr>
      </w:pPr>
      <w:r w:rsidRPr="00367221">
        <w:rPr>
          <w:rFonts w:ascii="GHEA Grapalat" w:hAnsi="GHEA Grapalat" w:cs="Sylfaen"/>
          <w:vertAlign w:val="superscript"/>
          <w:lang w:val="es-ES"/>
        </w:rPr>
        <w:t xml:space="preserve">               </w:t>
      </w:r>
      <w:r w:rsidRPr="00367221">
        <w:rPr>
          <w:rFonts w:ascii="GHEA Grapalat" w:hAnsi="GHEA Grapalat" w:cs="Arial"/>
          <w:vertAlign w:val="superscript"/>
          <w:lang w:val="es-ES"/>
        </w:rPr>
        <w:t xml:space="preserve">                                                                                                   </w:t>
      </w:r>
      <w:r w:rsidRPr="00367221">
        <w:rPr>
          <w:rFonts w:ascii="GHEA Grapalat" w:hAnsi="GHEA Grapalat" w:cs="Arial"/>
          <w:vertAlign w:val="superscript"/>
          <w:lang w:val="hy-AM"/>
        </w:rPr>
        <w:t xml:space="preserve">                     </w:t>
      </w:r>
      <w:r w:rsidRPr="00367221">
        <w:rPr>
          <w:rFonts w:ascii="GHEA Grapalat" w:hAnsi="GHEA Grapalat" w:cs="Arial"/>
          <w:vertAlign w:val="superscript"/>
          <w:lang w:val="es-ES"/>
        </w:rPr>
        <w:t xml:space="preserve">    </w:t>
      </w:r>
      <w:proofErr w:type="gramStart"/>
      <w:r w:rsidRPr="00367221">
        <w:rPr>
          <w:rFonts w:ascii="GHEA Grapalat" w:hAnsi="GHEA Grapalat" w:cs="Arial"/>
          <w:vertAlign w:val="superscript"/>
          <w:lang w:val="es-ES"/>
        </w:rPr>
        <w:t>регистрационный</w:t>
      </w:r>
      <w:proofErr w:type="gramEnd"/>
      <w:r w:rsidRPr="00367221">
        <w:rPr>
          <w:rFonts w:ascii="GHEA Grapalat" w:hAnsi="GHEA Grapalat" w:cs="Arial"/>
          <w:vertAlign w:val="superscript"/>
          <w:lang w:val="es-ES"/>
        </w:rPr>
        <w:t xml:space="preserve"> номер налогоплательщика</w:t>
      </w:r>
    </w:p>
    <w:p w:rsidR="00E0796F" w:rsidRPr="00367221" w:rsidRDefault="00E0796F" w:rsidP="00E0796F">
      <w:pPr>
        <w:jc w:val="both"/>
        <w:rPr>
          <w:rFonts w:ascii="GHEA Grapalat" w:hAnsi="GHEA Grapalat"/>
          <w:sz w:val="22"/>
          <w:szCs w:val="22"/>
          <w:lang w:val="es-ES"/>
        </w:rPr>
      </w:pPr>
    </w:p>
    <w:p w:rsidR="00E0796F" w:rsidRPr="00367221" w:rsidRDefault="00E0796F" w:rsidP="00E0796F">
      <w:pPr>
        <w:numPr>
          <w:ilvl w:val="0"/>
          <w:numId w:val="31"/>
        </w:numPr>
        <w:jc w:val="both"/>
        <w:rPr>
          <w:rFonts w:ascii="GHEA Grapalat" w:hAnsi="GHEA Grapalat"/>
          <w:sz w:val="22"/>
          <w:szCs w:val="22"/>
          <w:u w:val="single"/>
          <w:lang w:val="es-ES"/>
        </w:rPr>
      </w:pPr>
      <w:r w:rsidRPr="00367221">
        <w:rPr>
          <w:rFonts w:ascii="GHEA Grapalat" w:hAnsi="GHEA Grapalat" w:cs="Sylfaen"/>
          <w:sz w:val="20"/>
          <w:szCs w:val="20"/>
          <w:lang w:val="es-ES"/>
        </w:rPr>
        <w:t>электронный</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почты</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адрес</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 xml:space="preserve">является </w:t>
      </w:r>
      <w:r w:rsidRPr="00367221">
        <w:rPr>
          <w:rFonts w:ascii="GHEA Grapalat" w:hAnsi="GHEA Grapalat" w:cs="Arial"/>
          <w:sz w:val="20"/>
          <w:szCs w:val="20"/>
          <w:lang w:val="es-ES"/>
        </w:rPr>
        <w:t>:</w:t>
      </w:r>
      <w:r w:rsidRPr="00367221">
        <w:rPr>
          <w:rFonts w:ascii="GHEA Grapalat" w:hAnsi="GHEA Grapalat" w:cs="Arial"/>
          <w:szCs w:val="22"/>
          <w:lang w:val="es-ES"/>
        </w:rPr>
        <w:t xml:space="preserve"> </w:t>
      </w:r>
      <w:r w:rsidRPr="00367221">
        <w:rPr>
          <w:rFonts w:ascii="GHEA Grapalat" w:hAnsi="GHEA Grapalat"/>
          <w:u w:val="single"/>
          <w:lang w:val="es-ES"/>
        </w:rPr>
        <w:tab/>
      </w:r>
      <w:r w:rsidRPr="00367221">
        <w:rPr>
          <w:rFonts w:ascii="GHEA Grapalat" w:hAnsi="GHEA Grapalat"/>
          <w:u w:val="single"/>
          <w:lang w:val="es-ES"/>
        </w:rPr>
        <w:tab/>
      </w:r>
      <w:r w:rsidRPr="00367221">
        <w:rPr>
          <w:rFonts w:ascii="GHEA Grapalat" w:hAnsi="GHEA Grapalat"/>
          <w:u w:val="single"/>
          <w:lang w:val="es-ES"/>
        </w:rPr>
        <w:tab/>
      </w:r>
      <w:r w:rsidRPr="00367221">
        <w:rPr>
          <w:rFonts w:ascii="GHEA Grapalat" w:hAnsi="GHEA Grapalat"/>
          <w:u w:val="single"/>
          <w:lang w:val="es-ES"/>
        </w:rPr>
        <w:tab/>
      </w:r>
      <w:r w:rsidRPr="00367221">
        <w:rPr>
          <w:rFonts w:ascii="GHEA Grapalat" w:hAnsi="GHEA Grapalat"/>
          <w:u w:val="single"/>
          <w:lang w:val="es-ES"/>
        </w:rPr>
        <w:tab/>
      </w:r>
    </w:p>
    <w:p w:rsidR="00E0796F" w:rsidRPr="00367221" w:rsidRDefault="00E0796F" w:rsidP="00E0796F">
      <w:pPr>
        <w:jc w:val="both"/>
        <w:rPr>
          <w:rFonts w:ascii="GHEA Grapalat" w:hAnsi="GHEA Grapalat"/>
          <w:sz w:val="10"/>
          <w:szCs w:val="10"/>
          <w:lang w:val="es-ES"/>
        </w:rPr>
      </w:pPr>
      <w:r w:rsidRPr="00367221">
        <w:rPr>
          <w:rFonts w:ascii="GHEA Grapalat" w:hAnsi="GHEA Grapalat" w:cs="Sylfaen"/>
          <w:vertAlign w:val="superscript"/>
          <w:lang w:val="es-ES"/>
        </w:rPr>
        <w:t xml:space="preserve">              </w:t>
      </w:r>
      <w:r w:rsidRPr="00367221">
        <w:rPr>
          <w:rFonts w:ascii="GHEA Grapalat" w:hAnsi="GHEA Grapalat" w:cs="Arial"/>
          <w:vertAlign w:val="superscript"/>
          <w:lang w:val="es-ES"/>
        </w:rPr>
        <w:t xml:space="preserve">                                                                                       </w:t>
      </w:r>
      <w:r w:rsidRPr="00367221">
        <w:rPr>
          <w:rFonts w:ascii="GHEA Grapalat" w:hAnsi="GHEA Grapalat" w:cs="Arial"/>
          <w:vertAlign w:val="superscript"/>
          <w:lang w:val="hy-AM"/>
        </w:rPr>
        <w:t xml:space="preserve">                     </w:t>
      </w:r>
      <w:r w:rsidRPr="00367221">
        <w:rPr>
          <w:rFonts w:ascii="GHEA Grapalat" w:hAnsi="GHEA Grapalat" w:cs="Arial"/>
          <w:vertAlign w:val="superscript"/>
          <w:lang w:val="es-ES"/>
        </w:rPr>
        <w:t xml:space="preserve">   Адрес электронной почты</w:t>
      </w:r>
    </w:p>
    <w:p w:rsidR="00E0796F" w:rsidRPr="00367221" w:rsidRDefault="00E0796F" w:rsidP="00E0796F">
      <w:pPr>
        <w:jc w:val="right"/>
        <w:rPr>
          <w:rFonts w:ascii="GHEA Grapalat" w:hAnsi="GHEA Grapalat"/>
          <w:sz w:val="10"/>
          <w:szCs w:val="10"/>
          <w:lang w:val="es-ES"/>
        </w:rPr>
      </w:pPr>
    </w:p>
    <w:p w:rsidR="00E0796F" w:rsidRPr="00367221" w:rsidRDefault="00E0796F" w:rsidP="00E0796F">
      <w:pPr>
        <w:jc w:val="right"/>
        <w:rPr>
          <w:rFonts w:ascii="GHEA Grapalat" w:hAnsi="GHEA Grapalat"/>
          <w:sz w:val="10"/>
          <w:szCs w:val="10"/>
          <w:lang w:val="es-ES"/>
        </w:rPr>
      </w:pPr>
    </w:p>
    <w:p w:rsidR="00E0796F" w:rsidRPr="00367221" w:rsidRDefault="00E0796F" w:rsidP="00E0796F">
      <w:pPr>
        <w:jc w:val="right"/>
        <w:rPr>
          <w:rFonts w:ascii="GHEA Grapalat" w:hAnsi="GHEA Grapalat"/>
          <w:sz w:val="10"/>
          <w:szCs w:val="10"/>
          <w:lang w:val="hy-AM"/>
        </w:rPr>
      </w:pPr>
    </w:p>
    <w:p w:rsidR="00E0796F" w:rsidRPr="00367221" w:rsidRDefault="00E0796F" w:rsidP="00E0796F">
      <w:pPr>
        <w:numPr>
          <w:ilvl w:val="0"/>
          <w:numId w:val="31"/>
        </w:numPr>
        <w:jc w:val="both"/>
        <w:rPr>
          <w:rFonts w:ascii="GHEA Grapalat" w:hAnsi="GHEA Grapalat" w:cs="Arial"/>
          <w:vertAlign w:val="superscript"/>
          <w:lang w:val="es-ES"/>
        </w:rPr>
      </w:pPr>
      <w:r w:rsidRPr="00367221">
        <w:rPr>
          <w:rFonts w:ascii="GHEA Grapalat" w:hAnsi="GHEA Grapalat"/>
          <w:sz w:val="20"/>
          <w:szCs w:val="20"/>
          <w:lang w:val="hy-AM"/>
        </w:rPr>
        <w:t>рабочий адрес</w:t>
      </w:r>
      <w:r w:rsidRPr="00367221">
        <w:rPr>
          <w:rFonts w:ascii="GHEA Grapalat" w:hAnsi="GHEA Grapalat"/>
          <w:sz w:val="20"/>
          <w:szCs w:val="20"/>
          <w:lang w:val="es-ES"/>
        </w:rPr>
        <w:t xml:space="preserve"> </w:t>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lang w:val="es-ES"/>
        </w:rPr>
        <w:t xml:space="preserve">                                  </w:t>
      </w:r>
    </w:p>
    <w:p w:rsidR="00E0796F" w:rsidRPr="00367221" w:rsidRDefault="00E0796F" w:rsidP="00E0796F">
      <w:pPr>
        <w:jc w:val="both"/>
        <w:rPr>
          <w:rFonts w:ascii="GHEA Grapalat" w:hAnsi="GHEA Grapalat"/>
          <w:sz w:val="16"/>
          <w:szCs w:val="16"/>
          <w:lang w:val="hy-AM"/>
        </w:rPr>
      </w:pPr>
      <w:r w:rsidRPr="00367221">
        <w:rPr>
          <w:rFonts w:ascii="GHEA Grapalat" w:hAnsi="GHEA Grapalat"/>
          <w:sz w:val="16"/>
          <w:szCs w:val="16"/>
          <w:lang w:val="hy-AM"/>
        </w:rPr>
        <w:t>рабочий адрес</w:t>
      </w:r>
    </w:p>
    <w:p w:rsidR="00E0796F" w:rsidRPr="00367221" w:rsidRDefault="00E0796F" w:rsidP="00E0796F">
      <w:pPr>
        <w:jc w:val="right"/>
        <w:rPr>
          <w:rFonts w:ascii="GHEA Grapalat" w:hAnsi="GHEA Grapalat"/>
          <w:sz w:val="10"/>
          <w:szCs w:val="10"/>
          <w:lang w:val="hy-AM"/>
        </w:rPr>
      </w:pPr>
    </w:p>
    <w:p w:rsidR="00E0796F" w:rsidRPr="00367221" w:rsidRDefault="00E0796F" w:rsidP="00E0796F">
      <w:pPr>
        <w:ind w:firstLine="708"/>
        <w:jc w:val="both"/>
        <w:rPr>
          <w:rFonts w:ascii="GHEA Grapalat" w:hAnsi="GHEA Grapalat" w:cs="Arial"/>
          <w:sz w:val="20"/>
          <w:szCs w:val="20"/>
          <w:lang w:val="hy-AM"/>
        </w:rPr>
      </w:pPr>
    </w:p>
    <w:p w:rsidR="00E0796F" w:rsidRPr="00367221" w:rsidRDefault="00E0796F" w:rsidP="00E0796F">
      <w:pPr>
        <w:numPr>
          <w:ilvl w:val="0"/>
          <w:numId w:val="31"/>
        </w:numPr>
        <w:jc w:val="both"/>
        <w:rPr>
          <w:rFonts w:ascii="GHEA Grapalat" w:hAnsi="GHEA Grapalat"/>
          <w:sz w:val="16"/>
          <w:szCs w:val="16"/>
          <w:lang w:val="hy-AM"/>
        </w:rPr>
      </w:pPr>
      <w:r w:rsidRPr="00367221">
        <w:rPr>
          <w:rFonts w:ascii="GHEA Grapalat" w:hAnsi="GHEA Grapalat"/>
          <w:sz w:val="20"/>
          <w:szCs w:val="20"/>
          <w:lang w:val="hy-AM"/>
        </w:rPr>
        <w:t>номер телефона</w:t>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p>
    <w:p w:rsidR="00E0796F" w:rsidRPr="00367221" w:rsidRDefault="00E0796F" w:rsidP="00E0796F">
      <w:pPr>
        <w:ind w:left="2199" w:firstLine="633"/>
        <w:jc w:val="both"/>
        <w:rPr>
          <w:rFonts w:ascii="GHEA Grapalat" w:hAnsi="GHEA Grapalat"/>
          <w:sz w:val="16"/>
          <w:szCs w:val="16"/>
          <w:lang w:val="hy-AM"/>
        </w:rPr>
      </w:pPr>
      <w:r w:rsidRPr="00367221">
        <w:rPr>
          <w:rFonts w:ascii="GHEA Grapalat" w:hAnsi="GHEA Grapalat"/>
          <w:sz w:val="16"/>
          <w:szCs w:val="16"/>
          <w:lang w:val="hy-AM"/>
        </w:rPr>
        <w:t>номер телефона</w:t>
      </w:r>
    </w:p>
    <w:p w:rsidR="00E0796F" w:rsidRPr="00367221" w:rsidRDefault="00E0796F" w:rsidP="00E0796F">
      <w:pPr>
        <w:ind w:left="2199" w:firstLine="633"/>
        <w:jc w:val="both"/>
        <w:rPr>
          <w:rFonts w:ascii="GHEA Grapalat" w:hAnsi="GHEA Grapalat"/>
          <w:sz w:val="16"/>
          <w:szCs w:val="16"/>
          <w:lang w:val="hy-AM"/>
        </w:rPr>
      </w:pPr>
    </w:p>
    <w:p w:rsidR="00E0796F" w:rsidRPr="00367221" w:rsidRDefault="00E0796F" w:rsidP="00E0796F">
      <w:pPr>
        <w:numPr>
          <w:ilvl w:val="0"/>
          <w:numId w:val="31"/>
        </w:numPr>
        <w:jc w:val="both"/>
        <w:rPr>
          <w:rFonts w:ascii="GHEA Grapalat" w:hAnsi="GHEA Grapalat"/>
          <w:sz w:val="16"/>
          <w:szCs w:val="16"/>
          <w:lang w:val="hy-AM"/>
        </w:rPr>
      </w:pPr>
      <w:r w:rsidRPr="00367221">
        <w:rPr>
          <w:rFonts w:ascii="GHEA Grapalat" w:hAnsi="GHEA Grapalat" w:cs="Arial"/>
          <w:sz w:val="20"/>
          <w:szCs w:val="20"/>
          <w:lang w:val="es-ES"/>
        </w:rPr>
        <w:t xml:space="preserve">Обслуживающий банк </w:t>
      </w:r>
      <w:r w:rsidRPr="00367221">
        <w:rPr>
          <w:rFonts w:ascii="GHEA Grapalat" w:hAnsi="GHEA Grapalat" w:cs="Sylfaen"/>
          <w:sz w:val="20"/>
          <w:szCs w:val="20"/>
          <w:lang w:val="es-ES"/>
        </w:rPr>
        <w:t xml:space="preserve">– это </w:t>
      </w:r>
      <w:r w:rsidRPr="00367221">
        <w:rPr>
          <w:rFonts w:ascii="GHEA Grapalat" w:hAnsi="GHEA Grapalat" w:cs="Arial"/>
          <w:sz w:val="20"/>
          <w:szCs w:val="20"/>
          <w:lang w:val="es-ES"/>
        </w:rPr>
        <w:t>:</w:t>
      </w:r>
      <w:r w:rsidRPr="00367221">
        <w:rPr>
          <w:rFonts w:ascii="GHEA Grapalat" w:hAnsi="GHEA Grapalat" w:cs="Arial"/>
          <w:szCs w:val="22"/>
          <w:lang w:val="es-ES"/>
        </w:rPr>
        <w:t xml:space="preserve"> </w:t>
      </w:r>
      <w:r w:rsidRPr="00367221">
        <w:rPr>
          <w:rFonts w:ascii="GHEA Grapalat" w:hAnsi="GHEA Grapalat"/>
          <w:sz w:val="20"/>
          <w:szCs w:val="20"/>
          <w:lang w:val="hy-AM"/>
        </w:rPr>
        <w:t xml:space="preserve"> </w:t>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p>
    <w:p w:rsidR="00E0796F" w:rsidRPr="00367221" w:rsidRDefault="00E0796F" w:rsidP="00E0796F">
      <w:pPr>
        <w:ind w:left="2199" w:firstLine="633"/>
        <w:jc w:val="both"/>
        <w:rPr>
          <w:rFonts w:ascii="GHEA Grapalat" w:hAnsi="GHEA Grapalat"/>
          <w:sz w:val="16"/>
          <w:szCs w:val="16"/>
          <w:lang w:val="hy-AM"/>
        </w:rPr>
      </w:pPr>
      <w:r w:rsidRPr="00367221">
        <w:rPr>
          <w:rFonts w:ascii="GHEA Grapalat" w:hAnsi="GHEA Grapalat"/>
          <w:sz w:val="16"/>
          <w:szCs w:val="16"/>
          <w:lang w:val="hy-AM"/>
        </w:rPr>
        <w:t>банк</w:t>
      </w:r>
    </w:p>
    <w:p w:rsidR="00E0796F" w:rsidRPr="00367221" w:rsidRDefault="00E0796F" w:rsidP="00E0796F">
      <w:pPr>
        <w:ind w:left="2199" w:firstLine="633"/>
        <w:jc w:val="both"/>
        <w:rPr>
          <w:rFonts w:ascii="GHEA Grapalat" w:hAnsi="GHEA Grapalat"/>
          <w:sz w:val="16"/>
          <w:szCs w:val="16"/>
          <w:lang w:val="hy-AM"/>
        </w:rPr>
      </w:pPr>
    </w:p>
    <w:p w:rsidR="00E0796F" w:rsidRPr="00367221" w:rsidRDefault="00E0796F" w:rsidP="00E0796F">
      <w:pPr>
        <w:numPr>
          <w:ilvl w:val="0"/>
          <w:numId w:val="31"/>
        </w:numPr>
        <w:jc w:val="both"/>
        <w:rPr>
          <w:rFonts w:ascii="GHEA Grapalat" w:hAnsi="GHEA Grapalat"/>
          <w:sz w:val="16"/>
          <w:szCs w:val="16"/>
          <w:lang w:val="hy-AM"/>
        </w:rPr>
      </w:pPr>
      <w:r w:rsidRPr="00367221">
        <w:rPr>
          <w:rFonts w:ascii="GHEA Grapalat" w:hAnsi="GHEA Grapalat" w:cs="Arial"/>
          <w:sz w:val="20"/>
          <w:szCs w:val="20"/>
          <w:lang w:val="hy-AM"/>
        </w:rPr>
        <w:t xml:space="preserve">номер </w:t>
      </w:r>
      <w:r w:rsidRPr="00367221">
        <w:rPr>
          <w:rFonts w:ascii="GHEA Grapalat" w:hAnsi="GHEA Grapalat" w:cs="Arial"/>
          <w:sz w:val="20"/>
          <w:szCs w:val="20"/>
          <w:lang w:val="es-ES"/>
        </w:rPr>
        <w:t xml:space="preserve">банковского счета </w:t>
      </w:r>
      <w:r w:rsidRPr="00367221">
        <w:rPr>
          <w:rFonts w:ascii="GHEA Grapalat" w:hAnsi="GHEA Grapalat" w:cs="Sylfaen"/>
          <w:sz w:val="20"/>
          <w:szCs w:val="20"/>
          <w:lang w:val="es-ES"/>
        </w:rPr>
        <w:t xml:space="preserve">является </w:t>
      </w:r>
      <w:r w:rsidRPr="00367221">
        <w:rPr>
          <w:rFonts w:ascii="GHEA Grapalat" w:hAnsi="GHEA Grapalat" w:cs="Arial"/>
          <w:sz w:val="20"/>
          <w:szCs w:val="20"/>
          <w:lang w:val="es-ES"/>
        </w:rPr>
        <w:t>:</w:t>
      </w:r>
      <w:r w:rsidRPr="00367221">
        <w:rPr>
          <w:rFonts w:ascii="GHEA Grapalat" w:hAnsi="GHEA Grapalat" w:cs="Arial"/>
          <w:sz w:val="20"/>
          <w:szCs w:val="20"/>
          <w:lang w:val="hy-AM"/>
        </w:rPr>
        <w:t xml:space="preserve"> </w:t>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p>
    <w:p w:rsidR="00E0796F" w:rsidRPr="00367221" w:rsidRDefault="00E0796F" w:rsidP="00E0796F">
      <w:pPr>
        <w:ind w:left="2199" w:firstLine="633"/>
        <w:jc w:val="both"/>
        <w:rPr>
          <w:rFonts w:ascii="GHEA Grapalat" w:hAnsi="GHEA Grapalat"/>
          <w:sz w:val="16"/>
          <w:szCs w:val="16"/>
          <w:lang w:val="hy-AM"/>
        </w:rPr>
      </w:pPr>
      <w:r w:rsidRPr="00367221">
        <w:rPr>
          <w:rFonts w:ascii="GHEA Grapalat" w:hAnsi="GHEA Grapalat"/>
          <w:sz w:val="16"/>
          <w:szCs w:val="16"/>
          <w:lang w:val="hy-AM"/>
        </w:rPr>
        <w:t>номер счета</w:t>
      </w:r>
    </w:p>
    <w:p w:rsidR="006C3873" w:rsidRPr="00FA211F" w:rsidRDefault="006C3873" w:rsidP="00B90C01">
      <w:pPr>
        <w:ind w:firstLine="709"/>
        <w:jc w:val="both"/>
        <w:rPr>
          <w:rFonts w:ascii="GHEA Grapalat" w:hAnsi="GHEA Grapalat"/>
          <w:sz w:val="20"/>
          <w:lang w:val="es-ES"/>
        </w:rPr>
      </w:pPr>
      <w:r w:rsidRPr="00FA211F">
        <w:rPr>
          <w:rFonts w:ascii="GHEA Grapalat" w:hAnsi="GHEA Grapalat" w:cs="Arial"/>
          <w:sz w:val="20"/>
          <w:szCs w:val="20"/>
          <w:lang w:val="es-ES"/>
        </w:rPr>
        <w:t>Настоящим</w:t>
      </w:r>
      <w:r w:rsidRPr="00FA211F">
        <w:rPr>
          <w:rFonts w:ascii="GHEA Grapalat" w:hAnsi="GHEA Grapalat"/>
          <w:sz w:val="20"/>
          <w:lang w:val="hy-AM"/>
        </w:rPr>
        <w:t xml:space="preserve">  </w:t>
      </w:r>
      <w:r w:rsidRPr="00FA211F">
        <w:rPr>
          <w:rFonts w:ascii="GHEA Grapalat" w:hAnsi="GHEA Grapalat"/>
          <w:sz w:val="20"/>
          <w:u w:val="single"/>
          <w:lang w:val="hy-AM"/>
        </w:rPr>
        <w:t xml:space="preserve">                                                </w:t>
      </w:r>
      <w:r w:rsidRPr="00FA211F">
        <w:rPr>
          <w:rFonts w:ascii="GHEA Grapalat" w:hAnsi="GHEA Grapalat"/>
          <w:sz w:val="20"/>
          <w:u w:val="single"/>
          <w:lang w:val="es-ES"/>
        </w:rPr>
        <w:t xml:space="preserve">                         </w:t>
      </w:r>
      <w:r w:rsidRPr="00FA211F">
        <w:rPr>
          <w:rFonts w:ascii="GHEA Grapalat" w:hAnsi="GHEA Grapalat"/>
          <w:sz w:val="20"/>
          <w:u w:val="single"/>
          <w:lang w:val="hy-AM"/>
        </w:rPr>
        <w:t xml:space="preserve">          </w:t>
      </w:r>
      <w:r w:rsidRPr="00FA211F">
        <w:rPr>
          <w:rFonts w:ascii="GHEA Grapalat" w:hAnsi="GHEA Grapalat" w:cs="Arial"/>
          <w:sz w:val="20"/>
          <w:szCs w:val="20"/>
          <w:lang w:val="es-ES"/>
        </w:rPr>
        <w:t xml:space="preserve">заявляет и подтверждает, что </w:t>
      </w:r>
      <w:r w:rsidRPr="00FA211F">
        <w:rPr>
          <w:rFonts w:ascii="GHEA Grapalat" w:hAnsi="GHEA Grapalat"/>
          <w:lang w:val="hy-AM"/>
        </w:rPr>
        <w:t>:</w:t>
      </w:r>
      <w:r w:rsidRPr="00FA211F">
        <w:rPr>
          <w:rFonts w:ascii="GHEA Grapalat" w:hAnsi="GHEA Grapalat" w:cs="Arial"/>
          <w:lang w:val="hy-AM"/>
        </w:rPr>
        <w:t xml:space="preserve"> </w:t>
      </w:r>
    </w:p>
    <w:p w:rsidR="006C3873" w:rsidRPr="00FA211F" w:rsidRDefault="006C3873" w:rsidP="00B90C01">
      <w:pPr>
        <w:jc w:val="both"/>
        <w:rPr>
          <w:rFonts w:ascii="GHEA Grapalat" w:hAnsi="GHEA Grapalat"/>
          <w:i/>
          <w:sz w:val="16"/>
          <w:vertAlign w:val="superscript"/>
          <w:lang w:val="es-ES"/>
        </w:rPr>
      </w:pPr>
      <w:r w:rsidRPr="00FA211F">
        <w:rPr>
          <w:rFonts w:ascii="GHEA Grapalat" w:hAnsi="GHEA Grapalat"/>
          <w:sz w:val="20"/>
          <w:lang w:val="hy-AM"/>
        </w:rPr>
        <w:tab/>
      </w:r>
      <w:r w:rsidRPr="00FA211F">
        <w:rPr>
          <w:rFonts w:ascii="GHEA Grapalat" w:hAnsi="GHEA Grapalat"/>
          <w:sz w:val="20"/>
          <w:lang w:val="hy-AM"/>
        </w:rPr>
        <w:tab/>
      </w:r>
      <w:r w:rsidRPr="00FA211F">
        <w:rPr>
          <w:rFonts w:ascii="GHEA Grapalat" w:hAnsi="GHEA Grapalat"/>
          <w:sz w:val="20"/>
          <w:lang w:val="es-ES"/>
        </w:rPr>
        <w:t xml:space="preserve">                                    </w:t>
      </w:r>
      <w:r w:rsidRPr="00FA211F">
        <w:rPr>
          <w:rFonts w:ascii="GHEA Grapalat" w:hAnsi="GHEA Grapalat" w:cs="Sylfaen"/>
          <w:vertAlign w:val="superscript"/>
          <w:lang w:val="hy-AM"/>
        </w:rPr>
        <w:t>Имя участника</w:t>
      </w:r>
    </w:p>
    <w:p w:rsidR="009176F4" w:rsidRPr="00FA211F" w:rsidRDefault="006C3873" w:rsidP="009176F4">
      <w:pPr>
        <w:ind w:firstLine="720"/>
        <w:jc w:val="center"/>
        <w:rPr>
          <w:rFonts w:ascii="GHEA Grapalat" w:hAnsi="GHEA Grapalat" w:cs="Sylfaen"/>
          <w:b/>
          <w:sz w:val="20"/>
          <w:szCs w:val="22"/>
          <w:lang w:val="hy-AM"/>
        </w:rPr>
      </w:pPr>
      <w:r w:rsidRPr="00FA211F">
        <w:rPr>
          <w:rFonts w:ascii="GHEA Grapalat" w:hAnsi="GHEA Grapalat" w:cs="Arial"/>
          <w:sz w:val="20"/>
          <w:szCs w:val="20"/>
          <w:lang w:val="es-ES"/>
        </w:rPr>
        <w:t xml:space="preserve">1) -------------------- и связанные </w:t>
      </w:r>
      <w:r w:rsidR="00080CC1">
        <w:rPr>
          <w:rFonts w:ascii="GHEA Grapalat" w:hAnsi="GHEA Grapalat" w:cs="Arial"/>
          <w:sz w:val="20"/>
          <w:szCs w:val="20"/>
          <w:lang w:val="hy-AM"/>
        </w:rPr>
        <w:t xml:space="preserve">с ним стороны </w:t>
      </w:r>
      <w:r w:rsidRPr="00FA211F">
        <w:rPr>
          <w:rFonts w:ascii="GHEA Grapalat" w:hAnsi="GHEA Grapalat" w:cs="Arial"/>
          <w:sz w:val="20"/>
          <w:szCs w:val="20"/>
          <w:lang w:val="es-ES"/>
        </w:rPr>
        <w:t xml:space="preserve">удовлетворяют </w:t>
      </w:r>
      <w:r w:rsidR="00261977" w:rsidRPr="00367221">
        <w:rPr>
          <w:rFonts w:ascii="GHEA Grapalat" w:hAnsi="GHEA Grapalat"/>
          <w:b/>
          <w:sz w:val="20"/>
          <w:szCs w:val="20"/>
          <w:lang w:val="hy-AM"/>
        </w:rPr>
        <w:t xml:space="preserve">«ХГПШ </w:t>
      </w:r>
      <w:r w:rsidR="009176F4" w:rsidRPr="006F1A66">
        <w:rPr>
          <w:rFonts w:ascii="GHEA Grapalat" w:hAnsi="GHEA Grapalat"/>
          <w:b/>
          <w:sz w:val="20"/>
          <w:szCs w:val="20"/>
          <w:lang w:val="af-ZA"/>
        </w:rPr>
        <w:t xml:space="preserve">- </w:t>
      </w:r>
      <w:r w:rsidR="009176F4" w:rsidRPr="008C4971">
        <w:rPr>
          <w:rFonts w:ascii="GHEA Grapalat" w:hAnsi="GHEA Grapalat" w:cs="Sylfaen"/>
          <w:b/>
          <w:sz w:val="20"/>
          <w:szCs w:val="22"/>
          <w:lang w:val="ru-RU"/>
        </w:rPr>
        <w:t xml:space="preserve">ГЦДБ </w:t>
      </w:r>
      <w:r w:rsidR="009176F4"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9176F4" w:rsidRPr="000A4EB3">
        <w:rPr>
          <w:rFonts w:ascii="GHEA Grapalat" w:hAnsi="GHEA Grapalat" w:cs="Sylfaen"/>
          <w:b/>
          <w:sz w:val="20"/>
          <w:szCs w:val="22"/>
          <w:lang w:val="af-ZA"/>
        </w:rPr>
        <w:t xml:space="preserve">5/01 </w:t>
      </w:r>
      <w:r w:rsidR="009176F4">
        <w:rPr>
          <w:rFonts w:ascii="GHEA Grapalat" w:hAnsi="GHEA Grapalat" w:cs="Sylfaen"/>
          <w:b/>
          <w:sz w:val="20"/>
          <w:szCs w:val="22"/>
          <w:lang w:val="hy-AM"/>
        </w:rPr>
        <w:t>»</w:t>
      </w:r>
    </w:p>
    <w:p w:rsidR="00966859" w:rsidRPr="00FA211F" w:rsidRDefault="00E0796F" w:rsidP="009176F4">
      <w:pPr>
        <w:jc w:val="both"/>
        <w:rPr>
          <w:rFonts w:ascii="GHEA Grapalat" w:hAnsi="GHEA Grapalat" w:cs="Sylfaen"/>
          <w:sz w:val="20"/>
          <w:lang w:val="hy-AM"/>
        </w:rPr>
      </w:pPr>
      <w:proofErr w:type="gramStart"/>
      <w:r w:rsidRPr="000A4EB3">
        <w:rPr>
          <w:rFonts w:ascii="GHEA Grapalat" w:hAnsi="GHEA Grapalat" w:cs="Arial"/>
          <w:sz w:val="20"/>
          <w:szCs w:val="20"/>
          <w:lang w:val="es-ES"/>
        </w:rPr>
        <w:t>с</w:t>
      </w:r>
      <w:proofErr w:type="gramEnd"/>
      <w:r w:rsidRPr="000A4EB3">
        <w:rPr>
          <w:rFonts w:ascii="GHEA Grapalat" w:hAnsi="GHEA Grapalat" w:cs="Arial"/>
          <w:sz w:val="20"/>
          <w:szCs w:val="20"/>
          <w:lang w:val="es-ES"/>
        </w:rPr>
        <w:t xml:space="preserve"> кодом </w:t>
      </w:r>
      <w:r w:rsidR="006C3873" w:rsidRPr="00FA211F">
        <w:rPr>
          <w:rFonts w:ascii="GHEA Grapalat" w:hAnsi="GHEA Grapalat" w:cs="Arial"/>
          <w:sz w:val="20"/>
          <w:szCs w:val="20"/>
          <w:lang w:val="es-ES"/>
        </w:rPr>
        <w:t xml:space="preserve">требованиям права на участие, указанным в приглашении </w:t>
      </w:r>
      <w:r>
        <w:rPr>
          <w:rFonts w:ascii="GHEA Grapalat" w:hAnsi="GHEA Grapalat" w:cs="Arial"/>
          <w:sz w:val="20"/>
          <w:szCs w:val="20"/>
          <w:lang w:val="hy-AM"/>
        </w:rPr>
        <w:t xml:space="preserve">на запрос котировок </w:t>
      </w:r>
      <w:r w:rsidR="00EB07BB" w:rsidRPr="00FA211F">
        <w:rPr>
          <w:rFonts w:ascii="GHEA Grapalat" w:hAnsi="GHEA Grapalat" w:cs="Arial"/>
          <w:sz w:val="20"/>
          <w:szCs w:val="20"/>
          <w:lang w:val="hy-AM"/>
        </w:rPr>
        <w:t xml:space="preserve">, и </w:t>
      </w:r>
      <w:r w:rsidR="00361308" w:rsidRPr="00FA211F">
        <w:rPr>
          <w:rFonts w:ascii="GHEA Grapalat" w:hAnsi="GHEA Grapalat" w:cs="Sylfaen"/>
          <w:sz w:val="20"/>
          <w:lang w:val="hy-AM"/>
        </w:rPr>
        <w:t>обязуется представить квалификационное подтверждение в случае признания выбранным участником, в порядке и сроки, указанные в приглашении</w:t>
      </w:r>
      <w:r w:rsidR="0002782D" w:rsidRPr="00FA211F">
        <w:rPr>
          <w:rStyle w:val="FootnoteReference"/>
          <w:rFonts w:ascii="GHEA Grapalat" w:hAnsi="GHEA Grapalat" w:cs="Arial"/>
          <w:sz w:val="20"/>
          <w:szCs w:val="20"/>
          <w:lang w:val="es-ES"/>
        </w:rPr>
        <w:footnoteReference w:id="4"/>
      </w:r>
      <w:r w:rsidR="0002782D" w:rsidRPr="00FA211F">
        <w:rPr>
          <w:rFonts w:ascii="GHEA Grapalat" w:hAnsi="GHEA Grapalat" w:cs="Sylfaen"/>
          <w:sz w:val="22"/>
          <w:szCs w:val="22"/>
          <w:lang w:val="es-ES"/>
        </w:rPr>
        <w:t xml:space="preserve">  </w:t>
      </w:r>
      <w:r w:rsidR="00E97AB0" w:rsidRPr="00FA211F">
        <w:rPr>
          <w:rFonts w:ascii="GHEA Grapalat" w:hAnsi="GHEA Grapalat" w:cs="Sylfaen"/>
          <w:sz w:val="20"/>
          <w:lang w:val="es-ES"/>
        </w:rPr>
        <w:t>.</w:t>
      </w:r>
      <w:r w:rsidR="00EB07BB" w:rsidRPr="00FA211F">
        <w:rPr>
          <w:rFonts w:ascii="GHEA Grapalat" w:hAnsi="GHEA Grapalat" w:cs="Sylfaen"/>
          <w:sz w:val="20"/>
          <w:lang w:val="hy-AM"/>
        </w:rPr>
        <w:t xml:space="preserve"> </w:t>
      </w:r>
    </w:p>
    <w:p w:rsidR="006C3873" w:rsidRPr="009176F4" w:rsidRDefault="00887807" w:rsidP="009176F4">
      <w:pPr>
        <w:ind w:firstLine="720"/>
        <w:jc w:val="center"/>
        <w:rPr>
          <w:rFonts w:ascii="GHEA Grapalat" w:hAnsi="GHEA Grapalat" w:cs="Sylfaen"/>
          <w:b/>
          <w:sz w:val="20"/>
          <w:szCs w:val="22"/>
          <w:lang w:val="hy-AM"/>
        </w:rPr>
      </w:pPr>
      <w:r w:rsidRPr="00FA211F">
        <w:rPr>
          <w:rFonts w:ascii="GHEA Grapalat" w:hAnsi="GHEA Grapalat" w:cs="Arial"/>
          <w:sz w:val="20"/>
          <w:szCs w:val="20"/>
          <w:lang w:val="hy-AM"/>
        </w:rPr>
        <w:t xml:space="preserve">2 </w:t>
      </w:r>
      <w:r w:rsidR="006C3873" w:rsidRPr="00FA211F">
        <w:rPr>
          <w:rFonts w:ascii="GHEA Grapalat" w:hAnsi="GHEA Grapalat" w:cs="Arial"/>
          <w:sz w:val="20"/>
          <w:szCs w:val="20"/>
          <w:lang w:val="es-ES"/>
        </w:rPr>
        <w:t xml:space="preserve">) в рамках участия в </w:t>
      </w:r>
      <w:r w:rsidR="009176F4">
        <w:rPr>
          <w:rFonts w:ascii="GHEA Grapalat" w:hAnsi="GHEA Grapalat" w:cs="Sylfaen"/>
          <w:b/>
          <w:sz w:val="20"/>
          <w:szCs w:val="22"/>
          <w:lang w:val="hy-AM"/>
        </w:rPr>
        <w:t xml:space="preserve">запросе </w:t>
      </w:r>
      <w:r w:rsidR="00E0796F">
        <w:rPr>
          <w:rFonts w:ascii="GHEA Grapalat" w:hAnsi="GHEA Grapalat" w:cs="Arial"/>
          <w:sz w:val="20"/>
          <w:szCs w:val="20"/>
          <w:lang w:val="hy-AM"/>
        </w:rPr>
        <w:t xml:space="preserve">котировок </w:t>
      </w:r>
      <w:r w:rsidR="00E0796F" w:rsidRPr="000A4EB3">
        <w:rPr>
          <w:rFonts w:ascii="GHEA Grapalat" w:hAnsi="GHEA Grapalat" w:cs="Arial"/>
          <w:sz w:val="20"/>
          <w:szCs w:val="20"/>
          <w:lang w:val="es-ES"/>
        </w:rPr>
        <w:t xml:space="preserve">с кодом </w:t>
      </w:r>
      <w:r w:rsidR="009176F4" w:rsidRPr="000A4EB3">
        <w:rPr>
          <w:rFonts w:ascii="GHEA Grapalat" w:hAnsi="GHEA Grapalat"/>
          <w:b/>
          <w:sz w:val="20"/>
          <w:szCs w:val="20"/>
          <w:lang w:val="hy-AM"/>
        </w:rPr>
        <w:t xml:space="preserve">«ХГПШ </w:t>
      </w:r>
      <w:r w:rsidR="009176F4" w:rsidRPr="006F1A66">
        <w:rPr>
          <w:rFonts w:ascii="GHEA Grapalat" w:hAnsi="GHEA Grapalat"/>
          <w:b/>
          <w:sz w:val="20"/>
          <w:szCs w:val="20"/>
          <w:lang w:val="af-ZA"/>
        </w:rPr>
        <w:t xml:space="preserve">- </w:t>
      </w:r>
      <w:r w:rsidR="009176F4" w:rsidRPr="009176F4">
        <w:rPr>
          <w:rFonts w:ascii="GHEA Grapalat" w:hAnsi="GHEA Grapalat" w:cs="Sylfaen"/>
          <w:b/>
          <w:sz w:val="20"/>
          <w:szCs w:val="22"/>
          <w:lang w:val="hy-AM"/>
        </w:rPr>
        <w:t xml:space="preserve">ГЦДБ </w:t>
      </w:r>
      <w:r w:rsidR="009176F4" w:rsidRPr="000A4EB3">
        <w:rPr>
          <w:rFonts w:ascii="GHEA Grapalat" w:hAnsi="GHEA Grapalat" w:cs="Sylfaen"/>
          <w:b/>
          <w:sz w:val="20"/>
          <w:szCs w:val="22"/>
          <w:lang w:val="af-ZA"/>
        </w:rPr>
        <w:t xml:space="preserve">-2 </w:t>
      </w:r>
      <w:r w:rsidR="00A451E7">
        <w:rPr>
          <w:rFonts w:ascii="GHEA Grapalat" w:hAnsi="GHEA Grapalat" w:cs="Sylfaen"/>
          <w:b/>
          <w:sz w:val="20"/>
          <w:szCs w:val="22"/>
          <w:lang w:val="hy-AM"/>
        </w:rPr>
        <w:t xml:space="preserve">5/01 </w:t>
      </w:r>
      <w:r w:rsidR="009176F4" w:rsidRPr="000A4EB3">
        <w:rPr>
          <w:rFonts w:ascii="GHEA Grapalat" w:hAnsi="GHEA Grapalat" w:cs="Sylfaen"/>
          <w:b/>
          <w:sz w:val="20"/>
          <w:szCs w:val="22"/>
          <w:lang w:val="af-ZA"/>
        </w:rPr>
        <w:t>» :</w:t>
      </w:r>
      <w:r w:rsidR="006C3873" w:rsidRPr="00FA211F">
        <w:rPr>
          <w:rFonts w:ascii="GHEA Grapalat" w:hAnsi="GHEA Grapalat" w:cs="Sylfaen"/>
          <w:sz w:val="22"/>
          <w:szCs w:val="22"/>
          <w:lang w:val="es-ES"/>
        </w:rPr>
        <w:t xml:space="preserve">  </w:t>
      </w:r>
    </w:p>
    <w:p w:rsidR="006C3873" w:rsidRPr="00FA211F" w:rsidRDefault="006C3873" w:rsidP="00B90C01">
      <w:pPr>
        <w:numPr>
          <w:ilvl w:val="0"/>
          <w:numId w:val="18"/>
        </w:numPr>
        <w:ind w:left="0" w:firstLine="720"/>
        <w:jc w:val="both"/>
        <w:rPr>
          <w:rFonts w:ascii="GHEA Grapalat" w:hAnsi="GHEA Grapalat" w:cs="Arial"/>
          <w:sz w:val="20"/>
          <w:szCs w:val="20"/>
          <w:lang w:val="es-ES"/>
        </w:rPr>
      </w:pPr>
      <w:r w:rsidRPr="00FA211F">
        <w:rPr>
          <w:rFonts w:ascii="GHEA Grapalat" w:hAnsi="GHEA Grapalat" w:cs="Arial"/>
          <w:sz w:val="20"/>
          <w:szCs w:val="20"/>
          <w:lang w:val="es-ES"/>
        </w:rPr>
        <w:t>не допустил и/или не допустит злоупотребления доминирующим положением и антиконкурентного соглашения,</w:t>
      </w:r>
    </w:p>
    <w:p w:rsidR="006C3873" w:rsidRPr="00FA211F" w:rsidRDefault="006C3873" w:rsidP="00B90C01">
      <w:pPr>
        <w:numPr>
          <w:ilvl w:val="0"/>
          <w:numId w:val="18"/>
        </w:numPr>
        <w:ind w:left="0" w:firstLine="720"/>
        <w:jc w:val="both"/>
        <w:rPr>
          <w:rFonts w:ascii="GHEA Grapalat" w:hAnsi="GHEA Grapalat"/>
          <w:sz w:val="22"/>
          <w:szCs w:val="22"/>
          <w:lang w:val="es-ES"/>
        </w:rPr>
      </w:pPr>
      <w:r w:rsidRPr="00FA211F">
        <w:rPr>
          <w:rFonts w:ascii="GHEA Grapalat" w:hAnsi="GHEA Grapalat" w:cs="Arial"/>
          <w:sz w:val="20"/>
          <w:szCs w:val="20"/>
          <w:lang w:val="es-ES"/>
        </w:rPr>
        <w:lastRenderedPageBreak/>
        <w:t>отсутствует, как указано в приглашении:</w:t>
      </w:r>
      <w:r w:rsidRPr="00FA211F">
        <w:rPr>
          <w:rFonts w:ascii="GHEA Grapalat" w:hAnsi="GHEA Grapalat"/>
          <w:sz w:val="22"/>
          <w:szCs w:val="22"/>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00975F7E" w:rsidRPr="00FA211F">
        <w:rPr>
          <w:rFonts w:ascii="GHEA Grapalat" w:hAnsi="GHEA Grapalat"/>
          <w:sz w:val="22"/>
          <w:szCs w:val="22"/>
          <w:u w:val="single"/>
          <w:lang w:val="es-ES"/>
        </w:rPr>
        <w:tab/>
      </w:r>
      <w:r w:rsidR="00975F7E" w:rsidRPr="00FA211F">
        <w:rPr>
          <w:rFonts w:ascii="GHEA Grapalat" w:hAnsi="GHEA Grapalat"/>
          <w:sz w:val="22"/>
          <w:szCs w:val="22"/>
          <w:u w:val="single"/>
          <w:lang w:val="es-ES"/>
        </w:rPr>
        <w:tab/>
      </w:r>
      <w:r w:rsidRPr="00FA211F">
        <w:rPr>
          <w:rFonts w:ascii="GHEA Grapalat" w:hAnsi="GHEA Grapalat" w:cs="Arial"/>
          <w:sz w:val="20"/>
          <w:szCs w:val="20"/>
          <w:lang w:val="es-ES"/>
        </w:rPr>
        <w:t>к</w:t>
      </w:r>
      <w:r w:rsidRPr="00FA211F">
        <w:rPr>
          <w:rFonts w:ascii="GHEA Grapalat" w:hAnsi="GHEA Grapalat"/>
          <w:sz w:val="22"/>
          <w:szCs w:val="22"/>
          <w:lang w:val="es-ES"/>
        </w:rPr>
        <w:t xml:space="preserve"> </w:t>
      </w:r>
    </w:p>
    <w:p w:rsidR="006C3873" w:rsidRPr="00FA211F" w:rsidRDefault="006C3873" w:rsidP="00B90C01">
      <w:pPr>
        <w:jc w:val="both"/>
        <w:rPr>
          <w:rFonts w:ascii="GHEA Grapalat" w:hAnsi="GHEA Grapalat" w:cs="Arial"/>
          <w:vertAlign w:val="superscript"/>
          <w:lang w:val="hy-AM"/>
        </w:rPr>
      </w:pPr>
      <w:r w:rsidRPr="00FA211F">
        <w:rPr>
          <w:rFonts w:ascii="GHEA Grapalat" w:hAnsi="GHEA Grapalat"/>
          <w:vertAlign w:val="superscript"/>
          <w:lang w:val="es-ES"/>
        </w:rPr>
        <w:t xml:space="preserve"> </w:t>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t xml:space="preserve">      </w:t>
      </w:r>
      <w:r w:rsidRPr="00FA211F">
        <w:rPr>
          <w:rFonts w:ascii="GHEA Grapalat" w:hAnsi="GHEA Grapalat" w:cs="Sylfaen"/>
          <w:vertAlign w:val="superscript"/>
          <w:lang w:val="hy-AM"/>
        </w:rPr>
        <w:t>участвовать</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имя:</w:t>
      </w:r>
      <w:r w:rsidRPr="00FA211F">
        <w:rPr>
          <w:rFonts w:ascii="GHEA Grapalat" w:hAnsi="GHEA Grapalat" w:cs="Arial"/>
          <w:vertAlign w:val="superscript"/>
          <w:lang w:val="hy-AM"/>
        </w:rPr>
        <w:t xml:space="preserve"> </w:t>
      </w:r>
    </w:p>
    <w:p w:rsidR="006C3873" w:rsidRPr="00FA211F" w:rsidRDefault="006C3873" w:rsidP="00B90C01">
      <w:pPr>
        <w:jc w:val="both"/>
        <w:rPr>
          <w:rFonts w:ascii="GHEA Grapalat" w:hAnsi="GHEA Grapalat"/>
          <w:sz w:val="22"/>
          <w:szCs w:val="22"/>
          <w:u w:val="single"/>
          <w:lang w:val="es-ES"/>
        </w:rPr>
      </w:pPr>
      <w:proofErr w:type="gramStart"/>
      <w:r w:rsidRPr="00FA211F">
        <w:rPr>
          <w:rFonts w:ascii="GHEA Grapalat" w:hAnsi="GHEA Grapalat" w:cs="Arial"/>
          <w:sz w:val="20"/>
          <w:szCs w:val="20"/>
          <w:lang w:val="es-ES"/>
        </w:rPr>
        <w:t>филиалы</w:t>
      </w:r>
      <w:proofErr w:type="gramEnd"/>
      <w:r w:rsidRPr="00FA211F">
        <w:rPr>
          <w:rFonts w:ascii="GHEA Grapalat" w:hAnsi="GHEA Grapalat" w:cs="Arial"/>
          <w:sz w:val="20"/>
          <w:szCs w:val="20"/>
          <w:lang w:val="es-ES"/>
        </w:rPr>
        <w:t xml:space="preserve"> и/или</w:t>
      </w:r>
      <w:r w:rsidRPr="00FA211F">
        <w:rPr>
          <w:rFonts w:ascii="GHEA Grapalat" w:hAnsi="GHEA Grapalat"/>
          <w:sz w:val="22"/>
          <w:szCs w:val="22"/>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cs="Arial"/>
          <w:sz w:val="20"/>
          <w:szCs w:val="20"/>
          <w:lang w:val="es-ES"/>
        </w:rPr>
        <w:t>из</w:t>
      </w:r>
      <w:r w:rsidRPr="00FA211F">
        <w:rPr>
          <w:rFonts w:ascii="GHEA Grapalat" w:hAnsi="GHEA Grapalat"/>
          <w:sz w:val="22"/>
          <w:szCs w:val="22"/>
          <w:u w:val="single"/>
          <w:lang w:val="es-ES"/>
        </w:rPr>
        <w:t xml:space="preserve">  </w:t>
      </w:r>
    </w:p>
    <w:p w:rsidR="006C3873" w:rsidRPr="00FA211F" w:rsidRDefault="006C3873" w:rsidP="00B90C01">
      <w:pPr>
        <w:jc w:val="both"/>
        <w:rPr>
          <w:rFonts w:ascii="GHEA Grapalat" w:hAnsi="GHEA Grapalat"/>
          <w:sz w:val="22"/>
          <w:szCs w:val="22"/>
          <w:u w:val="single"/>
          <w:lang w:val="es-ES"/>
        </w:rPr>
      </w:pP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hy-AM"/>
        </w:rPr>
        <w:t>участвовать</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имя:</w:t>
      </w:r>
    </w:p>
    <w:p w:rsidR="006C3873" w:rsidRPr="00FA211F" w:rsidRDefault="006C3873" w:rsidP="00B90C01">
      <w:pPr>
        <w:jc w:val="both"/>
        <w:rPr>
          <w:rFonts w:ascii="GHEA Grapalat" w:hAnsi="GHEA Grapalat"/>
          <w:sz w:val="22"/>
          <w:szCs w:val="22"/>
          <w:u w:val="single"/>
          <w:lang w:val="es-ES"/>
        </w:rPr>
      </w:pPr>
      <w:proofErr w:type="gramStart"/>
      <w:r w:rsidRPr="00FA211F">
        <w:rPr>
          <w:rFonts w:ascii="GHEA Grapalat" w:hAnsi="GHEA Grapalat" w:cs="Arial"/>
          <w:sz w:val="20"/>
          <w:szCs w:val="20"/>
          <w:lang w:val="es-ES"/>
        </w:rPr>
        <w:t>основано</w:t>
      </w:r>
      <w:proofErr w:type="gramEnd"/>
      <w:r w:rsidRPr="00FA211F">
        <w:rPr>
          <w:rFonts w:ascii="GHEA Grapalat" w:hAnsi="GHEA Grapalat" w:cs="Arial"/>
          <w:sz w:val="20"/>
          <w:szCs w:val="20"/>
          <w:lang w:val="es-ES"/>
        </w:rPr>
        <w:t xml:space="preserve"> или более пятидесяти процентов</w:t>
      </w:r>
      <w:r w:rsidRPr="00FA211F">
        <w:rPr>
          <w:rFonts w:ascii="GHEA Grapalat" w:hAnsi="GHEA Grapalat"/>
          <w:sz w:val="22"/>
          <w:szCs w:val="22"/>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cs="Arial"/>
          <w:sz w:val="20"/>
          <w:szCs w:val="20"/>
          <w:lang w:val="es-ES"/>
        </w:rPr>
        <w:t>к</w:t>
      </w:r>
    </w:p>
    <w:p w:rsidR="006C3873" w:rsidRPr="00FA211F" w:rsidRDefault="006C3873" w:rsidP="00B90C01">
      <w:pPr>
        <w:jc w:val="both"/>
        <w:rPr>
          <w:rFonts w:ascii="GHEA Grapalat" w:hAnsi="GHEA Grapalat"/>
          <w:sz w:val="22"/>
          <w:szCs w:val="22"/>
          <w:lang w:val="es-ES"/>
        </w:rPr>
      </w:pPr>
      <w:r w:rsidRPr="00FA211F">
        <w:rPr>
          <w:rFonts w:ascii="GHEA Grapalat" w:hAnsi="GHEA Grapalat" w:cs="Sylfaen"/>
          <w:vertAlign w:val="superscript"/>
          <w:lang w:val="es-ES"/>
        </w:rPr>
        <w:t xml:space="preserve">                                                                     </w:t>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hy-AM"/>
        </w:rPr>
        <w:t>участвовать</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имя:</w:t>
      </w:r>
    </w:p>
    <w:p w:rsidR="00821851" w:rsidRPr="00FA211F" w:rsidRDefault="006C3873" w:rsidP="00B90C01">
      <w:pPr>
        <w:jc w:val="both"/>
        <w:rPr>
          <w:rFonts w:ascii="GHEA Grapalat" w:hAnsi="GHEA Grapalat" w:cs="Arial"/>
          <w:sz w:val="20"/>
          <w:szCs w:val="20"/>
          <w:lang w:val="es-ES"/>
        </w:rPr>
      </w:pPr>
      <w:proofErr w:type="gramStart"/>
      <w:r w:rsidRPr="00FA211F">
        <w:rPr>
          <w:rFonts w:ascii="GHEA Grapalat" w:hAnsi="GHEA Grapalat" w:cs="Arial"/>
          <w:sz w:val="20"/>
          <w:szCs w:val="20"/>
          <w:lang w:val="es-ES"/>
        </w:rPr>
        <w:t>долей</w:t>
      </w:r>
      <w:proofErr w:type="gramEnd"/>
      <w:r w:rsidRPr="00FA211F">
        <w:rPr>
          <w:rFonts w:ascii="GHEA Grapalat" w:hAnsi="GHEA Grapalat" w:cs="Arial"/>
          <w:sz w:val="20"/>
          <w:szCs w:val="20"/>
          <w:lang w:val="es-ES"/>
        </w:rPr>
        <w:t xml:space="preserve"> (долей).</w:t>
      </w:r>
    </w:p>
    <w:p w:rsidR="00821851" w:rsidRPr="00FA211F" w:rsidRDefault="00821851" w:rsidP="00B90C01">
      <w:pPr>
        <w:jc w:val="both"/>
        <w:rPr>
          <w:rFonts w:ascii="GHEA Grapalat" w:hAnsi="GHEA Grapalat" w:cs="Arial"/>
          <w:sz w:val="20"/>
          <w:szCs w:val="20"/>
          <w:lang w:val="es-ES"/>
        </w:rPr>
      </w:pPr>
      <w:r w:rsidRPr="00FA211F">
        <w:rPr>
          <w:rFonts w:ascii="GHEA Grapalat" w:hAnsi="GHEA Grapalat" w:cs="Arial"/>
          <w:sz w:val="20"/>
          <w:szCs w:val="20"/>
          <w:lang w:val="es-ES"/>
        </w:rPr>
        <w:tab/>
        <w:t xml:space="preserve">S </w:t>
      </w:r>
      <w:r w:rsidR="006C3873" w:rsidRPr="00FA211F">
        <w:rPr>
          <w:rFonts w:ascii="GHEA Grapalat" w:hAnsi="GHEA Grapalat" w:cs="Arial"/>
          <w:sz w:val="20"/>
          <w:szCs w:val="20"/>
          <w:lang w:val="es-ES"/>
        </w:rPr>
        <w:t xml:space="preserve">также </w:t>
      </w:r>
      <w:r w:rsidR="00E21520" w:rsidRPr="00FA211F">
        <w:rPr>
          <w:rFonts w:ascii="GHEA Grapalat" w:hAnsi="GHEA Grapalat" w:cs="Arial"/>
          <w:sz w:val="20"/>
          <w:szCs w:val="20"/>
          <w:lang w:val="hy-AM"/>
        </w:rPr>
        <w:t>представляет</w:t>
      </w:r>
      <w:r w:rsidRPr="00FA211F">
        <w:rPr>
          <w:rFonts w:ascii="GHEA Grapalat" w:hAnsi="GHEA Grapalat"/>
          <w:sz w:val="22"/>
          <w:szCs w:val="22"/>
          <w:u w:val="single"/>
          <w:lang w:val="es-ES"/>
        </w:rPr>
        <w:tab/>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cs="Arial"/>
          <w:sz w:val="20"/>
          <w:szCs w:val="20"/>
          <w:lang w:val="es-ES"/>
        </w:rPr>
        <w:t>из</w:t>
      </w:r>
      <w:r w:rsidRPr="00FA211F">
        <w:rPr>
          <w:rFonts w:ascii="GHEA Grapalat" w:hAnsi="GHEA Grapalat"/>
          <w:sz w:val="22"/>
          <w:szCs w:val="22"/>
          <w:lang w:val="es-ES"/>
        </w:rPr>
        <w:t xml:space="preserve"> </w:t>
      </w:r>
      <w:r w:rsidRPr="00FA211F">
        <w:rPr>
          <w:rFonts w:ascii="GHEA Grapalat" w:hAnsi="GHEA Grapalat" w:cs="Arial"/>
          <w:sz w:val="20"/>
          <w:szCs w:val="20"/>
          <w:lang w:val="es-ES"/>
        </w:rPr>
        <w:t>о реальных бенефициарах</w:t>
      </w:r>
    </w:p>
    <w:p w:rsidR="00821851" w:rsidRPr="00FA211F" w:rsidRDefault="00821851" w:rsidP="00B90C01">
      <w:pPr>
        <w:jc w:val="both"/>
        <w:rPr>
          <w:rFonts w:ascii="GHEA Grapalat" w:hAnsi="GHEA Grapalat" w:cs="Arial"/>
          <w:vertAlign w:val="superscript"/>
          <w:lang w:val="hy-AM"/>
        </w:rPr>
      </w:pPr>
      <w:r w:rsidRPr="00FA211F">
        <w:rPr>
          <w:rFonts w:ascii="GHEA Grapalat" w:hAnsi="GHEA Grapalat"/>
          <w:vertAlign w:val="superscript"/>
          <w:lang w:val="es-ES"/>
        </w:rPr>
        <w:t xml:space="preserve"> </w:t>
      </w:r>
      <w:r w:rsidRPr="00FA211F">
        <w:rPr>
          <w:rFonts w:ascii="GHEA Grapalat" w:hAnsi="GHEA Grapalat"/>
          <w:vertAlign w:val="superscript"/>
          <w:lang w:val="hy-AM"/>
        </w:rPr>
        <w:t xml:space="preserve">                                                                          </w:t>
      </w:r>
      <w:r w:rsidRPr="00FA211F">
        <w:rPr>
          <w:rFonts w:ascii="GHEA Grapalat" w:hAnsi="GHEA Grapalat"/>
          <w:vertAlign w:val="superscript"/>
          <w:lang w:val="es-ES"/>
        </w:rPr>
        <w:t xml:space="preserve">      </w:t>
      </w:r>
      <w:r w:rsidRPr="00FA211F">
        <w:rPr>
          <w:rFonts w:ascii="GHEA Grapalat" w:hAnsi="GHEA Grapalat" w:cs="Sylfaen"/>
          <w:vertAlign w:val="superscript"/>
          <w:lang w:val="hy-AM"/>
        </w:rPr>
        <w:t>участвовать</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имя:</w:t>
      </w:r>
      <w:r w:rsidRPr="00FA211F">
        <w:rPr>
          <w:rFonts w:ascii="GHEA Grapalat" w:hAnsi="GHEA Grapalat" w:cs="Arial"/>
          <w:vertAlign w:val="superscript"/>
          <w:lang w:val="hy-AM"/>
        </w:rPr>
        <w:t xml:space="preserve"> </w:t>
      </w:r>
    </w:p>
    <w:p w:rsidR="00E21520" w:rsidRPr="00FA211F" w:rsidRDefault="00E21520" w:rsidP="00B90C01">
      <w:pPr>
        <w:jc w:val="both"/>
        <w:rPr>
          <w:rFonts w:ascii="GHEA Grapalat" w:hAnsi="GHEA Grapalat"/>
          <w:sz w:val="22"/>
          <w:szCs w:val="22"/>
          <w:lang w:val="hy-AM"/>
        </w:rPr>
      </w:pPr>
    </w:p>
    <w:p w:rsidR="00E21520" w:rsidRPr="00FA211F" w:rsidRDefault="00E21520" w:rsidP="00B90C01">
      <w:pPr>
        <w:jc w:val="both"/>
        <w:rPr>
          <w:rFonts w:ascii="GHEA Grapalat" w:hAnsi="GHEA Grapalat" w:cs="Arial"/>
          <w:sz w:val="18"/>
          <w:szCs w:val="18"/>
          <w:vertAlign w:val="superscript"/>
          <w:lang w:val="es-ES"/>
        </w:rPr>
      </w:pPr>
      <w:proofErr w:type="gramStart"/>
      <w:r w:rsidRPr="00FA211F">
        <w:rPr>
          <w:rFonts w:ascii="GHEA Grapalat" w:hAnsi="GHEA Grapalat" w:cs="Arial"/>
          <w:sz w:val="20"/>
          <w:szCs w:val="20"/>
          <w:lang w:val="es-ES"/>
        </w:rPr>
        <w:t>информацию</w:t>
      </w:r>
      <w:proofErr w:type="gramEnd"/>
      <w:r w:rsidRPr="00FA211F">
        <w:rPr>
          <w:rFonts w:ascii="GHEA Grapalat" w:hAnsi="GHEA Grapalat" w:cs="Arial"/>
          <w:sz w:val="20"/>
          <w:szCs w:val="20"/>
          <w:lang w:val="es-ES"/>
        </w:rPr>
        <w:t xml:space="preserve"> : ---- </w:t>
      </w:r>
      <w:r w:rsidRPr="00FA211F">
        <w:rPr>
          <w:rFonts w:ascii="GHEA Grapalat" w:hAnsi="GHEA Grapalat" w:cs="Arial"/>
          <w:sz w:val="20"/>
          <w:szCs w:val="20"/>
          <w:lang w:val="hy-AM"/>
        </w:rPr>
        <w:t xml:space="preserve">-------------------- </w:t>
      </w:r>
      <w:r w:rsidRPr="00FA211F">
        <w:rPr>
          <w:rFonts w:ascii="GHEA Grapalat" w:hAnsi="GHEA Grapalat" w:cs="Arial"/>
          <w:sz w:val="20"/>
          <w:szCs w:val="20"/>
          <w:lang w:val="es-ES"/>
        </w:rPr>
        <w:t xml:space="preserve">-------------------- ------- </w:t>
      </w:r>
      <w:r w:rsidRPr="00FA211F">
        <w:rPr>
          <w:rFonts w:ascii="GHEA Grapalat" w:hAnsi="GHEA Grapalat" w:cs="Arial"/>
          <w:sz w:val="18"/>
          <w:szCs w:val="18"/>
          <w:lang w:val="hy-AM"/>
        </w:rPr>
        <w:t>*</w:t>
      </w:r>
    </w:p>
    <w:p w:rsidR="00B2572B" w:rsidRPr="00FA211F" w:rsidRDefault="006C3873" w:rsidP="00B90C01">
      <w:pPr>
        <w:jc w:val="both"/>
        <w:rPr>
          <w:rFonts w:ascii="GHEA Grapalat" w:hAnsi="GHEA Grapalat"/>
          <w:sz w:val="20"/>
          <w:lang w:val="es-ES"/>
        </w:rPr>
      </w:pPr>
      <w:r w:rsidRPr="00FA211F">
        <w:rPr>
          <w:rFonts w:ascii="GHEA Grapalat" w:hAnsi="GHEA Grapalat" w:cs="Arial"/>
          <w:sz w:val="20"/>
          <w:szCs w:val="20"/>
          <w:lang w:val="es-ES"/>
        </w:rPr>
        <w:t xml:space="preserve"> </w:t>
      </w:r>
    </w:p>
    <w:p w:rsidR="00B2572B" w:rsidRPr="00FA211F" w:rsidRDefault="00B2572B" w:rsidP="00B90C01">
      <w:pPr>
        <w:jc w:val="both"/>
        <w:rPr>
          <w:rFonts w:ascii="GHEA Grapalat" w:hAnsi="GHEA Grapalat" w:cs="Arial"/>
          <w:sz w:val="20"/>
          <w:vertAlign w:val="superscript"/>
          <w:lang w:val="es-ES"/>
        </w:rPr>
      </w:pPr>
      <w:r w:rsidRPr="00FA211F">
        <w:rPr>
          <w:rFonts w:ascii="GHEA Grapalat" w:hAnsi="GHEA Grapalat"/>
          <w:sz w:val="20"/>
          <w:lang w:val="es-ES"/>
        </w:rPr>
        <w:t xml:space="preserve">   </w:t>
      </w:r>
      <w:r w:rsidRPr="00FA211F">
        <w:rPr>
          <w:rFonts w:ascii="GHEA Grapalat" w:hAnsi="GHEA Grapalat"/>
          <w:sz w:val="20"/>
          <w:lang w:val="hy-AM"/>
        </w:rPr>
        <w:t xml:space="preserve">___________________________________________________ </w:t>
      </w:r>
      <w:r w:rsidRPr="00FA211F">
        <w:rPr>
          <w:rFonts w:ascii="GHEA Grapalat" w:hAnsi="GHEA Grapalat"/>
          <w:sz w:val="20"/>
          <w:lang w:val="hy-AM"/>
        </w:rPr>
        <w:tab/>
        <w:t>_____________</w:t>
      </w:r>
      <w:r w:rsidRPr="00FA211F">
        <w:rPr>
          <w:rFonts w:ascii="GHEA Grapalat" w:hAnsi="GHEA Grapalat"/>
          <w:sz w:val="20"/>
          <w:u w:val="single"/>
          <w:lang w:val="es-ES"/>
        </w:rPr>
        <w:tab/>
      </w:r>
      <w:r w:rsidRPr="00FA211F">
        <w:rPr>
          <w:rFonts w:ascii="GHEA Grapalat" w:hAnsi="GHEA Grapalat"/>
          <w:sz w:val="20"/>
          <w:u w:val="single"/>
          <w:lang w:val="es-ES"/>
        </w:rPr>
        <w:tab/>
      </w:r>
      <w:r w:rsidRPr="00FA211F">
        <w:rPr>
          <w:rFonts w:ascii="GHEA Grapalat" w:hAnsi="GHEA Grapalat"/>
          <w:sz w:val="20"/>
          <w:lang w:val="es-ES"/>
        </w:rPr>
        <w:tab/>
      </w:r>
      <w:r w:rsidRPr="00FA211F">
        <w:rPr>
          <w:rFonts w:ascii="GHEA Grapalat" w:hAnsi="GHEA Grapalat"/>
          <w:sz w:val="20"/>
          <w:lang w:val="es-ES"/>
        </w:rPr>
        <w:tab/>
      </w:r>
      <w:r w:rsidRPr="00FA211F">
        <w:rPr>
          <w:rFonts w:ascii="GHEA Grapalat" w:hAnsi="GHEA Grapalat"/>
          <w:sz w:val="20"/>
          <w:lang w:val="hy-AM"/>
        </w:rPr>
        <w:t xml:space="preserve"> </w:t>
      </w:r>
      <w:r w:rsidRPr="00FA211F">
        <w:rPr>
          <w:rFonts w:ascii="GHEA Grapalat" w:hAnsi="GHEA Grapalat" w:cs="Sylfaen"/>
          <w:sz w:val="20"/>
          <w:vertAlign w:val="superscript"/>
          <w:lang w:val="hy-AM"/>
        </w:rPr>
        <w:t>Принять участие</w:t>
      </w:r>
      <w:r w:rsidRPr="00FA211F">
        <w:rPr>
          <w:rFonts w:ascii="GHEA Grapalat" w:hAnsi="GHEA Grapalat" w:cs="Arial"/>
          <w:sz w:val="20"/>
          <w:vertAlign w:val="superscript"/>
          <w:lang w:val="hy-AM"/>
        </w:rPr>
        <w:t xml:space="preserve"> </w:t>
      </w:r>
      <w:r w:rsidRPr="00FA211F">
        <w:rPr>
          <w:rFonts w:ascii="GHEA Grapalat" w:hAnsi="GHEA Grapalat" w:cs="Sylfaen"/>
          <w:sz w:val="20"/>
          <w:vertAlign w:val="superscript"/>
          <w:lang w:val="hy-AM"/>
        </w:rPr>
        <w:t>имя:</w:t>
      </w:r>
      <w:r w:rsidRPr="00FA211F">
        <w:rPr>
          <w:rFonts w:ascii="GHEA Grapalat" w:hAnsi="GHEA Grapalat" w:cs="Arial"/>
          <w:sz w:val="20"/>
          <w:vertAlign w:val="superscript"/>
          <w:lang w:val="hy-AM"/>
        </w:rPr>
        <w:t xml:space="preserve"> </w:t>
      </w:r>
      <w:r w:rsidRPr="00FA211F">
        <w:rPr>
          <w:rFonts w:ascii="GHEA Grapalat" w:hAnsi="GHEA Grapalat"/>
          <w:sz w:val="20"/>
          <w:vertAlign w:val="superscript"/>
          <w:lang w:val="hy-AM"/>
        </w:rPr>
        <w:t xml:space="preserve">( </w:t>
      </w:r>
      <w:r w:rsidRPr="00FA211F">
        <w:rPr>
          <w:rFonts w:ascii="GHEA Grapalat" w:hAnsi="GHEA Grapalat" w:cs="Sylfaen"/>
          <w:sz w:val="20"/>
          <w:vertAlign w:val="superscript"/>
          <w:lang w:val="hy-AM"/>
        </w:rPr>
        <w:t>лидера</w:t>
      </w:r>
      <w:r w:rsidRPr="00FA211F">
        <w:rPr>
          <w:rFonts w:ascii="GHEA Grapalat" w:hAnsi="GHEA Grapalat" w:cs="Arial"/>
          <w:sz w:val="20"/>
          <w:vertAlign w:val="superscript"/>
          <w:lang w:val="hy-AM"/>
        </w:rPr>
        <w:t xml:space="preserve"> </w:t>
      </w:r>
      <w:r w:rsidRPr="00FA211F">
        <w:rPr>
          <w:rFonts w:ascii="GHEA Grapalat" w:hAnsi="GHEA Grapalat" w:cs="Sylfaen"/>
          <w:sz w:val="20"/>
          <w:vertAlign w:val="superscript"/>
          <w:lang w:val="hy-AM"/>
        </w:rPr>
        <w:t xml:space="preserve">должность </w:t>
      </w:r>
      <w:r w:rsidRPr="00FA211F">
        <w:rPr>
          <w:rFonts w:ascii="GHEA Grapalat" w:hAnsi="GHEA Grapalat" w:cs="Arial"/>
          <w:sz w:val="20"/>
          <w:vertAlign w:val="superscript"/>
          <w:lang w:val="hy-AM"/>
        </w:rPr>
        <w:t xml:space="preserve">, </w:t>
      </w:r>
      <w:r w:rsidRPr="00FA211F">
        <w:rPr>
          <w:rFonts w:ascii="GHEA Grapalat" w:hAnsi="GHEA Grapalat" w:cs="Arial"/>
          <w:sz w:val="20"/>
          <w:vertAlign w:val="superscript"/>
        </w:rPr>
        <w:t>имя</w:t>
      </w:r>
      <w:r w:rsidRPr="00FA211F">
        <w:rPr>
          <w:rFonts w:ascii="GHEA Grapalat" w:hAnsi="GHEA Grapalat" w:cs="Arial"/>
          <w:sz w:val="20"/>
          <w:vertAlign w:val="superscript"/>
          <w:lang w:val="hy-AM"/>
        </w:rPr>
        <w:t xml:space="preserve"> </w:t>
      </w:r>
      <w:r w:rsidRPr="00FA211F">
        <w:rPr>
          <w:rFonts w:ascii="GHEA Grapalat" w:hAnsi="GHEA Grapalat" w:cs="Sylfaen"/>
          <w:sz w:val="20"/>
          <w:vertAlign w:val="superscript"/>
        </w:rPr>
        <w:t xml:space="preserve">местоимение </w:t>
      </w:r>
      <w:r w:rsidRPr="00FA211F">
        <w:rPr>
          <w:rFonts w:ascii="GHEA Grapalat" w:hAnsi="GHEA Grapalat" w:cs="Arial"/>
          <w:sz w:val="20"/>
          <w:vertAlign w:val="superscript"/>
          <w:lang w:val="hy-AM"/>
        </w:rPr>
        <w:t>)</w:t>
      </w:r>
      <w:r w:rsidRPr="00FA211F">
        <w:rPr>
          <w:rFonts w:ascii="GHEA Grapalat" w:hAnsi="GHEA Grapalat" w:cs="Sylfaen"/>
          <w:sz w:val="20"/>
          <w:vertAlign w:val="superscript"/>
          <w:lang w:val="hy-AM"/>
        </w:rPr>
        <w:t>​</w:t>
      </w:r>
      <w:r w:rsidRPr="00FA211F">
        <w:rPr>
          <w:rFonts w:ascii="GHEA Grapalat" w:hAnsi="GHEA Grapalat" w:cs="Arial"/>
          <w:sz w:val="20"/>
          <w:vertAlign w:val="superscript"/>
          <w:lang w:val="es-ES"/>
        </w:rPr>
        <w:t xml:space="preserve">               </w:t>
      </w:r>
      <w:r w:rsidRPr="00FA211F">
        <w:rPr>
          <w:rFonts w:ascii="GHEA Grapalat" w:hAnsi="GHEA Grapalat" w:cs="Sylfaen"/>
          <w:sz w:val="20"/>
          <w:vertAlign w:val="superscript"/>
          <w:lang w:val="hy-AM"/>
        </w:rPr>
        <w:t xml:space="preserve">подпись </w:t>
      </w:r>
      <w:r w:rsidRPr="00FA211F">
        <w:rPr>
          <w:rFonts w:ascii="GHEA Grapalat" w:hAnsi="GHEA Grapalat" w:cs="Arial"/>
          <w:sz w:val="20"/>
          <w:vertAlign w:val="superscript"/>
          <w:lang w:val="hy-AM"/>
        </w:rPr>
        <w:t>)</w:t>
      </w:r>
    </w:p>
    <w:p w:rsidR="00B2572B" w:rsidRPr="00FA211F" w:rsidRDefault="00B2572B" w:rsidP="00B90C01">
      <w:pPr>
        <w:jc w:val="both"/>
        <w:rPr>
          <w:rFonts w:ascii="GHEA Grapalat" w:hAnsi="GHEA Grapalat" w:cs="Arial"/>
          <w:sz w:val="20"/>
          <w:vertAlign w:val="superscript"/>
          <w:lang w:val="es-ES"/>
        </w:rPr>
      </w:pPr>
    </w:p>
    <w:p w:rsidR="00B2572B" w:rsidRPr="00FA211F" w:rsidRDefault="00B2572B" w:rsidP="00B90C01">
      <w:pPr>
        <w:jc w:val="both"/>
        <w:rPr>
          <w:rFonts w:ascii="GHEA Grapalat" w:hAnsi="GHEA Grapalat"/>
          <w:sz w:val="20"/>
          <w:lang w:val="hy-AM"/>
        </w:rPr>
      </w:pPr>
      <w:r w:rsidRPr="00FA211F">
        <w:rPr>
          <w:rFonts w:ascii="GHEA Grapalat" w:hAnsi="GHEA Grapalat"/>
          <w:sz w:val="20"/>
          <w:lang w:val="hy-AM"/>
        </w:rPr>
        <w:t xml:space="preserve">    </w:t>
      </w:r>
    </w:p>
    <w:p w:rsidR="00B2572B" w:rsidRPr="00FA211F" w:rsidRDefault="00B2572B" w:rsidP="00B90C01">
      <w:pPr>
        <w:jc w:val="right"/>
        <w:rPr>
          <w:rFonts w:ascii="GHEA Grapalat" w:hAnsi="GHEA Grapalat" w:cs="Arial"/>
          <w:sz w:val="20"/>
          <w:lang w:val="hy-AM"/>
        </w:rPr>
      </w:pPr>
      <w:r w:rsidRPr="00FA211F">
        <w:rPr>
          <w:rFonts w:ascii="GHEA Grapalat" w:hAnsi="GHEA Grapalat" w:cs="Sylfaen"/>
          <w:sz w:val="20"/>
          <w:lang w:val="hy-AM"/>
        </w:rPr>
        <w:t>К. Т.</w:t>
      </w:r>
      <w:r w:rsidRPr="00FA211F">
        <w:rPr>
          <w:rStyle w:val="FootnoteReference"/>
          <w:rFonts w:ascii="GHEA Grapalat" w:hAnsi="GHEA Grapalat" w:cs="Arial"/>
          <w:color w:val="FFFFFF"/>
          <w:sz w:val="20"/>
          <w:lang w:val="hy-AM"/>
        </w:rPr>
        <w:footnoteReference w:id="5"/>
      </w:r>
      <w:r w:rsidRPr="00FA211F">
        <w:rPr>
          <w:rFonts w:ascii="GHEA Grapalat" w:hAnsi="GHEA Grapalat" w:cs="Arial"/>
          <w:sz w:val="20"/>
          <w:lang w:val="hy-AM"/>
        </w:rPr>
        <w:tab/>
      </w:r>
      <w:r w:rsidRPr="00FA211F">
        <w:rPr>
          <w:rFonts w:ascii="GHEA Grapalat" w:hAnsi="GHEA Grapalat" w:cs="Arial"/>
          <w:sz w:val="20"/>
          <w:lang w:val="hy-AM"/>
        </w:rPr>
        <w:tab/>
        <w:t xml:space="preserve"> </w:t>
      </w:r>
    </w:p>
    <w:p w:rsidR="00B2572B" w:rsidRPr="00FA211F" w:rsidRDefault="00B2572B" w:rsidP="00B90C01">
      <w:pPr>
        <w:pStyle w:val="BodyTextIndent3"/>
        <w:spacing w:line="240" w:lineRule="auto"/>
        <w:jc w:val="right"/>
        <w:rPr>
          <w:rFonts w:ascii="GHEA Grapalat" w:hAnsi="GHEA Grapalat"/>
          <w:b/>
          <w:lang w:val="hy-AM"/>
        </w:rPr>
      </w:pPr>
    </w:p>
    <w:p w:rsidR="00B2572B" w:rsidRPr="00FA211F" w:rsidRDefault="00B2572B" w:rsidP="00B90C01">
      <w:pPr>
        <w:pStyle w:val="BodyTextIndent3"/>
        <w:spacing w:line="240" w:lineRule="auto"/>
        <w:jc w:val="right"/>
        <w:rPr>
          <w:rFonts w:ascii="GHEA Grapalat" w:hAnsi="GHEA Grapalat"/>
          <w:b/>
          <w:lang w:val="hy-AM"/>
        </w:rPr>
      </w:pPr>
    </w:p>
    <w:p w:rsidR="001F140F" w:rsidRDefault="00CE3A99" w:rsidP="00E0796F">
      <w:pPr>
        <w:pStyle w:val="BodyTextIndent3"/>
        <w:spacing w:line="240" w:lineRule="auto"/>
        <w:jc w:val="right"/>
        <w:rPr>
          <w:rFonts w:ascii="GHEA Grapalat" w:hAnsi="GHEA Grapalat" w:cs="Sylfaen"/>
          <w:b/>
          <w:lang w:val="hy-AM"/>
        </w:rPr>
      </w:pPr>
      <w:r w:rsidRPr="00FA211F">
        <w:rPr>
          <w:rFonts w:ascii="GHEA Grapalat" w:hAnsi="GHEA Grapalat" w:cs="Sylfaen"/>
          <w:b/>
          <w:lang w:val="hy-AM"/>
        </w:rPr>
        <w:br w:type="page"/>
      </w:r>
    </w:p>
    <w:p w:rsidR="0018467D" w:rsidRPr="00C725F2" w:rsidRDefault="0018467D" w:rsidP="00E0796F">
      <w:pPr>
        <w:pStyle w:val="BodyTextIndent3"/>
        <w:spacing w:line="240" w:lineRule="auto"/>
        <w:jc w:val="right"/>
        <w:rPr>
          <w:rFonts w:ascii="GHEA Grapalat" w:hAnsi="GHEA Grapalat" w:cs="Sylfaen"/>
          <w:b/>
          <w:lang w:val="hy-AM"/>
        </w:rPr>
      </w:pPr>
    </w:p>
    <w:p w:rsidR="0018467D" w:rsidRPr="00C725F2" w:rsidRDefault="0018467D" w:rsidP="00E0796F">
      <w:pPr>
        <w:pStyle w:val="BodyTextIndent3"/>
        <w:spacing w:line="240" w:lineRule="auto"/>
        <w:jc w:val="right"/>
        <w:rPr>
          <w:rFonts w:ascii="GHEA Grapalat" w:hAnsi="GHEA Grapalat" w:cs="Sylfaen"/>
          <w:b/>
          <w:lang w:val="hy-AM"/>
        </w:rPr>
      </w:pPr>
    </w:p>
    <w:p w:rsidR="0018467D" w:rsidRPr="00C725F2" w:rsidRDefault="0018467D" w:rsidP="00E0796F">
      <w:pPr>
        <w:pStyle w:val="BodyTextIndent3"/>
        <w:spacing w:line="240" w:lineRule="auto"/>
        <w:jc w:val="right"/>
        <w:rPr>
          <w:rFonts w:ascii="GHEA Grapalat" w:hAnsi="GHEA Grapalat" w:cs="Sylfaen"/>
          <w:b/>
          <w:lang w:val="hy-AM"/>
        </w:rPr>
      </w:pPr>
    </w:p>
    <w:p w:rsidR="00161442" w:rsidRPr="00FA211F" w:rsidRDefault="00161442" w:rsidP="00E0796F">
      <w:pPr>
        <w:pStyle w:val="BodyTextIndent3"/>
        <w:spacing w:line="240" w:lineRule="auto"/>
        <w:jc w:val="right"/>
        <w:rPr>
          <w:rFonts w:ascii="GHEA Grapalat" w:hAnsi="GHEA Grapalat" w:cs="Arial"/>
          <w:b/>
          <w:lang w:val="hy-AM"/>
        </w:rPr>
      </w:pPr>
      <w:r w:rsidRPr="00FA211F">
        <w:rPr>
          <w:rFonts w:ascii="GHEA Grapalat" w:hAnsi="GHEA Grapalat" w:cs="Sylfaen"/>
          <w:b/>
          <w:lang w:val="hy-AM"/>
        </w:rPr>
        <w:t xml:space="preserve">Приложение </w:t>
      </w:r>
      <w:r w:rsidR="009176F4">
        <w:rPr>
          <w:rFonts w:ascii="GHEA Grapalat" w:hAnsi="GHEA Grapalat" w:cs="Arial"/>
          <w:b/>
          <w:lang w:val="hy-AM"/>
        </w:rPr>
        <w:t>1.2</w:t>
      </w:r>
    </w:p>
    <w:p w:rsidR="00E0796F" w:rsidRPr="009176F4" w:rsidRDefault="00E0796F" w:rsidP="009176F4">
      <w:pPr>
        <w:ind w:firstLine="720"/>
        <w:jc w:val="center"/>
        <w:rPr>
          <w:rFonts w:ascii="GHEA Grapalat" w:hAnsi="GHEA Grapalat" w:cs="Sylfaen"/>
          <w:b/>
          <w:sz w:val="20"/>
          <w:szCs w:val="22"/>
          <w:lang w:val="hy-AM"/>
        </w:rPr>
      </w:pPr>
      <w:r w:rsidRPr="00367221">
        <w:rPr>
          <w:rFonts w:ascii="GHEA Grapalat" w:hAnsi="GHEA Grapalat" w:cs="Sylfaen"/>
          <w:b/>
          <w:sz w:val="20"/>
          <w:szCs w:val="20"/>
          <w:lang w:val="es-ES"/>
        </w:rPr>
        <w:t xml:space="preserve">С кодом </w:t>
      </w:r>
      <w:r w:rsidR="009176F4">
        <w:rPr>
          <w:rFonts w:ascii="GHEA Grapalat" w:hAnsi="GHEA Grapalat"/>
          <w:b/>
          <w:sz w:val="20"/>
          <w:szCs w:val="20"/>
          <w:lang w:val="hy-AM"/>
        </w:rPr>
        <w:t xml:space="preserve">«ХГПШ </w:t>
      </w:r>
      <w:r w:rsidR="009176F4" w:rsidRPr="006F1A66">
        <w:rPr>
          <w:rFonts w:ascii="GHEA Grapalat" w:hAnsi="GHEA Grapalat"/>
          <w:b/>
          <w:sz w:val="20"/>
          <w:szCs w:val="20"/>
          <w:lang w:val="af-ZA"/>
        </w:rPr>
        <w:t xml:space="preserve">- </w:t>
      </w:r>
      <w:r w:rsidR="009176F4" w:rsidRPr="007B52C8">
        <w:rPr>
          <w:rFonts w:ascii="GHEA Grapalat" w:hAnsi="GHEA Grapalat" w:cs="Sylfaen"/>
          <w:b/>
          <w:sz w:val="20"/>
          <w:szCs w:val="22"/>
          <w:lang w:val="hy-AM"/>
        </w:rPr>
        <w:t xml:space="preserve">ГХЦДБ </w:t>
      </w:r>
      <w:r w:rsidR="009176F4"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9176F4" w:rsidRPr="000A4EB3">
        <w:rPr>
          <w:rFonts w:ascii="GHEA Grapalat" w:hAnsi="GHEA Grapalat" w:cs="Sylfaen"/>
          <w:b/>
          <w:sz w:val="20"/>
          <w:szCs w:val="22"/>
          <w:lang w:val="af-ZA"/>
        </w:rPr>
        <w:t xml:space="preserve">5/01 </w:t>
      </w:r>
      <w:r w:rsidR="009176F4">
        <w:rPr>
          <w:rFonts w:ascii="GHEA Grapalat" w:hAnsi="GHEA Grapalat" w:cs="Sylfaen"/>
          <w:b/>
          <w:sz w:val="20"/>
          <w:szCs w:val="22"/>
          <w:lang w:val="hy-AM"/>
        </w:rPr>
        <w:t>».</w:t>
      </w:r>
    </w:p>
    <w:p w:rsidR="00E0796F" w:rsidRPr="00367221" w:rsidRDefault="00E0796F" w:rsidP="00E0796F">
      <w:pPr>
        <w:ind w:firstLine="567"/>
        <w:jc w:val="right"/>
        <w:rPr>
          <w:rFonts w:ascii="GHEA Grapalat" w:hAnsi="GHEA Grapalat" w:cs="Arial"/>
          <w:b/>
          <w:sz w:val="20"/>
          <w:szCs w:val="20"/>
          <w:lang w:val="es-ES"/>
        </w:rPr>
      </w:pPr>
      <w:proofErr w:type="gramStart"/>
      <w:r w:rsidRPr="00367221">
        <w:rPr>
          <w:rFonts w:ascii="GHEA Grapalat" w:hAnsi="GHEA Grapalat" w:cs="Sylfaen"/>
          <w:b/>
          <w:sz w:val="20"/>
          <w:szCs w:val="20"/>
          <w:lang w:val="es-ES"/>
        </w:rPr>
        <w:t>приглашения</w:t>
      </w:r>
      <w:proofErr w:type="gramEnd"/>
      <w:r w:rsidRPr="00367221">
        <w:rPr>
          <w:rFonts w:ascii="GHEA Grapalat" w:hAnsi="GHEA Grapalat" w:cs="Sylfaen"/>
          <w:b/>
          <w:sz w:val="20"/>
          <w:szCs w:val="20"/>
          <w:lang w:val="es-ES"/>
        </w:rPr>
        <w:t xml:space="preserve"> запросить ценовое предложение</w:t>
      </w:r>
    </w:p>
    <w:p w:rsidR="00CE11B7" w:rsidRPr="00E0796F" w:rsidRDefault="00CE11B7" w:rsidP="00B90C01">
      <w:pPr>
        <w:pStyle w:val="BodyTextIndent3"/>
        <w:spacing w:line="240" w:lineRule="auto"/>
        <w:jc w:val="right"/>
        <w:rPr>
          <w:rFonts w:ascii="GHEA Grapalat" w:hAnsi="GHEA Grapalat" w:cs="Sylfaen"/>
          <w:b/>
          <w:lang w:val="es-ES"/>
        </w:rPr>
      </w:pPr>
    </w:p>
    <w:p w:rsidR="00CE11B7" w:rsidRPr="00FA211F" w:rsidRDefault="00CE11B7" w:rsidP="00B90C01">
      <w:pPr>
        <w:pStyle w:val="BodyTextIndent3"/>
        <w:spacing w:line="240" w:lineRule="auto"/>
        <w:jc w:val="right"/>
        <w:rPr>
          <w:rFonts w:ascii="GHEA Grapalat" w:hAnsi="GHEA Grapalat" w:cs="Sylfaen"/>
          <w:b/>
          <w:lang w:val="hy-AM"/>
        </w:rPr>
      </w:pPr>
    </w:p>
    <w:p w:rsidR="00821851" w:rsidRPr="00FA211F" w:rsidRDefault="00821851" w:rsidP="00B90C01">
      <w:pPr>
        <w:ind w:left="360" w:hanging="360"/>
        <w:jc w:val="center"/>
        <w:rPr>
          <w:rFonts w:ascii="GHEA Grapalat" w:eastAsia="GHEA Grapalat" w:hAnsi="GHEA Grapalat" w:cs="GHEA Grapalat"/>
          <w:lang w:val="hy-AM"/>
        </w:rPr>
      </w:pPr>
      <w:r w:rsidRPr="00FA211F">
        <w:rPr>
          <w:rFonts w:ascii="GHEA Grapalat" w:hAnsi="GHEA Grapalat" w:cs="Sylfaen"/>
          <w:b/>
          <w:lang w:val="hy-AM"/>
        </w:rPr>
        <w:tab/>
      </w:r>
      <w:r w:rsidRPr="00FA211F">
        <w:rPr>
          <w:rFonts w:ascii="GHEA Grapalat" w:eastAsia="GHEA Grapalat" w:hAnsi="GHEA Grapalat" w:cs="GHEA Grapalat"/>
          <w:lang w:val="hy-AM"/>
        </w:rPr>
        <w:t>ФОРМА</w:t>
      </w:r>
    </w:p>
    <w:p w:rsidR="00CE11B7" w:rsidRPr="00FA211F" w:rsidRDefault="00CE11B7" w:rsidP="00B90C01">
      <w:pPr>
        <w:ind w:left="360" w:hanging="360"/>
        <w:jc w:val="center"/>
        <w:rPr>
          <w:rFonts w:ascii="GHEA Grapalat" w:eastAsia="GHEA Grapalat" w:hAnsi="GHEA Grapalat" w:cs="GHEA Grapalat"/>
          <w:lang w:val="hy-AM"/>
        </w:rPr>
      </w:pPr>
      <w:r w:rsidRPr="00FA211F">
        <w:rPr>
          <w:rFonts w:ascii="GHEA Grapalat" w:eastAsia="GHEA Grapalat" w:hAnsi="GHEA Grapalat" w:cs="GHEA Grapalat"/>
          <w:lang w:val="hy-AM"/>
        </w:rPr>
        <w:t>ЗАЯВЛЕНИЕ ФАКТИЧЕСКИХ БЕНЕФИЦИАРОВ</w:t>
      </w:r>
    </w:p>
    <w:p w:rsidR="00CE11B7" w:rsidRPr="00FA211F" w:rsidRDefault="00CE11B7" w:rsidP="00B90C01">
      <w:pPr>
        <w:ind w:left="360" w:hanging="360"/>
        <w:jc w:val="center"/>
        <w:rPr>
          <w:rFonts w:ascii="GHEA Grapalat" w:eastAsia="GHEA Grapalat" w:hAnsi="GHEA Grapalat" w:cs="GHEA Grapalat"/>
          <w:lang w:val="hy-AM"/>
        </w:rPr>
      </w:pPr>
    </w:p>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Организация</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на латыни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Дата, месяц, год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Адрес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Государство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 и фамилия лица, подающего декларацию</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Должность лица, подающего декларацию</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Дата, месяц, год подписания декларации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Количество страниц декларации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Подпись лица, подающего декларацию</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color w:val="000000"/>
        </w:rPr>
      </w:pPr>
      <w:r w:rsidRPr="00FA211F">
        <w:rPr>
          <w:rFonts w:ascii="GHEA Grapalat" w:eastAsia="GHEA Grapalat" w:hAnsi="GHEA Grapalat" w:cs="GHEA Grapalat"/>
          <w:b/>
          <w:color w:val="000000"/>
        </w:rPr>
        <w:t>Акции</w:t>
      </w:r>
      <w:r w:rsidRPr="00FA211F">
        <w:rPr>
          <w:rFonts w:ascii="GHEA Grapalat" w:eastAsia="GHEA Grapalat" w:hAnsi="GHEA Grapalat" w:cs="GHEA Grapalat"/>
          <w:color w:val="000000"/>
        </w:rPr>
        <w:t xml:space="preserve"> </w:t>
      </w:r>
      <w:r w:rsidRPr="00FA211F">
        <w:rPr>
          <w:rFonts w:ascii="GHEA Grapalat" w:eastAsia="GHEA Grapalat" w:hAnsi="GHEA Grapalat" w:cs="GHEA Grapalat"/>
          <w:b/>
          <w:color w:val="000000"/>
        </w:rPr>
        <w:t>листинговые данные</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фондовой биржи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Ссылка на документы, имеющиеся на бирже</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Имя:</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на латыни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Дата, месяц, год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Адрес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Государство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FA21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Уровень участия (%)</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Тип участия</w:t>
            </w:r>
          </w:p>
        </w:tc>
        <w:tc>
          <w:tcPr>
            <w:tcW w:w="6178"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Прямое участие</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Косвенное участие</w:t>
            </w: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Участие государства, сообщества или международной организации</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штата</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сообщества</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Уровень участия (%)</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Тип участия</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Прямое участие</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Косвенное участие</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международной организации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Уровень участия (%)</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Тип участия</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Прямое участие</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Косвенное участие</w:t>
            </w: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Детали бенефициара</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Фамилия:</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 (латиница)</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Фамилия (латиница)</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 xml:space="preserve">него </w:t>
            </w:r>
            <w:r w:rsidRPr="00FA211F">
              <w:rPr>
                <w:rFonts w:ascii="GHEA Grapalat" w:eastAsia="GHEA Grapalat" w:hAnsi="GHEA Grapalat" w:cs="GHEA Grapalat"/>
                <w:color w:val="000000"/>
              </w:rPr>
              <w:lastRenderedPageBreak/>
              <w:t>гражданство?</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День рождения, месяц, год</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Тип документа</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Номер документа</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Дата, месяц, год поставки</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Орган, выдающий</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Номер PSC или его эквивалент</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Государство</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Сообщество</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Административная единица</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улицы, здания (дома), квартиры</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Государство</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Сообщество</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Административная единица</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улицы, здания (дома), квартиры</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rPr>
          <w:rFonts w:ascii="GHEA Grapalat" w:eastAsia="GHEA Grapalat" w:hAnsi="GHEA Grapalat" w:cs="GHEA Grapalat"/>
          <w:i/>
          <w:color w:val="000000"/>
        </w:rPr>
      </w:pPr>
      <w:r w:rsidRPr="00FA211F">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211F" w:rsidTr="00A3663E">
        <w:trPr>
          <w:trHeight w:val="924"/>
        </w:trPr>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а </w:t>
            </w:r>
            <w:r w:rsidRPr="00FA211F">
              <w:rPr>
                <w:rFonts w:ascii="Cambria Math" w:eastAsia="Cambria Math" w:hAnsi="Cambria Math" w:cs="Cambria Math"/>
              </w:rPr>
              <w:t xml:space="preserve">. </w:t>
            </w:r>
            <w:r w:rsidRPr="00FA211F">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CE11B7" w:rsidRPr="00FA211F" w:rsidTr="00A3663E">
        <w:trPr>
          <w:trHeight w:val="684"/>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Уровень участия (%)</w:t>
            </w:r>
          </w:p>
        </w:tc>
        <w:tc>
          <w:tcPr>
            <w:tcW w:w="4508" w:type="dxa"/>
            <w:shd w:val="clear" w:color="auto" w:fill="FFFFFF"/>
            <w:vAlign w:val="center"/>
          </w:tcPr>
          <w:p w:rsidR="00CE11B7" w:rsidRPr="00FA211F" w:rsidRDefault="00CE11B7" w:rsidP="00B90C01">
            <w:pPr>
              <w:rPr>
                <w:rFonts w:ascii="GHEA Grapalat" w:eastAsia="GHEA Grapalat" w:hAnsi="GHEA Grapalat" w:cs="GHEA Grapalat"/>
              </w:rPr>
            </w:pPr>
          </w:p>
        </w:tc>
      </w:tr>
      <w:tr w:rsidR="00CE11B7" w:rsidRPr="00FA211F" w:rsidTr="00A3663E">
        <w:trPr>
          <w:trHeight w:val="1282"/>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Тип участия</w:t>
            </w:r>
          </w:p>
        </w:tc>
        <w:tc>
          <w:tcPr>
            <w:tcW w:w="4508"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Прямое участие</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Косвенное участие</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б </w:t>
            </w:r>
            <w:r w:rsidRPr="00FA211F">
              <w:rPr>
                <w:rFonts w:ascii="Cambria Math" w:eastAsia="Cambria Math" w:hAnsi="Cambria Math" w:cs="Cambria Math"/>
              </w:rPr>
              <w:t xml:space="preserve">. </w:t>
            </w:r>
            <w:r w:rsidRPr="00FA211F">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в </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A211F">
              <w:rPr>
                <w:rFonts w:ascii="GHEA Grapalat" w:hAnsi="GHEA Grapalat"/>
              </w:rPr>
              <w:t xml:space="preserve"> </w:t>
            </w:r>
            <w:r w:rsidRPr="00FA211F">
              <w:rPr>
                <w:rFonts w:ascii="GHEA Grapalat" w:eastAsia="GHEA Grapalat" w:hAnsi="GHEA Grapalat" w:cs="GHEA Grapalat"/>
              </w:rPr>
              <w:t>в случае отсутствия физического лица, отвечающего требованиям пунктов «а» и «б».</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211F" w:rsidTr="00A3663E">
        <w:trPr>
          <w:trHeight w:val="924"/>
        </w:trPr>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а </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уставного капитала юридического лица</w:t>
            </w:r>
          </w:p>
        </w:tc>
      </w:tr>
      <w:tr w:rsidR="00CE11B7" w:rsidRPr="00FA211F" w:rsidTr="00A3663E">
        <w:trPr>
          <w:trHeight w:val="684"/>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CE11B7" w:rsidRPr="00FA211F" w:rsidRDefault="00CE11B7" w:rsidP="00B90C01">
            <w:pPr>
              <w:rPr>
                <w:rFonts w:ascii="GHEA Grapalat" w:eastAsia="GHEA Grapalat" w:hAnsi="GHEA Grapalat" w:cs="GHEA Grapalat"/>
              </w:rPr>
            </w:pPr>
          </w:p>
        </w:tc>
      </w:tr>
      <w:tr w:rsidR="00CE11B7" w:rsidRPr="00FA211F" w:rsidTr="00A3663E">
        <w:trPr>
          <w:trHeight w:val="1282"/>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Тип участия</w:t>
            </w:r>
          </w:p>
        </w:tc>
        <w:tc>
          <w:tcPr>
            <w:tcW w:w="4508"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Прямое участие</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Косвенное участие</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б </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в </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д </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 xml:space="preserve">э </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Осуществление контроля над организацией</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Индивидуальный</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Совместно с филиалами</w:t>
            </w: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Да</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 xml:space="preserve">☐ </w:t>
            </w:r>
            <w:r w:rsidRPr="00FA211F">
              <w:rPr>
                <w:rFonts w:ascii="GHEA Grapalat" w:eastAsia="GHEA Grapalat" w:hAnsi="GHEA Grapalat" w:cs="GHEA Grapalat"/>
              </w:rPr>
              <w:tab/>
              <w:t>Нет</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 xml:space="preserve">Эл </w:t>
            </w:r>
            <w:r w:rsidRPr="00FA211F">
              <w:rPr>
                <w:rFonts w:ascii="Cambria Math" w:eastAsia="Cambria Math" w:hAnsi="Cambria Math" w:cs="Cambria Math"/>
                <w:color w:val="000000"/>
              </w:rPr>
              <w:t xml:space="preserve">. </w:t>
            </w:r>
            <w:r w:rsidRPr="00FA211F">
              <w:rPr>
                <w:rFonts w:ascii="GHEA Grapalat" w:eastAsia="GHEA Grapalat" w:hAnsi="GHEA Grapalat" w:cs="GHEA Grapalat"/>
                <w:color w:val="000000"/>
              </w:rPr>
              <w:t>почтовый адрес</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Номер телефона</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Промежуточные юридические лица</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на латыни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Дата, месяц, год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Адрес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Государство регистрации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rPr>
          <w:trHeight w:val="853"/>
        </w:trPr>
        <w:tc>
          <w:tcPr>
            <w:tcW w:w="2835" w:type="dxa"/>
            <w:vMerge w:val="restart"/>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rPr>
      </w:pPr>
      <w:r w:rsidRPr="00FA211F">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Название фондовой биржи</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Ссылка на документы, имеющиеся на бирже</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Дополнительные примечания</w:t>
      </w:r>
    </w:p>
    <w:p w:rsidR="00CE11B7" w:rsidRPr="00FA211F" w:rsidRDefault="00CE11B7" w:rsidP="00B90C0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8"/>
      </w:tblGrid>
      <w:tr w:rsidR="00CE11B7" w:rsidRPr="00FA211F" w:rsidTr="00A451E7">
        <w:tc>
          <w:tcPr>
            <w:tcW w:w="7758" w:type="dxa"/>
            <w:shd w:val="clear" w:color="auto" w:fill="DBE5F1"/>
          </w:tcPr>
          <w:p w:rsidR="00CE11B7" w:rsidRPr="00FA211F" w:rsidRDefault="00CE11B7" w:rsidP="00B90C01">
            <w:pPr>
              <w:rPr>
                <w:rFonts w:ascii="GHEA Grapalat" w:eastAsia="GHEA Grapalat" w:hAnsi="GHEA Grapalat" w:cs="GHEA Grapalat"/>
                <w:i/>
                <w:color w:val="000000"/>
              </w:rPr>
            </w:pPr>
            <w:r w:rsidRPr="00FA211F">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CE11B7" w:rsidRPr="00FA211F" w:rsidTr="00A451E7">
        <w:trPr>
          <w:trHeight w:val="4247"/>
        </w:trPr>
        <w:tc>
          <w:tcPr>
            <w:tcW w:w="7758" w:type="dxa"/>
            <w:shd w:val="clear" w:color="auto" w:fill="auto"/>
          </w:tcPr>
          <w:p w:rsidR="00CE11B7" w:rsidRPr="00FA211F" w:rsidRDefault="00CE11B7" w:rsidP="00B90C01">
            <w:pPr>
              <w:rPr>
                <w:rFonts w:ascii="GHEA Grapalat" w:eastAsia="GHEA Grapalat" w:hAnsi="GHEA Grapalat" w:cs="GHEA Grapalat"/>
                <w:b/>
                <w:color w:val="000000"/>
              </w:rPr>
            </w:pPr>
          </w:p>
        </w:tc>
      </w:tr>
    </w:tbl>
    <w:p w:rsidR="00E0796F" w:rsidRPr="00C361A3" w:rsidRDefault="00E0796F" w:rsidP="00C361A3">
      <w:pPr>
        <w:rPr>
          <w:rFonts w:ascii="GHEA Grapalat" w:eastAsia="GHEA Grapalat" w:hAnsi="GHEA Grapalat" w:cs="GHEA Grapalat"/>
          <w:b/>
          <w:lang w:val="hy-AM"/>
        </w:rPr>
      </w:pPr>
    </w:p>
    <w:p w:rsidR="00A451E7" w:rsidRDefault="00A451E7" w:rsidP="00A451E7">
      <w:pPr>
        <w:tabs>
          <w:tab w:val="left" w:pos="3168"/>
          <w:tab w:val="center" w:pos="5383"/>
        </w:tabs>
        <w:rPr>
          <w:rFonts w:ascii="GHEA Grapalat" w:eastAsia="GHEA Grapalat" w:hAnsi="GHEA Grapalat" w:cs="GHEA Grapalat"/>
          <w:b/>
          <w:lang w:val="hy-AM"/>
        </w:rPr>
      </w:pPr>
      <w:r>
        <w:rPr>
          <w:rFonts w:ascii="GHEA Grapalat" w:eastAsia="GHEA Grapalat" w:hAnsi="GHEA Grapalat" w:cs="GHEA Grapalat"/>
          <w:b/>
        </w:rPr>
        <w:tab/>
      </w:r>
    </w:p>
    <w:p w:rsidR="00A451E7" w:rsidRDefault="00A451E7" w:rsidP="00A451E7">
      <w:pPr>
        <w:tabs>
          <w:tab w:val="left" w:pos="3168"/>
          <w:tab w:val="center" w:pos="5383"/>
        </w:tabs>
        <w:rPr>
          <w:rFonts w:ascii="GHEA Grapalat" w:eastAsia="GHEA Grapalat" w:hAnsi="GHEA Grapalat" w:cs="GHEA Grapalat"/>
          <w:b/>
          <w:lang w:val="hy-AM"/>
        </w:rPr>
      </w:pPr>
    </w:p>
    <w:p w:rsidR="00A451E7" w:rsidRDefault="00A451E7" w:rsidP="00A451E7">
      <w:pPr>
        <w:tabs>
          <w:tab w:val="left" w:pos="3168"/>
          <w:tab w:val="center" w:pos="5383"/>
        </w:tabs>
        <w:rPr>
          <w:rFonts w:ascii="GHEA Grapalat" w:eastAsia="GHEA Grapalat" w:hAnsi="GHEA Grapalat" w:cs="GHEA Grapalat"/>
          <w:b/>
          <w:lang w:val="hy-AM"/>
        </w:rPr>
      </w:pPr>
    </w:p>
    <w:p w:rsidR="00CE11B7" w:rsidRPr="00FA211F" w:rsidRDefault="00A451E7" w:rsidP="00A451E7">
      <w:pPr>
        <w:tabs>
          <w:tab w:val="left" w:pos="3168"/>
          <w:tab w:val="center" w:pos="5383"/>
        </w:tabs>
        <w:rPr>
          <w:rFonts w:ascii="GHEA Grapalat" w:eastAsia="GHEA Grapalat" w:hAnsi="GHEA Grapalat" w:cs="GHEA Grapalat"/>
          <w:b/>
        </w:rPr>
      </w:pPr>
      <w:r>
        <w:rPr>
          <w:rFonts w:ascii="GHEA Grapalat" w:eastAsia="GHEA Grapalat" w:hAnsi="GHEA Grapalat" w:cs="GHEA Grapalat"/>
          <w:b/>
        </w:rPr>
        <w:tab/>
      </w:r>
      <w:r w:rsidR="00CE11B7" w:rsidRPr="00FA211F">
        <w:rPr>
          <w:rFonts w:ascii="GHEA Grapalat" w:eastAsia="GHEA Grapalat" w:hAnsi="GHEA Grapalat" w:cs="GHEA Grapalat"/>
          <w:b/>
        </w:rPr>
        <w:t>I. Порядок заполнения декларации</w:t>
      </w:r>
    </w:p>
    <w:p w:rsidR="00CE11B7" w:rsidRPr="00FA211F" w:rsidRDefault="00CE11B7" w:rsidP="00B90C01">
      <w:pPr>
        <w:pBdr>
          <w:top w:val="nil"/>
          <w:left w:val="nil"/>
          <w:bottom w:val="nil"/>
          <w:right w:val="nil"/>
          <w:between w:val="nil"/>
        </w:pBdr>
        <w:ind w:left="567"/>
        <w:jc w:val="center"/>
        <w:rPr>
          <w:rFonts w:ascii="GHEA Grapalat" w:eastAsia="GHEA Grapalat" w:hAnsi="GHEA Grapalat" w:cs="GHEA Grapalat"/>
          <w:color w:val="000000"/>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 xml:space="preserve">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 </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CE11B7" w:rsidRPr="00FA211F" w:rsidRDefault="00CE11B7" w:rsidP="00B90C01">
      <w:pPr>
        <w:numPr>
          <w:ilvl w:val="1"/>
          <w:numId w:val="30"/>
        </w:numPr>
        <w:ind w:left="0" w:firstLine="567"/>
        <w:jc w:val="both"/>
        <w:rPr>
          <w:rFonts w:ascii="GHEA Grapalat" w:eastAsia="GHEA Grapalat" w:hAnsi="GHEA Grapalat" w:cs="GHEA Grapalat"/>
        </w:rPr>
      </w:pPr>
      <w:r w:rsidRPr="00FA211F">
        <w:rPr>
          <w:rFonts w:ascii="GHEA Grapalat" w:eastAsia="GHEA Grapalat" w:hAnsi="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заявку на </w:t>
      </w:r>
      <w:r w:rsidRPr="00FA211F">
        <w:rPr>
          <w:rFonts w:ascii="GHEA Grapalat" w:eastAsia="GHEA Grapalat" w:hAnsi="GHEA Grapalat" w:cs="GHEA Grapalat"/>
          <w:lang w:val="hy-AM"/>
        </w:rPr>
        <w:t xml:space="preserve">данную процедуру </w:t>
      </w:r>
      <w:r w:rsidRPr="00FA211F">
        <w:rPr>
          <w:rFonts w:ascii="GHEA Grapalat" w:eastAsia="GHEA Grapalat" w:hAnsi="GHEA Grapalat" w:cs="GHEA Grapalat"/>
        </w:rPr>
        <w:t>.</w:t>
      </w:r>
    </w:p>
    <w:p w:rsidR="00CE11B7" w:rsidRPr="00FA211F" w:rsidRDefault="00CE11B7" w:rsidP="00B90C01">
      <w:pPr>
        <w:numPr>
          <w:ilvl w:val="1"/>
          <w:numId w:val="30"/>
        </w:numP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«Подача декларации» заполняются дата, месяц, год, количество страниц декларации, а также подпись лица, подающего декларацию.</w:t>
      </w:r>
    </w:p>
    <w:p w:rsidR="00CE11B7" w:rsidRPr="00FA211F" w:rsidRDefault="00CE11B7" w:rsidP="00B90C01">
      <w:pPr>
        <w:ind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color w:val="000000"/>
        </w:rPr>
        <w:t xml:space="preserve">Раздел 2 </w:t>
      </w:r>
      <w:r w:rsidRPr="00FA211F">
        <w:rPr>
          <w:rFonts w:ascii="GHEA Grapalat" w:eastAsia="GHEA Grapalat" w:hAnsi="GHEA Grapalat" w:cs="GHEA Grapalat"/>
        </w:rPr>
        <w:t>Объявления (Информация о листинге акций)</w:t>
      </w:r>
      <w:r w:rsidRPr="00FA211F">
        <w:rPr>
          <w:rFonts w:ascii="GHEA Grapalat" w:eastAsia="GHEA Grapalat" w:hAnsi="GHEA Grapalat" w:cs="GHEA Grapalat"/>
          <w:b/>
          <w:color w:val="000000"/>
        </w:rPr>
        <w:t xml:space="preserve"> </w:t>
      </w:r>
      <w:r w:rsidRPr="00FA211F">
        <w:rPr>
          <w:rFonts w:ascii="GHEA Grapalat" w:eastAsia="GHEA Grapalat" w:hAnsi="GHEA Grapalat" w:cs="GHEA Grapalat"/>
          <w:color w:val="000000"/>
        </w:rPr>
        <w:t xml:space="preserve">заполняется, если акции Организации или другого юридического лица, полностью контролирующего Организацию, </w:t>
      </w:r>
      <w:r w:rsidRPr="00FA211F">
        <w:rPr>
          <w:rFonts w:ascii="GHEA Grapalat" w:eastAsia="GHEA Grapalat" w:hAnsi="GHEA Grapalat" w:cs="GHEA Grapalat"/>
        </w:rPr>
        <w:t xml:space="preserve">котируются </w:t>
      </w:r>
      <w:r w:rsidRPr="00FA211F">
        <w:rPr>
          <w:rFonts w:ascii="GHEA Grapalat" w:eastAsia="GHEA Grapalat" w:hAnsi="GHEA Grapalat" w:cs="GHEA Grapalat"/>
          <w:color w:val="000000"/>
        </w:rPr>
        <w:t xml:space="preserve">на рынке, включенном в список рынков, утвержденный Министром юстиции Республики Армения, регулируемый критериями адекватного раскрытия бенефициарных владельцев . При соответствии указанным критериям </w:t>
      </w:r>
      <w:r w:rsidRPr="00FA211F">
        <w:rPr>
          <w:rFonts w:ascii="GHEA Grapalat" w:eastAsia="GHEA Grapalat" w:hAnsi="GHEA Grapalat" w:cs="GHEA Grapalat"/>
        </w:rPr>
        <w:t xml:space="preserve">данный </w:t>
      </w:r>
      <w:r w:rsidRPr="00FA211F">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FA211F">
        <w:rPr>
          <w:rFonts w:ascii="GHEA Grapalat" w:eastAsia="GHEA Grapalat" w:hAnsi="GHEA Grapalat" w:cs="GHEA Grapalat"/>
        </w:rPr>
        <w:t xml:space="preserve">Организацию </w:t>
      </w:r>
      <w:r w:rsidRPr="00FA211F">
        <w:rPr>
          <w:rFonts w:ascii="GHEA Grapalat" w:eastAsia="GHEA Grapalat" w:hAnsi="GHEA Grapalat" w:cs="GHEA Grapalat"/>
          <w:color w:val="000000"/>
        </w:rPr>
        <w:t xml:space="preserve">. </w:t>
      </w:r>
      <w:r w:rsidRPr="00FA211F">
        <w:rPr>
          <w:rFonts w:ascii="GHEA Grapalat" w:eastAsia="GHEA Grapalat" w:hAnsi="GHEA Grapalat" w:cs="GHEA Grapalat"/>
        </w:rPr>
        <w:t xml:space="preserve">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FA211F">
        <w:rPr>
          <w:rFonts w:ascii="GHEA Grapalat" w:eastAsia="GHEA Grapalat" w:hAnsi="GHEA Grapalat" w:cs="GHEA Grapalat"/>
          <w:color w:val="000000"/>
        </w:rPr>
        <w:t xml:space="preserve">В этом разделе подразделы дополнены следующими правилами </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 xml:space="preserve">Подраздел «Уровень контроля» заполняется, если 2 декларации </w:t>
      </w:r>
      <w:r w:rsidRPr="00FA211F">
        <w:rPr>
          <w:rFonts w:ascii="Cambria Math" w:eastAsia="Cambria Math" w:hAnsi="Cambria Math" w:cs="Cambria Math"/>
        </w:rPr>
        <w:t xml:space="preserve">. </w:t>
      </w:r>
      <w:r w:rsidRPr="00FA211F">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FA211F">
        <w:rPr>
          <w:rFonts w:ascii="GHEA Grapalat" w:eastAsia="GHEA Grapalat" w:hAnsi="GHEA Grapalat" w:cs="GHEA Grapalat"/>
          <w:b/>
          <w:color w:val="000000"/>
        </w:rPr>
        <w:t xml:space="preserve"> </w:t>
      </w:r>
      <w:r w:rsidRPr="00FA211F">
        <w:rPr>
          <w:rFonts w:ascii="GHEA Grapalat" w:eastAsia="GHEA Grapalat" w:hAnsi="GHEA Grapalat" w:cs="GHEA Grapalat"/>
          <w:color w:val="000000"/>
        </w:rPr>
        <w:t xml:space="preserve">считается завершенным,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 </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также заполняется размер участия государства или сообщества в уставном капитале юридического лица, выраженный в процентах, а также вид </w:t>
      </w:r>
      <w:r w:rsidRPr="00FA211F">
        <w:rPr>
          <w:rFonts w:ascii="GHEA Grapalat" w:eastAsia="GHEA Grapalat" w:hAnsi="GHEA Grapalat" w:cs="GHEA Grapalat"/>
        </w:rPr>
        <w:lastRenderedPageBreak/>
        <w:t>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CE11B7" w:rsidRPr="00FA211F" w:rsidRDefault="00CE11B7" w:rsidP="00B90C01">
      <w:pPr>
        <w:pBdr>
          <w:top w:val="nil"/>
          <w:left w:val="nil"/>
          <w:bottom w:val="nil"/>
          <w:right w:val="nil"/>
          <w:between w:val="nil"/>
        </w:pBdr>
        <w:ind w:left="1789"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color w:val="000000"/>
        </w:rPr>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 </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отсутствуют имя и фамилия лица армянскими или латинскими буквами, в декларации заполняется их транскрипция.</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 xml:space="preserve">Подраздел «Основы возникновения бенефициарного собственника (за исключением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бенефициарным собственником.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 базах дополняются следующими правилами </w:t>
      </w:r>
      <w:r w:rsidRPr="00FA211F">
        <w:rPr>
          <w:rFonts w:ascii="Cambria Math" w:eastAsia="GHEA Grapalat" w:hAnsi="Cambria Math" w:cs="Cambria Math"/>
        </w:rPr>
        <w:t>:</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а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а " </w:t>
      </w:r>
      <w:r w:rsidRPr="00FA211F">
        <w:rPr>
          <w:rFonts w:ascii="GHEA Grapalat" w:eastAsia="GHEA Grapalat" w:hAnsi="GHEA Grapalat" w:cs="GHEA Grapalat"/>
        </w:rPr>
        <w:t>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количестве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lastRenderedPageBreak/>
        <w:t xml:space="preserve">б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б " </w:t>
      </w:r>
      <w:r w:rsidRPr="00FA211F">
        <w:rPr>
          <w:rFonts w:ascii="GHEA Grapalat" w:eastAsia="GHEA Grapalat" w:hAnsi="GHEA Grapalat" w:cs="GHEA Grapalat"/>
        </w:rPr>
        <w:t>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в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в " </w:t>
      </w:r>
      <w:r w:rsidRPr="00FA211F">
        <w:rPr>
          <w:rFonts w:ascii="GHEA Grapalat" w:eastAsia="GHEA Grapalat" w:hAnsi="GHEA Grapalat" w:cs="GHEA Grapalat"/>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FA211F">
        <w:rPr>
          <w:rFonts w:ascii="GHEA Grapalat" w:eastAsia="GHEA Grapalat" w:hAnsi="GHEA Grapalat" w:cs="GHEA Grapalat"/>
        </w:rPr>
        <w:t xml:space="preserve">Подраздел «Основание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выгодоприобретателей осуществляется </w:t>
      </w:r>
      <w:r w:rsidRPr="00FA211F">
        <w:rPr>
          <w:rFonts w:ascii="Cambria Math" w:eastAsia="Cambria Math" w:hAnsi="Cambria Math" w:cs="Cambria Math"/>
        </w:rPr>
        <w:t xml:space="preserve">по </w:t>
      </w:r>
      <w:r w:rsidRPr="00FA211F">
        <w:rPr>
          <w:rFonts w:ascii="GHEA Grapalat" w:eastAsia="GHEA Grapalat" w:hAnsi="GHEA Grapalat" w:cs="GHEA Grapalat"/>
        </w:rPr>
        <w:t xml:space="preserve">критериям, определенным Земельным кодексом. с учетом правил, определенных в пункте 5. В этом подразделе данные об основаниях дополняются следующими правилами </w:t>
      </w:r>
      <w:r w:rsidRPr="00FA211F">
        <w:rPr>
          <w:rFonts w:ascii="Cambria Math" w:eastAsia="GHEA Grapalat" w:hAnsi="Cambria Math" w:cs="Cambria Math"/>
        </w:rPr>
        <w:t>:</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а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а " </w:t>
      </w:r>
      <w:r w:rsidRPr="00FA211F">
        <w:rPr>
          <w:rFonts w:ascii="GHEA Grapalat" w:eastAsia="GHEA Grapalat" w:hAnsi="GHEA Grapalat" w:cs="GHEA Grapalat"/>
        </w:rPr>
        <w:t>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б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б " </w:t>
      </w:r>
      <w:r w:rsidRPr="00FA211F">
        <w:rPr>
          <w:rFonts w:ascii="GHEA Grapalat" w:eastAsia="GHEA Grapalat" w:hAnsi="GHEA Grapalat" w:cs="GHEA Grapalat"/>
        </w:rPr>
        <w:t>настоящего подраздела указывается, имеет ли лицо право назначать или отзывать большинство членов органов управления юридического лица;</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в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в " </w:t>
      </w:r>
      <w:r w:rsidRPr="00FA211F">
        <w:rPr>
          <w:rFonts w:ascii="GHEA Grapalat" w:eastAsia="GHEA Grapalat" w:hAnsi="GHEA Grapalat" w:cs="GHEA Grapalat"/>
        </w:rPr>
        <w:t>настоящего подраздела отмечается, если лицо бесплатно получило от Организации выгоду в году, предшествующем отчетному году, в размере не менее 15 процентов прибыли, полученной данным юридическим лицом;</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д </w:t>
      </w:r>
      <w:r w:rsidRPr="00FA211F">
        <w:rPr>
          <w:rFonts w:ascii="Cambria Math" w:eastAsia="GHEA Grapalat" w:hAnsi="Cambria Math" w:cs="Cambria Math"/>
        </w:rPr>
        <w:t xml:space="preserve">. ( </w:t>
      </w:r>
      <w:r w:rsidRPr="00FA211F">
        <w:rPr>
          <w:rFonts w:ascii="GHEA Grapalat" w:eastAsia="GHEA Grapalat" w:hAnsi="GHEA Grapalat" w:cs="GHEA Grapalat"/>
          <w:b/>
        </w:rPr>
        <w:t xml:space="preserve">г </w:t>
      </w:r>
      <w:r w:rsidRPr="00FA211F">
        <w:rPr>
          <w:rFonts w:ascii="GHEA Grapalat" w:eastAsia="GHEA Grapalat" w:hAnsi="GHEA Grapalat" w:cs="GHEA Grapalat"/>
        </w:rPr>
        <w:t>) настоящего подраздела</w:t>
      </w:r>
      <w:r w:rsidRPr="00FA211F">
        <w:rPr>
          <w:rFonts w:ascii="GHEA Grapalat" w:eastAsia="GHEA Grapalat" w:hAnsi="GHEA Grapalat" w:cs="GHEA Grapalat"/>
          <w:b/>
        </w:rPr>
        <w:t xml:space="preserve"> </w:t>
      </w:r>
      <w:r w:rsidRPr="00FA211F">
        <w:rPr>
          <w:rFonts w:ascii="GHEA Grapalat" w:eastAsia="GHEA Grapalat" w:hAnsi="GHEA Grapalat" w:cs="GHEA Grapalat"/>
        </w:rPr>
        <w:t>пункт, если лицо не является реальным выгодоприобретателем Организации по смыслу пунктов "а"-"в", но контролирует организацию на основании правовых документов (в том числе заключенных сделок), на основе личного влияния иного лица природой или другими способами;</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 xml:space="preserve">е </w:t>
      </w:r>
      <w:r w:rsidRPr="00FA211F">
        <w:rPr>
          <w:rFonts w:ascii="Cambria Math" w:eastAsia="GHEA Grapalat" w:hAnsi="Cambria Math" w:cs="Cambria Math"/>
        </w:rPr>
        <w:t xml:space="preserve">. В пункте " </w:t>
      </w:r>
      <w:r w:rsidRPr="00FA211F">
        <w:rPr>
          <w:rFonts w:ascii="GHEA Grapalat" w:eastAsia="GHEA Grapalat" w:hAnsi="GHEA Grapalat" w:cs="GHEA Grapalat"/>
          <w:b/>
        </w:rPr>
        <w:t xml:space="preserve">д " </w:t>
      </w:r>
      <w:r w:rsidRPr="00FA211F">
        <w:rPr>
          <w:rFonts w:ascii="GHEA Grapalat" w:eastAsia="GHEA Grapalat" w:hAnsi="GHEA Grapalat" w:cs="GHEA Grapalat"/>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действий по согласованию с аффилированным с ней лицом или может контролировать ее в случае действий по согласованию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rsidR="00CE11B7" w:rsidRPr="00FA211F" w:rsidRDefault="00CE11B7" w:rsidP="00B90C01">
      <w:pPr>
        <w:pBdr>
          <w:top w:val="nil"/>
          <w:left w:val="nil"/>
          <w:bottom w:val="nil"/>
          <w:right w:val="nil"/>
          <w:between w:val="nil"/>
        </w:pBdr>
        <w:ind w:left="1789"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FA211F">
        <w:rPr>
          <w:rFonts w:ascii="GHEA Grapalat" w:eastAsia="GHEA Grapalat" w:hAnsi="GHEA Grapalat" w:cs="GHEA Grapalat"/>
          <w:color w:val="000000"/>
        </w:rPr>
        <w:t xml:space="preserve">подлежит заполнению по каждому </w:t>
      </w:r>
      <w:r w:rsidRPr="00FA211F">
        <w:rPr>
          <w:rFonts w:ascii="GHEA Grapalat" w:eastAsia="GHEA Grapalat" w:hAnsi="GHEA Grapalat" w:cs="GHEA Grapalat"/>
        </w:rPr>
        <w:t xml:space="preserve">промежуточному юридическому </w:t>
      </w:r>
      <w:r w:rsidRPr="00FA211F">
        <w:rPr>
          <w:rFonts w:ascii="GHEA Grapalat" w:eastAsia="GHEA Grapalat" w:hAnsi="GHEA Grapalat" w:cs="GHEA Grapalat"/>
        </w:rPr>
        <w:lastRenderedPageBreak/>
        <w:t xml:space="preserve">лицу отдельно с указанием количества всех промежуточных юридических лиц. </w:t>
      </w:r>
      <w:r w:rsidRPr="00FA211F">
        <w:rPr>
          <w:rFonts w:ascii="GHEA Grapalat" w:eastAsia="GHEA Grapalat" w:hAnsi="GHEA Grapalat" w:cs="GHEA Grapalat"/>
          <w:color w:val="000000"/>
        </w:rPr>
        <w:t xml:space="preserve">В этом разделе подразделы дополнены следующими правилами </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в скобках указывается рыночный идентификационный код (Market Identifier Code), на котором котируются акции юридического лица, а также делается ссылка на документы, имеющиеся в фондовая биржа.</w:t>
      </w:r>
    </w:p>
    <w:p w:rsidR="00CE11B7" w:rsidRPr="00FA211F" w:rsidRDefault="00CE11B7" w:rsidP="00B90C01">
      <w:pPr>
        <w:pBdr>
          <w:top w:val="nil"/>
          <w:left w:val="nil"/>
          <w:bottom w:val="nil"/>
          <w:right w:val="nil"/>
          <w:between w:val="nil"/>
        </w:pBdr>
        <w:ind w:left="1789"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государственными (муниципальными) органами, осуществляющими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Декларация заполняется и подписывается лицом, подающим заявление. Нумеровать страницы декларации и делать пометку о количестве страниц в декларации не обязательно.</w:t>
      </w: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i/>
          <w:sz w:val="16"/>
          <w:szCs w:val="16"/>
          <w:lang w:val="hy-AM"/>
        </w:rPr>
      </w:pPr>
      <w:r w:rsidRPr="00FA211F">
        <w:rPr>
          <w:rFonts w:ascii="GHEA Grapalat" w:hAnsi="GHEA Grapalat" w:cs="Sylfaen"/>
          <w:i/>
          <w:sz w:val="16"/>
          <w:szCs w:val="16"/>
          <w:lang w:val="hy-AM" w:eastAsia="ru-RU"/>
        </w:rPr>
        <w:t>*</w:t>
      </w:r>
      <w:r w:rsidRPr="00FA211F">
        <w:rPr>
          <w:rFonts w:ascii="GHEA Grapalat" w:hAnsi="GHEA Grapalat"/>
          <w:i/>
          <w:sz w:val="16"/>
          <w:szCs w:val="16"/>
          <w:lang w:val="af-ZA"/>
        </w:rPr>
        <w:t xml:space="preserve"> </w:t>
      </w:r>
      <w:r w:rsidRPr="00FA211F">
        <w:rPr>
          <w:rFonts w:ascii="GHEA Grapalat" w:hAnsi="GHEA Grapalat"/>
          <w:i/>
          <w:sz w:val="16"/>
          <w:szCs w:val="16"/>
          <w:lang w:val="hy-AM"/>
        </w:rPr>
        <w:t>быть завершенным</w:t>
      </w:r>
      <w:r w:rsidRPr="00FA211F">
        <w:rPr>
          <w:rFonts w:ascii="GHEA Grapalat" w:hAnsi="GHEA Grapalat"/>
          <w:i/>
          <w:sz w:val="16"/>
          <w:szCs w:val="16"/>
          <w:lang w:val="af-ZA"/>
        </w:rPr>
        <w:t xml:space="preserve"> </w:t>
      </w:r>
      <w:r w:rsidRPr="00FA211F">
        <w:rPr>
          <w:rFonts w:ascii="GHEA Grapalat" w:hAnsi="GHEA Grapalat"/>
          <w:i/>
          <w:sz w:val="16"/>
          <w:szCs w:val="16"/>
          <w:lang w:val="hy-AM"/>
        </w:rPr>
        <w:t>является</w:t>
      </w:r>
      <w:r w:rsidRPr="00FA211F">
        <w:rPr>
          <w:rFonts w:ascii="GHEA Grapalat" w:hAnsi="GHEA Grapalat"/>
          <w:i/>
          <w:sz w:val="16"/>
          <w:szCs w:val="16"/>
          <w:lang w:val="af-ZA"/>
        </w:rPr>
        <w:t xml:space="preserve"> </w:t>
      </w:r>
      <w:r w:rsidRPr="00FA211F">
        <w:rPr>
          <w:rFonts w:ascii="GHEA Grapalat" w:hAnsi="GHEA Grapalat"/>
          <w:i/>
          <w:sz w:val="16"/>
          <w:szCs w:val="16"/>
          <w:lang w:val="hy-AM"/>
        </w:rPr>
        <w:t>комиссии</w:t>
      </w:r>
      <w:r w:rsidRPr="00FA211F">
        <w:rPr>
          <w:rFonts w:ascii="GHEA Grapalat" w:hAnsi="GHEA Grapalat"/>
          <w:i/>
          <w:sz w:val="16"/>
          <w:szCs w:val="16"/>
          <w:lang w:val="af-ZA"/>
        </w:rPr>
        <w:t xml:space="preserve"> </w:t>
      </w:r>
      <w:r w:rsidRPr="00FA211F">
        <w:rPr>
          <w:rFonts w:ascii="GHEA Grapalat" w:hAnsi="GHEA Grapalat"/>
          <w:i/>
          <w:sz w:val="16"/>
          <w:szCs w:val="16"/>
          <w:lang w:val="hy-AM"/>
        </w:rPr>
        <w:t>секретаря</w:t>
      </w:r>
      <w:r w:rsidRPr="00FA211F">
        <w:rPr>
          <w:rFonts w:ascii="GHEA Grapalat" w:hAnsi="GHEA Grapalat"/>
          <w:i/>
          <w:sz w:val="16"/>
          <w:szCs w:val="16"/>
          <w:lang w:val="af-ZA"/>
        </w:rPr>
        <w:t xml:space="preserve"> </w:t>
      </w:r>
      <w:r w:rsidRPr="00FA211F">
        <w:rPr>
          <w:rFonts w:ascii="GHEA Grapalat" w:hAnsi="GHEA Grapalat"/>
          <w:i/>
          <w:sz w:val="16"/>
          <w:szCs w:val="16"/>
          <w:lang w:val="hy-AM"/>
        </w:rPr>
        <w:t xml:space="preserve">по </w:t>
      </w:r>
      <w:r w:rsidRPr="00FA211F">
        <w:rPr>
          <w:rFonts w:ascii="GHEA Grapalat" w:hAnsi="GHEA Grapalat"/>
          <w:i/>
          <w:sz w:val="16"/>
          <w:szCs w:val="16"/>
          <w:lang w:val="af-ZA"/>
        </w:rPr>
        <w:t xml:space="preserve">: </w:t>
      </w:r>
      <w:r w:rsidRPr="00FA211F">
        <w:rPr>
          <w:rFonts w:ascii="GHEA Grapalat" w:hAnsi="GHEA Grapalat"/>
          <w:i/>
          <w:sz w:val="16"/>
          <w:szCs w:val="16"/>
          <w:lang w:val="hy-AM"/>
        </w:rPr>
        <w:t>до</w:t>
      </w:r>
      <w:r w:rsidRPr="00FA211F">
        <w:rPr>
          <w:rFonts w:ascii="GHEA Grapalat" w:hAnsi="GHEA Grapalat"/>
          <w:i/>
          <w:sz w:val="16"/>
          <w:szCs w:val="16"/>
          <w:lang w:val="af-ZA"/>
        </w:rPr>
        <w:t xml:space="preserve"> </w:t>
      </w:r>
      <w:r w:rsidRPr="00FA211F">
        <w:rPr>
          <w:rFonts w:ascii="GHEA Grapalat" w:hAnsi="GHEA Grapalat"/>
          <w:i/>
          <w:sz w:val="16"/>
          <w:szCs w:val="16"/>
          <w:lang w:val="hy-AM"/>
        </w:rPr>
        <w:t>приглашение</w:t>
      </w:r>
      <w:r w:rsidRPr="00FA211F">
        <w:rPr>
          <w:rFonts w:ascii="GHEA Grapalat" w:hAnsi="GHEA Grapalat"/>
          <w:i/>
          <w:sz w:val="16"/>
          <w:szCs w:val="16"/>
          <w:lang w:val="af-ZA"/>
        </w:rPr>
        <w:t xml:space="preserve"> </w:t>
      </w:r>
      <w:r w:rsidRPr="00FA211F">
        <w:rPr>
          <w:rFonts w:ascii="GHEA Grapalat" w:hAnsi="GHEA Grapalat"/>
          <w:i/>
          <w:sz w:val="16"/>
          <w:szCs w:val="16"/>
          <w:lang w:val="hy-AM"/>
        </w:rPr>
        <w:t>в информационном бюллетене</w:t>
      </w:r>
      <w:r w:rsidRPr="00FA211F">
        <w:rPr>
          <w:rFonts w:ascii="GHEA Grapalat" w:hAnsi="GHEA Grapalat"/>
          <w:i/>
          <w:sz w:val="16"/>
          <w:szCs w:val="16"/>
          <w:lang w:val="af-ZA"/>
        </w:rPr>
        <w:t xml:space="preserve"> </w:t>
      </w:r>
      <w:r w:rsidRPr="00FA211F">
        <w:rPr>
          <w:rFonts w:ascii="GHEA Grapalat" w:hAnsi="GHEA Grapalat"/>
          <w:i/>
          <w:sz w:val="16"/>
          <w:szCs w:val="16"/>
          <w:lang w:val="hy-AM"/>
        </w:rPr>
        <w:t>издательский.</w:t>
      </w: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r w:rsidRPr="00FA211F">
        <w:rPr>
          <w:rFonts w:ascii="GHEA Grapalat" w:hAnsi="GHEA Grapalat" w:cs="Sylfaen"/>
          <w:i/>
          <w:sz w:val="16"/>
          <w:szCs w:val="16"/>
          <w:lang w:val="hy-AM" w:eastAsia="ru-RU"/>
        </w:rPr>
        <w:t xml:space="preserve">**Приложение 1.2 </w:t>
      </w:r>
      <w:r w:rsidRPr="00FA211F">
        <w:rPr>
          <w:rFonts w:ascii="GHEA Grapalat" w:hAnsi="GHEA Grapalat"/>
          <w:i/>
          <w:sz w:val="16"/>
          <w:szCs w:val="16"/>
          <w:lang w:val="hy-AM"/>
        </w:rPr>
        <w:t>не подается участником, если применяется положение о предоставлении ссылки на сайт, содержащий информацию о реальных выгодоприобретателях юридического лица, определенного Приложением № 1 настоящего приглашения, а также если участник является индивидуальный предприниматель или физическое лицо.</w:t>
      </w:r>
    </w:p>
    <w:p w:rsidR="000938A9" w:rsidRDefault="00CE11B7" w:rsidP="00E0796F">
      <w:pPr>
        <w:pStyle w:val="BodyTextIndent3"/>
        <w:spacing w:line="240" w:lineRule="auto"/>
        <w:jc w:val="right"/>
        <w:rPr>
          <w:rFonts w:ascii="GHEA Grapalat" w:hAnsi="GHEA Grapalat"/>
          <w:b/>
          <w:lang w:val="hy-AM"/>
        </w:rPr>
      </w:pPr>
      <w:r w:rsidRPr="00FA211F">
        <w:rPr>
          <w:rFonts w:ascii="GHEA Grapalat" w:hAnsi="GHEA Grapalat"/>
          <w:b/>
          <w:lang w:val="hy-AM"/>
        </w:rPr>
        <w:br w:type="page"/>
      </w:r>
    </w:p>
    <w:p w:rsidR="000938A9" w:rsidRDefault="000938A9" w:rsidP="00E0796F">
      <w:pPr>
        <w:pStyle w:val="BodyTextIndent3"/>
        <w:spacing w:line="240" w:lineRule="auto"/>
        <w:jc w:val="right"/>
        <w:rPr>
          <w:rFonts w:ascii="GHEA Grapalat" w:hAnsi="GHEA Grapalat"/>
          <w:b/>
          <w:lang w:val="hy-AM"/>
        </w:rPr>
      </w:pPr>
    </w:p>
    <w:p w:rsidR="000938A9" w:rsidRDefault="000938A9" w:rsidP="00E0796F">
      <w:pPr>
        <w:pStyle w:val="BodyTextIndent3"/>
        <w:spacing w:line="240" w:lineRule="auto"/>
        <w:jc w:val="right"/>
        <w:rPr>
          <w:rFonts w:ascii="GHEA Grapalat" w:hAnsi="GHEA Grapalat"/>
          <w:b/>
          <w:lang w:val="hy-AM"/>
        </w:rPr>
      </w:pPr>
    </w:p>
    <w:p w:rsidR="00B2572B" w:rsidRPr="00FA211F" w:rsidRDefault="00B2572B" w:rsidP="00E0796F">
      <w:pPr>
        <w:pStyle w:val="BodyTextIndent3"/>
        <w:spacing w:line="240" w:lineRule="auto"/>
        <w:jc w:val="right"/>
        <w:rPr>
          <w:rFonts w:ascii="GHEA Grapalat" w:hAnsi="GHEA Grapalat" w:cs="Arial"/>
          <w:b/>
          <w:lang w:val="hy-AM"/>
        </w:rPr>
      </w:pPr>
      <w:r w:rsidRPr="00FA211F">
        <w:rPr>
          <w:rFonts w:ascii="GHEA Grapalat" w:hAnsi="GHEA Grapalat" w:cs="Sylfaen"/>
          <w:b/>
          <w:lang w:val="hy-AM"/>
        </w:rPr>
        <w:t xml:space="preserve">Приложение </w:t>
      </w:r>
      <w:r w:rsidRPr="00FA211F">
        <w:rPr>
          <w:rFonts w:ascii="GHEA Grapalat" w:hAnsi="GHEA Grapalat" w:cs="Arial"/>
          <w:b/>
          <w:lang w:val="hy-AM"/>
        </w:rPr>
        <w:t>2</w:t>
      </w:r>
    </w:p>
    <w:p w:rsidR="00E0796F" w:rsidRPr="00367221" w:rsidRDefault="00E0796F" w:rsidP="00E0796F">
      <w:pPr>
        <w:ind w:firstLine="720"/>
        <w:jc w:val="right"/>
        <w:rPr>
          <w:rFonts w:ascii="GHEA Grapalat" w:hAnsi="GHEA Grapalat"/>
          <w:sz w:val="20"/>
          <w:szCs w:val="20"/>
          <w:u w:val="single"/>
          <w:lang w:val="hy-AM"/>
        </w:rPr>
      </w:pPr>
      <w:r w:rsidRPr="00367221">
        <w:rPr>
          <w:rFonts w:ascii="GHEA Grapalat" w:hAnsi="GHEA Grapalat" w:cs="Sylfaen"/>
          <w:b/>
          <w:sz w:val="20"/>
          <w:szCs w:val="20"/>
          <w:lang w:val="es-ES"/>
        </w:rPr>
        <w:t xml:space="preserve">С кодом </w:t>
      </w:r>
      <w:r w:rsidR="007071AE" w:rsidRPr="000A4EB3">
        <w:rPr>
          <w:rFonts w:ascii="GHEA Grapalat" w:hAnsi="GHEA Grapalat"/>
          <w:b/>
          <w:sz w:val="20"/>
          <w:szCs w:val="20"/>
          <w:lang w:val="hy-AM"/>
        </w:rPr>
        <w:t xml:space="preserve">«ХГПШ </w:t>
      </w:r>
      <w:r w:rsidR="007071AE" w:rsidRPr="006F1A66">
        <w:rPr>
          <w:rFonts w:ascii="GHEA Grapalat" w:hAnsi="GHEA Grapalat"/>
          <w:b/>
          <w:sz w:val="20"/>
          <w:szCs w:val="20"/>
          <w:lang w:val="af-ZA"/>
        </w:rPr>
        <w:t xml:space="preserve">- </w:t>
      </w:r>
      <w:r w:rsidR="007071AE" w:rsidRPr="007B52C8">
        <w:rPr>
          <w:rFonts w:ascii="GHEA Grapalat" w:hAnsi="GHEA Grapalat" w:cs="Sylfaen"/>
          <w:b/>
          <w:sz w:val="20"/>
          <w:szCs w:val="22"/>
          <w:lang w:val="hy-AM"/>
        </w:rPr>
        <w:t xml:space="preserve">ГХЦДБ </w:t>
      </w:r>
      <w:r w:rsidR="007071AE"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7071AE" w:rsidRPr="000A4EB3">
        <w:rPr>
          <w:rFonts w:ascii="GHEA Grapalat" w:hAnsi="GHEA Grapalat" w:cs="Sylfaen"/>
          <w:b/>
          <w:sz w:val="20"/>
          <w:szCs w:val="22"/>
          <w:lang w:val="af-ZA"/>
        </w:rPr>
        <w:t xml:space="preserve">5/01 </w:t>
      </w:r>
      <w:r w:rsidR="007071AE">
        <w:rPr>
          <w:rFonts w:ascii="GHEA Grapalat" w:hAnsi="GHEA Grapalat" w:cs="Sylfaen"/>
          <w:b/>
          <w:sz w:val="20"/>
          <w:szCs w:val="22"/>
          <w:lang w:val="hy-AM"/>
        </w:rPr>
        <w:t>».</w:t>
      </w:r>
    </w:p>
    <w:p w:rsidR="00E0796F" w:rsidRPr="00367221" w:rsidRDefault="00E0796F" w:rsidP="00E0796F">
      <w:pPr>
        <w:ind w:firstLine="567"/>
        <w:jc w:val="right"/>
        <w:rPr>
          <w:rFonts w:ascii="GHEA Grapalat" w:hAnsi="GHEA Grapalat" w:cs="Arial"/>
          <w:b/>
          <w:sz w:val="20"/>
          <w:szCs w:val="20"/>
          <w:lang w:val="es-ES"/>
        </w:rPr>
      </w:pPr>
      <w:proofErr w:type="gramStart"/>
      <w:r w:rsidRPr="00367221">
        <w:rPr>
          <w:rFonts w:ascii="GHEA Grapalat" w:hAnsi="GHEA Grapalat" w:cs="Sylfaen"/>
          <w:b/>
          <w:sz w:val="20"/>
          <w:szCs w:val="20"/>
          <w:lang w:val="es-ES"/>
        </w:rPr>
        <w:t>приглашения</w:t>
      </w:r>
      <w:proofErr w:type="gramEnd"/>
      <w:r w:rsidRPr="00367221">
        <w:rPr>
          <w:rFonts w:ascii="GHEA Grapalat" w:hAnsi="GHEA Grapalat" w:cs="Sylfaen"/>
          <w:b/>
          <w:sz w:val="20"/>
          <w:szCs w:val="20"/>
          <w:lang w:val="es-ES"/>
        </w:rPr>
        <w:t xml:space="preserve"> запросить ценовое предложение</w:t>
      </w:r>
    </w:p>
    <w:p w:rsidR="00B2572B" w:rsidRPr="00FA211F" w:rsidRDefault="00B2572B" w:rsidP="00B90C01">
      <w:pPr>
        <w:ind w:firstLine="567"/>
        <w:jc w:val="center"/>
        <w:rPr>
          <w:rFonts w:ascii="GHEA Grapalat" w:hAnsi="GHEA Grapalat"/>
          <w:sz w:val="20"/>
          <w:lang w:val="hy-AM"/>
        </w:rPr>
      </w:pPr>
    </w:p>
    <w:p w:rsidR="00B2572B" w:rsidRPr="00FA211F" w:rsidRDefault="00B2572B" w:rsidP="00B90C01">
      <w:pPr>
        <w:ind w:left="-66"/>
        <w:jc w:val="center"/>
        <w:rPr>
          <w:rFonts w:ascii="GHEA Grapalat" w:hAnsi="GHEA Grapalat"/>
          <w:b/>
          <w:sz w:val="20"/>
          <w:lang w:val="hy-AM"/>
        </w:rPr>
      </w:pPr>
      <w:r w:rsidRPr="00FA211F">
        <w:rPr>
          <w:rFonts w:ascii="GHEA Grapalat" w:hAnsi="GHEA Grapalat"/>
          <w:b/>
          <w:sz w:val="20"/>
          <w:lang w:val="hy-AM"/>
        </w:rPr>
        <w:t>Г Н А Й И Н А Р А Ж А Р К</w:t>
      </w:r>
    </w:p>
    <w:p w:rsidR="00B2572B" w:rsidRPr="00FA211F" w:rsidRDefault="00B2572B" w:rsidP="00B90C01">
      <w:pPr>
        <w:ind w:firstLine="567"/>
        <w:rPr>
          <w:rFonts w:ascii="GHEA Grapalat" w:hAnsi="GHEA Grapalat"/>
          <w:lang w:val="hy-AM"/>
        </w:rPr>
      </w:pPr>
    </w:p>
    <w:p w:rsidR="00B2572B" w:rsidRPr="00FA211F" w:rsidRDefault="00B2572B" w:rsidP="00B90C01">
      <w:pPr>
        <w:ind w:firstLine="567"/>
        <w:jc w:val="both"/>
        <w:rPr>
          <w:rFonts w:ascii="GHEA Grapalat" w:hAnsi="GHEA Grapalat" w:cs="Arial"/>
          <w:lang w:val="hy-AM"/>
        </w:rPr>
      </w:pPr>
      <w:r w:rsidRPr="00FA211F">
        <w:rPr>
          <w:rFonts w:ascii="GHEA Grapalat" w:hAnsi="GHEA Grapalat" w:cs="Arial"/>
          <w:sz w:val="20"/>
          <w:szCs w:val="20"/>
          <w:lang w:val="es-ES"/>
        </w:rPr>
        <w:t xml:space="preserve">Изучая приглашение </w:t>
      </w:r>
      <w:r w:rsidR="00E0796F">
        <w:rPr>
          <w:rFonts w:ascii="GHEA Grapalat" w:hAnsi="GHEA Grapalat" w:cs="Arial"/>
          <w:sz w:val="20"/>
          <w:szCs w:val="20"/>
          <w:lang w:val="hy-AM"/>
        </w:rPr>
        <w:t xml:space="preserve">на запрос цен </w:t>
      </w:r>
      <w:r w:rsidR="00E0796F" w:rsidRPr="000A4EB3">
        <w:rPr>
          <w:rFonts w:ascii="GHEA Grapalat" w:hAnsi="GHEA Grapalat" w:cs="Arial"/>
          <w:sz w:val="20"/>
          <w:szCs w:val="20"/>
          <w:lang w:val="es-ES"/>
        </w:rPr>
        <w:t xml:space="preserve">с кодом </w:t>
      </w:r>
      <w:r w:rsidR="007071AE" w:rsidRPr="000A4EB3">
        <w:rPr>
          <w:rFonts w:ascii="GHEA Grapalat" w:hAnsi="GHEA Grapalat"/>
          <w:b/>
          <w:sz w:val="20"/>
          <w:szCs w:val="20"/>
          <w:lang w:val="hy-AM"/>
        </w:rPr>
        <w:t xml:space="preserve">«ХГПШ </w:t>
      </w:r>
      <w:r w:rsidR="007071AE" w:rsidRPr="006F1A66">
        <w:rPr>
          <w:rFonts w:ascii="GHEA Grapalat" w:hAnsi="GHEA Grapalat"/>
          <w:b/>
          <w:sz w:val="20"/>
          <w:szCs w:val="20"/>
          <w:lang w:val="af-ZA"/>
        </w:rPr>
        <w:t xml:space="preserve">- </w:t>
      </w:r>
      <w:r w:rsidR="007071AE" w:rsidRPr="007071AE">
        <w:rPr>
          <w:rFonts w:ascii="GHEA Grapalat" w:hAnsi="GHEA Grapalat" w:cs="Sylfaen"/>
          <w:b/>
          <w:sz w:val="20"/>
          <w:szCs w:val="22"/>
          <w:lang w:val="hy-AM"/>
        </w:rPr>
        <w:t xml:space="preserve">ГХЦЗБ </w:t>
      </w:r>
      <w:r w:rsidR="007071AE"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7071AE" w:rsidRPr="000A4EB3">
        <w:rPr>
          <w:rFonts w:ascii="GHEA Grapalat" w:hAnsi="GHEA Grapalat" w:cs="Sylfaen"/>
          <w:b/>
          <w:sz w:val="20"/>
          <w:szCs w:val="22"/>
          <w:lang w:val="af-ZA"/>
        </w:rPr>
        <w:t xml:space="preserve">5/01 </w:t>
      </w:r>
      <w:r w:rsidR="007071AE">
        <w:rPr>
          <w:rFonts w:ascii="GHEA Grapalat" w:hAnsi="GHEA Grapalat" w:cs="Sylfaen"/>
          <w:b/>
          <w:sz w:val="20"/>
          <w:szCs w:val="22"/>
          <w:lang w:val="hy-AM"/>
        </w:rPr>
        <w:t xml:space="preserve">» </w:t>
      </w:r>
      <w:r w:rsidRPr="00FA211F">
        <w:rPr>
          <w:rFonts w:ascii="GHEA Grapalat" w:hAnsi="GHEA Grapalat" w:cs="Arial"/>
          <w:sz w:val="20"/>
          <w:szCs w:val="20"/>
          <w:lang w:val="es-ES"/>
        </w:rPr>
        <w:t xml:space="preserve">, включая проект договора, подлежащего подписанию </w:t>
      </w:r>
      <w:r w:rsidRPr="00FA211F">
        <w:rPr>
          <w:rFonts w:ascii="GHEA Grapalat" w:hAnsi="GHEA Grapalat" w:cs="Arial"/>
          <w:lang w:val="hy-AM"/>
        </w:rPr>
        <w:t>,</w:t>
      </w:r>
      <w:r w:rsidRPr="00FA211F">
        <w:rPr>
          <w:rFonts w:ascii="GHEA Grapalat" w:hAnsi="GHEA Grapalat"/>
          <w:sz w:val="20"/>
          <w:u w:val="single"/>
          <w:lang w:val="hy-AM"/>
        </w:rPr>
        <w:t xml:space="preserve">             </w:t>
      </w:r>
      <w:r w:rsidRPr="00FA211F">
        <w:rPr>
          <w:rFonts w:ascii="GHEA Grapalat" w:hAnsi="GHEA Grapalat"/>
          <w:sz w:val="20"/>
          <w:u w:val="single"/>
          <w:lang w:val="hy-AM"/>
        </w:rPr>
        <w:tab/>
      </w:r>
      <w:r w:rsidRPr="00FA211F">
        <w:rPr>
          <w:rFonts w:ascii="GHEA Grapalat" w:hAnsi="GHEA Grapalat"/>
          <w:sz w:val="20"/>
          <w:u w:val="single"/>
          <w:lang w:val="hy-AM"/>
        </w:rPr>
        <w:tab/>
        <w:t xml:space="preserve">     </w:t>
      </w:r>
      <w:r w:rsidRPr="00FA211F">
        <w:rPr>
          <w:rFonts w:ascii="GHEA Grapalat" w:hAnsi="GHEA Grapalat"/>
          <w:sz w:val="20"/>
          <w:u w:val="single"/>
          <w:lang w:val="hy-AM"/>
        </w:rPr>
        <w:tab/>
      </w:r>
      <w:r w:rsidRPr="00FA211F">
        <w:rPr>
          <w:rFonts w:ascii="GHEA Grapalat" w:hAnsi="GHEA Grapalat"/>
          <w:sz w:val="20"/>
          <w:u w:val="single"/>
          <w:lang w:val="hy-AM"/>
        </w:rPr>
        <w:tab/>
        <w:t xml:space="preserve">           </w:t>
      </w:r>
      <w:r w:rsidRPr="00FA211F">
        <w:rPr>
          <w:rFonts w:ascii="GHEA Grapalat" w:hAnsi="GHEA Grapalat" w:cs="Arial"/>
          <w:sz w:val="20"/>
          <w:szCs w:val="20"/>
          <w:lang w:val="es-ES"/>
        </w:rPr>
        <w:t>предложения</w:t>
      </w:r>
      <w:r w:rsidRPr="00FA211F">
        <w:rPr>
          <w:rFonts w:ascii="GHEA Grapalat" w:hAnsi="GHEA Grapalat" w:cs="Arial"/>
          <w:lang w:val="hy-AM"/>
        </w:rPr>
        <w:t xml:space="preserve">   </w:t>
      </w:r>
    </w:p>
    <w:p w:rsidR="00B2572B" w:rsidRPr="00FA211F" w:rsidRDefault="00B2572B" w:rsidP="00B90C01">
      <w:pPr>
        <w:ind w:firstLine="567"/>
        <w:jc w:val="both"/>
        <w:rPr>
          <w:rFonts w:ascii="GHEA Grapalat" w:hAnsi="GHEA Grapalat" w:cs="Arial"/>
        </w:rPr>
      </w:pPr>
      <w:bookmarkStart w:id="14" w:name="_Hlk23147299"/>
      <w:r w:rsidRPr="00FA211F">
        <w:rPr>
          <w:rFonts w:ascii="GHEA Grapalat" w:hAnsi="GHEA Grapalat" w:cs="Sylfaen"/>
          <w:vertAlign w:val="superscript"/>
          <w:lang w:val="hy-AM"/>
        </w:rPr>
        <w:t>Имя участника</w:t>
      </w:r>
    </w:p>
    <w:bookmarkEnd w:id="14"/>
    <w:p w:rsidR="00B2572B" w:rsidRPr="00FA211F" w:rsidRDefault="00B2572B" w:rsidP="00B90C01">
      <w:pPr>
        <w:jc w:val="both"/>
        <w:rPr>
          <w:rFonts w:ascii="GHEA Grapalat" w:hAnsi="GHEA Grapalat"/>
          <w:sz w:val="20"/>
          <w:lang w:val="hy-AM"/>
        </w:rPr>
      </w:pPr>
      <w:proofErr w:type="gramStart"/>
      <w:r w:rsidRPr="00FA211F">
        <w:rPr>
          <w:rFonts w:ascii="GHEA Grapalat" w:hAnsi="GHEA Grapalat" w:cs="Arial"/>
          <w:sz w:val="20"/>
          <w:szCs w:val="20"/>
          <w:lang w:val="es-ES"/>
        </w:rPr>
        <w:t>контракт</w:t>
      </w:r>
      <w:proofErr w:type="gramEnd"/>
      <w:r w:rsidRPr="00FA211F">
        <w:rPr>
          <w:rFonts w:ascii="GHEA Grapalat" w:hAnsi="GHEA Grapalat" w:cs="Arial"/>
          <w:sz w:val="20"/>
          <w:szCs w:val="20"/>
          <w:lang w:val="es-ES"/>
        </w:rPr>
        <w:t xml:space="preserve"> по общим ценам, указанным ниже.</w:t>
      </w:r>
    </w:p>
    <w:p w:rsidR="00B2572B" w:rsidRPr="00FA211F" w:rsidRDefault="00B2572B" w:rsidP="00B90C01">
      <w:pPr>
        <w:jc w:val="center"/>
        <w:rPr>
          <w:rFonts w:ascii="GHEA Grapalat" w:hAnsi="GHEA Grapalat"/>
          <w:sz w:val="20"/>
          <w:lang w:val="hy-AM"/>
        </w:rPr>
      </w:pPr>
      <w:r w:rsidRPr="00FA211F">
        <w:rPr>
          <w:rFonts w:ascii="GHEA Grapalat" w:hAnsi="GHEA Grapalat"/>
          <w:sz w:val="20"/>
          <w:szCs w:val="20"/>
          <w:lang w:val="es-ES"/>
        </w:rPr>
        <w:t xml:space="preserve">                                                                                                                                   </w:t>
      </w:r>
      <w:r w:rsidRPr="00FA211F">
        <w:rPr>
          <w:rFonts w:ascii="GHEA Grapalat" w:hAnsi="GHEA Grapalat"/>
          <w:sz w:val="20"/>
          <w:lang w:val="es-ES"/>
        </w:rPr>
        <w:t>АМД: АМД</w:t>
      </w:r>
    </w:p>
    <w:tbl>
      <w:tblPr>
        <w:tblW w:w="10229" w:type="dxa"/>
        <w:jc w:val="center"/>
        <w:tblInd w:w="-12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4233"/>
        <w:gridCol w:w="1559"/>
        <w:gridCol w:w="1417"/>
        <w:gridCol w:w="1760"/>
      </w:tblGrid>
      <w:tr w:rsidR="00CE693C" w:rsidRPr="003B64CB" w:rsidTr="00CD50AE">
        <w:trPr>
          <w:cantSplit/>
          <w:trHeight w:val="916"/>
          <w:jc w:val="center"/>
        </w:trPr>
        <w:tc>
          <w:tcPr>
            <w:tcW w:w="1260"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мера</w:t>
            </w:r>
          </w:p>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номера разделов</w:t>
            </w:r>
          </w:p>
        </w:tc>
        <w:tc>
          <w:tcPr>
            <w:tcW w:w="4233"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Название услуги:</w:t>
            </w:r>
          </w:p>
        </w:tc>
        <w:tc>
          <w:tcPr>
            <w:tcW w:w="1559"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color w:val="000000"/>
                <w:sz w:val="16"/>
                <w:szCs w:val="16"/>
                <w:shd w:val="clear" w:color="auto" w:fill="FFFFFF"/>
              </w:rPr>
              <w:t xml:space="preserve">Стоимость </w:t>
            </w:r>
            <w:r w:rsidRPr="00A96556">
              <w:rPr>
                <w:rFonts w:ascii="GHEA Grapalat" w:hAnsi="GHEA Grapalat"/>
                <w:b/>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стоимость:</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и:</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предсказуемый</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прибыли</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 xml:space="preserve">сумма </w:t>
            </w:r>
            <w:r w:rsidRPr="00A96556">
              <w:rPr>
                <w:rFonts w:ascii="GHEA Grapalat" w:hAnsi="GHEA Grapalat"/>
                <w:color w:val="000000"/>
                <w:sz w:val="16"/>
                <w:szCs w:val="16"/>
                <w:shd w:val="clear" w:color="auto" w:fill="FFFFFF"/>
                <w:lang w:val="es-ES"/>
              </w:rPr>
              <w:t xml:space="preserve">) </w:t>
            </w:r>
            <w:r w:rsidRPr="00A96556">
              <w:rPr>
                <w:rFonts w:ascii="GHEA Grapalat" w:hAnsi="GHEA Grapalat"/>
                <w:b/>
                <w:bCs/>
                <w:sz w:val="16"/>
                <w:szCs w:val="16"/>
                <w:lang w:val="es-ES"/>
              </w:rPr>
              <w:t>/буквами и цифрами/</w:t>
            </w:r>
          </w:p>
        </w:tc>
        <w:tc>
          <w:tcPr>
            <w:tcW w:w="1417"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НДС*</w:t>
            </w:r>
          </w:p>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/буквами и цифрами/</w:t>
            </w:r>
          </w:p>
        </w:tc>
        <w:tc>
          <w:tcPr>
            <w:tcW w:w="1760"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Общая стоимость:</w:t>
            </w:r>
          </w:p>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/буквами и цифрами/</w:t>
            </w:r>
          </w:p>
        </w:tc>
      </w:tr>
      <w:tr w:rsidR="00CE693C" w:rsidRPr="00A96556" w:rsidTr="00CD50A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A96556" w:rsidRDefault="00CE693C" w:rsidP="00B90C01">
            <w:pPr>
              <w:jc w:val="center"/>
              <w:rPr>
                <w:rFonts w:ascii="GHEA Grapalat" w:hAnsi="GHEA Grapalat"/>
                <w:b/>
                <w:i/>
                <w:sz w:val="16"/>
                <w:szCs w:val="16"/>
                <w:lang w:val="es-ES"/>
              </w:rPr>
            </w:pPr>
            <w:r w:rsidRPr="00A96556">
              <w:rPr>
                <w:rFonts w:ascii="GHEA Grapalat" w:hAnsi="GHEA Grapalat"/>
                <w:b/>
                <w:i/>
                <w:sz w:val="16"/>
                <w:szCs w:val="16"/>
                <w:lang w:val="es-ES"/>
              </w:rPr>
              <w:t>1:</w:t>
            </w:r>
          </w:p>
        </w:tc>
        <w:tc>
          <w:tcPr>
            <w:tcW w:w="4233"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b/>
                <w:i/>
                <w:sz w:val="16"/>
                <w:szCs w:val="16"/>
                <w:lang w:val="es-ES"/>
              </w:rPr>
            </w:pPr>
            <w:r w:rsidRPr="00A96556">
              <w:rPr>
                <w:rFonts w:ascii="GHEA Grapalat" w:hAnsi="GHEA Grapalat"/>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i/>
                <w:sz w:val="16"/>
                <w:szCs w:val="16"/>
                <w:lang w:val="es-ES"/>
              </w:rPr>
            </w:pPr>
            <w:r w:rsidRPr="00A96556">
              <w:rPr>
                <w:rFonts w:ascii="GHEA Grapalat" w:hAnsi="GHEA Grapalat"/>
                <w:b/>
                <w:i/>
                <w:sz w:val="16"/>
                <w:szCs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i/>
                <w:sz w:val="16"/>
                <w:szCs w:val="16"/>
                <w:lang w:val="es-ES"/>
              </w:rPr>
            </w:pPr>
            <w:r w:rsidRPr="00A96556">
              <w:rPr>
                <w:rFonts w:ascii="GHEA Grapalat" w:hAnsi="GHEA Grapalat"/>
                <w:b/>
                <w:i/>
                <w:sz w:val="16"/>
                <w:szCs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i/>
                <w:sz w:val="16"/>
                <w:szCs w:val="16"/>
                <w:lang w:val="es-ES"/>
              </w:rPr>
            </w:pPr>
            <w:r w:rsidRPr="00A96556">
              <w:rPr>
                <w:rFonts w:ascii="GHEA Grapalat" w:hAnsi="GHEA Grapalat"/>
                <w:b/>
                <w:i/>
                <w:sz w:val="16"/>
                <w:szCs w:val="16"/>
                <w:lang w:val="es-ES"/>
              </w:rPr>
              <w:t>5=3+4</w:t>
            </w:r>
          </w:p>
        </w:tc>
      </w:tr>
      <w:tr w:rsidR="00261977" w:rsidRPr="003B64CB" w:rsidTr="00CD50A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261977" w:rsidRPr="00A96556" w:rsidRDefault="00261977" w:rsidP="002F488D">
            <w:pPr>
              <w:jc w:val="center"/>
              <w:rPr>
                <w:rFonts w:ascii="GHEA Grapalat" w:hAnsi="GHEA Grapalat"/>
                <w:b/>
                <w:bCs/>
                <w:sz w:val="16"/>
                <w:szCs w:val="16"/>
                <w:lang w:val="es-ES"/>
              </w:rPr>
            </w:pPr>
            <w:r w:rsidRPr="00A96556">
              <w:rPr>
                <w:rFonts w:ascii="GHEA Grapalat" w:hAnsi="GHEA Grapalat"/>
                <w:b/>
                <w:bCs/>
                <w:sz w:val="16"/>
                <w:szCs w:val="16"/>
                <w:lang w:val="es-ES"/>
              </w:rPr>
              <w:t>1:</w:t>
            </w:r>
          </w:p>
        </w:tc>
        <w:tc>
          <w:tcPr>
            <w:tcW w:w="4233" w:type="dxa"/>
            <w:tcBorders>
              <w:top w:val="single" w:sz="4" w:space="0" w:color="auto"/>
              <w:left w:val="single" w:sz="4" w:space="0" w:color="auto"/>
              <w:bottom w:val="single" w:sz="4" w:space="0" w:color="auto"/>
              <w:right w:val="single" w:sz="4" w:space="0" w:color="auto"/>
            </w:tcBorders>
            <w:vAlign w:val="center"/>
          </w:tcPr>
          <w:p w:rsidR="00261977" w:rsidRPr="006F1A66" w:rsidRDefault="00BF6BFA" w:rsidP="000938A9">
            <w:pPr>
              <w:jc w:val="center"/>
              <w:rPr>
                <w:rFonts w:ascii="GHEA Grapalat" w:hAnsi="GHEA Grapalat"/>
                <w:b/>
                <w:color w:val="000000"/>
                <w:sz w:val="16"/>
                <w:szCs w:val="16"/>
                <w:lang w:val="es-ES"/>
              </w:rPr>
            </w:pPr>
            <w:r>
              <w:rPr>
                <w:rFonts w:ascii="GHEA Grapalat" w:hAnsi="GHEA Grapalat"/>
                <w:b/>
                <w:sz w:val="16"/>
                <w:szCs w:val="16"/>
              </w:rPr>
              <w:t>Транспорт</w:t>
            </w:r>
            <w:r w:rsidRPr="006C678D">
              <w:rPr>
                <w:rFonts w:ascii="GHEA Grapalat" w:hAnsi="GHEA Grapalat"/>
                <w:b/>
                <w:sz w:val="16"/>
                <w:szCs w:val="16"/>
                <w:lang w:val="es-ES"/>
              </w:rPr>
              <w:t xml:space="preserve"> </w:t>
            </w:r>
            <w:r>
              <w:rPr>
                <w:rFonts w:ascii="GHEA Grapalat" w:hAnsi="GHEA Grapalat"/>
                <w:b/>
                <w:sz w:val="16"/>
                <w:szCs w:val="16"/>
              </w:rPr>
              <w:t>средства</w:t>
            </w:r>
            <w:r w:rsidRPr="006C678D">
              <w:rPr>
                <w:rFonts w:ascii="GHEA Grapalat" w:hAnsi="GHEA Grapalat"/>
                <w:b/>
                <w:sz w:val="16"/>
                <w:szCs w:val="16"/>
                <w:lang w:val="es-ES"/>
              </w:rPr>
              <w:t xml:space="preserve"> </w:t>
            </w:r>
            <w:r>
              <w:rPr>
                <w:rFonts w:ascii="GHEA Grapalat" w:hAnsi="GHEA Grapalat"/>
                <w:b/>
                <w:sz w:val="16"/>
                <w:szCs w:val="16"/>
              </w:rPr>
              <w:t>в аренду</w:t>
            </w:r>
            <w:r w:rsidRPr="00751A4E">
              <w:rPr>
                <w:rFonts w:ascii="GHEA Grapalat" w:hAnsi="GHEA Grapalat"/>
                <w:b/>
                <w:sz w:val="16"/>
                <w:szCs w:val="16"/>
                <w:lang w:val="es-ES"/>
              </w:rPr>
              <w:t xml:space="preserve"> </w:t>
            </w:r>
            <w:r>
              <w:rPr>
                <w:rFonts w:ascii="GHEA Grapalat" w:hAnsi="GHEA Grapalat"/>
                <w:b/>
                <w:sz w:val="16"/>
                <w:szCs w:val="16"/>
              </w:rPr>
              <w:t xml:space="preserve">услуги </w:t>
            </w:r>
            <w:r w:rsidRPr="006C678D">
              <w:rPr>
                <w:rFonts w:ascii="GHEA Grapalat" w:hAnsi="GHEA Grapalat"/>
                <w:b/>
                <w:sz w:val="16"/>
                <w:szCs w:val="16"/>
                <w:lang w:val="es-ES"/>
              </w:rPr>
              <w:t xml:space="preserve">( </w:t>
            </w:r>
            <w:r w:rsidR="000938A9">
              <w:rPr>
                <w:rFonts w:ascii="GHEA Grapalat" w:hAnsi="GHEA Grapalat"/>
                <w:b/>
                <w:sz w:val="16"/>
                <w:szCs w:val="16"/>
                <w:lang w:val="hy-AM"/>
              </w:rPr>
              <w:t xml:space="preserve">без </w:t>
            </w:r>
            <w:r>
              <w:rPr>
                <w:rFonts w:ascii="GHEA Grapalat" w:hAnsi="GHEA Grapalat"/>
                <w:b/>
                <w:sz w:val="16"/>
                <w:szCs w:val="16"/>
              </w:rPr>
              <w:t xml:space="preserve">водителя </w:t>
            </w:r>
            <w:r w:rsidR="000938A9">
              <w:rPr>
                <w:rFonts w:ascii="GHEA Grapalat" w:hAnsi="GHEA Grapalat"/>
                <w:b/>
                <w:sz w:val="16"/>
                <w:szCs w:val="16"/>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1977" w:rsidRPr="00A96556" w:rsidRDefault="00261977" w:rsidP="002F488D">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61977" w:rsidRPr="00A96556" w:rsidRDefault="00261977" w:rsidP="002F488D">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61977" w:rsidRPr="00A96556" w:rsidRDefault="00261977" w:rsidP="002F488D">
            <w:pPr>
              <w:jc w:val="center"/>
              <w:rPr>
                <w:rFonts w:ascii="GHEA Grapalat" w:hAnsi="GHEA Grapalat"/>
                <w:sz w:val="16"/>
                <w:szCs w:val="16"/>
                <w:lang w:val="es-ES"/>
              </w:rPr>
            </w:pPr>
          </w:p>
        </w:tc>
      </w:tr>
      <w:tr w:rsidR="000938A9" w:rsidRPr="003B64CB" w:rsidTr="00CD50A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938A9" w:rsidRPr="000938A9" w:rsidRDefault="000938A9" w:rsidP="002F488D">
            <w:pPr>
              <w:jc w:val="center"/>
              <w:rPr>
                <w:rFonts w:ascii="GHEA Grapalat" w:hAnsi="GHEA Grapalat"/>
                <w:b/>
                <w:bCs/>
                <w:sz w:val="16"/>
                <w:szCs w:val="16"/>
                <w:lang w:val="hy-AM"/>
              </w:rPr>
            </w:pPr>
            <w:r>
              <w:rPr>
                <w:rFonts w:ascii="GHEA Grapalat" w:hAnsi="GHEA Grapalat"/>
                <w:b/>
                <w:bCs/>
                <w:sz w:val="16"/>
                <w:szCs w:val="16"/>
                <w:lang w:val="hy-AM"/>
              </w:rPr>
              <w:t>2:</w:t>
            </w:r>
          </w:p>
        </w:tc>
        <w:tc>
          <w:tcPr>
            <w:tcW w:w="4233" w:type="dxa"/>
            <w:tcBorders>
              <w:top w:val="single" w:sz="4" w:space="0" w:color="auto"/>
              <w:left w:val="single" w:sz="4" w:space="0" w:color="auto"/>
              <w:bottom w:val="single" w:sz="4" w:space="0" w:color="auto"/>
              <w:right w:val="single" w:sz="4" w:space="0" w:color="auto"/>
            </w:tcBorders>
            <w:vAlign w:val="center"/>
          </w:tcPr>
          <w:p w:rsidR="000938A9" w:rsidRPr="000938A9" w:rsidRDefault="000938A9" w:rsidP="00261977">
            <w:pPr>
              <w:jc w:val="center"/>
              <w:rPr>
                <w:rFonts w:ascii="GHEA Grapalat" w:hAnsi="GHEA Grapalat"/>
                <w:b/>
                <w:sz w:val="16"/>
                <w:szCs w:val="16"/>
                <w:lang w:val="es-ES"/>
              </w:rPr>
            </w:pPr>
            <w:r w:rsidRPr="000938A9">
              <w:rPr>
                <w:rFonts w:ascii="GHEA Grapalat" w:hAnsi="GHEA Grapalat"/>
                <w:b/>
                <w:sz w:val="16"/>
                <w:szCs w:val="16"/>
                <w:lang w:val="hy-AM"/>
              </w:rPr>
              <w:t>Транспорт</w:t>
            </w:r>
            <w:r w:rsidRPr="006C678D">
              <w:rPr>
                <w:rFonts w:ascii="GHEA Grapalat" w:hAnsi="GHEA Grapalat"/>
                <w:b/>
                <w:sz w:val="16"/>
                <w:szCs w:val="16"/>
                <w:lang w:val="es-ES"/>
              </w:rPr>
              <w:t xml:space="preserve"> </w:t>
            </w:r>
            <w:r w:rsidRPr="000938A9">
              <w:rPr>
                <w:rFonts w:ascii="GHEA Grapalat" w:hAnsi="GHEA Grapalat"/>
                <w:b/>
                <w:sz w:val="16"/>
                <w:szCs w:val="16"/>
                <w:lang w:val="hy-AM"/>
              </w:rPr>
              <w:t>средства</w:t>
            </w:r>
            <w:r w:rsidRPr="006C678D">
              <w:rPr>
                <w:rFonts w:ascii="GHEA Grapalat" w:hAnsi="GHEA Grapalat"/>
                <w:b/>
                <w:sz w:val="16"/>
                <w:szCs w:val="16"/>
                <w:lang w:val="es-ES"/>
              </w:rPr>
              <w:t xml:space="preserve"> </w:t>
            </w:r>
            <w:r w:rsidRPr="000938A9">
              <w:rPr>
                <w:rFonts w:ascii="GHEA Grapalat" w:hAnsi="GHEA Grapalat"/>
                <w:b/>
                <w:sz w:val="16"/>
                <w:szCs w:val="16"/>
                <w:lang w:val="hy-AM"/>
              </w:rPr>
              <w:t>в аренду</w:t>
            </w:r>
            <w:r w:rsidRPr="00751A4E">
              <w:rPr>
                <w:rFonts w:ascii="GHEA Grapalat" w:hAnsi="GHEA Grapalat"/>
                <w:b/>
                <w:sz w:val="16"/>
                <w:szCs w:val="16"/>
                <w:lang w:val="es-ES"/>
              </w:rPr>
              <w:t xml:space="preserve"> </w:t>
            </w:r>
            <w:r w:rsidRPr="000938A9">
              <w:rPr>
                <w:rFonts w:ascii="GHEA Grapalat" w:hAnsi="GHEA Grapalat"/>
                <w:b/>
                <w:sz w:val="16"/>
                <w:szCs w:val="16"/>
                <w:lang w:val="hy-AM"/>
              </w:rPr>
              <w:t xml:space="preserve">услуги </w:t>
            </w:r>
            <w:r w:rsidRPr="006C678D">
              <w:rPr>
                <w:rFonts w:ascii="GHEA Grapalat" w:hAnsi="GHEA Grapalat"/>
                <w:b/>
                <w:sz w:val="16"/>
                <w:szCs w:val="16"/>
                <w:lang w:val="es-ES"/>
              </w:rPr>
              <w:t xml:space="preserve">( </w:t>
            </w:r>
            <w:r>
              <w:rPr>
                <w:rFonts w:ascii="GHEA Grapalat" w:hAnsi="GHEA Grapalat"/>
                <w:b/>
                <w:sz w:val="16"/>
                <w:szCs w:val="16"/>
                <w:lang w:val="hy-AM"/>
              </w:rPr>
              <w:t xml:space="preserve">без водителя </w:t>
            </w:r>
            <w:r w:rsidRPr="006C678D">
              <w:rPr>
                <w:rFonts w:ascii="GHEA Grapalat" w:hAnsi="GHEA Grapalat"/>
                <w:b/>
                <w:sz w:val="16"/>
                <w:szCs w:val="16"/>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38A9" w:rsidRPr="00A96556" w:rsidRDefault="000938A9" w:rsidP="002F488D">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38A9" w:rsidRPr="00A96556" w:rsidRDefault="000938A9" w:rsidP="002F488D">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938A9" w:rsidRPr="00A96556" w:rsidRDefault="000938A9" w:rsidP="002F488D">
            <w:pPr>
              <w:jc w:val="center"/>
              <w:rPr>
                <w:rFonts w:ascii="GHEA Grapalat" w:hAnsi="GHEA Grapalat"/>
                <w:sz w:val="16"/>
                <w:szCs w:val="16"/>
                <w:lang w:val="es-ES"/>
              </w:rPr>
            </w:pPr>
          </w:p>
        </w:tc>
      </w:tr>
    </w:tbl>
    <w:p w:rsidR="00B2572B" w:rsidRPr="00FA211F" w:rsidRDefault="00B2572B" w:rsidP="00B90C01">
      <w:pPr>
        <w:rPr>
          <w:rFonts w:ascii="GHEA Grapalat" w:hAnsi="GHEA Grapalat"/>
          <w:sz w:val="18"/>
          <w:szCs w:val="18"/>
          <w:lang w:val="es-ES"/>
        </w:rPr>
      </w:pPr>
    </w:p>
    <w:p w:rsidR="00B2572B" w:rsidRPr="00FA211F" w:rsidRDefault="00B2572B" w:rsidP="00B90C01">
      <w:pPr>
        <w:rPr>
          <w:rFonts w:ascii="GHEA Grapalat" w:hAnsi="GHEA Grapalat"/>
          <w:sz w:val="18"/>
          <w:szCs w:val="18"/>
          <w:lang w:val="es-ES"/>
        </w:rPr>
      </w:pPr>
    </w:p>
    <w:p w:rsidR="00B2572B" w:rsidRPr="00FA211F" w:rsidRDefault="00B2572B" w:rsidP="00B90C01">
      <w:pPr>
        <w:rPr>
          <w:rFonts w:ascii="GHEA Grapalat" w:hAnsi="GHEA Grapalat"/>
          <w:sz w:val="18"/>
          <w:szCs w:val="18"/>
          <w:lang w:val="hy-AM"/>
        </w:rPr>
      </w:pPr>
    </w:p>
    <w:p w:rsidR="00B2572B" w:rsidRPr="00FA211F" w:rsidRDefault="00B2572B" w:rsidP="00B90C01">
      <w:pPr>
        <w:ind w:left="720" w:firstLine="720"/>
        <w:jc w:val="both"/>
        <w:rPr>
          <w:rFonts w:ascii="GHEA Grapalat" w:hAnsi="GHEA Grapalat"/>
          <w:sz w:val="20"/>
          <w:lang w:val="hy-AM"/>
        </w:rPr>
      </w:pPr>
      <w:r w:rsidRPr="002F488D">
        <w:rPr>
          <w:rFonts w:ascii="GHEA Grapalat" w:hAnsi="GHEA Grapalat"/>
          <w:sz w:val="20"/>
          <w:lang w:val="hy-AM"/>
        </w:rPr>
        <w:t>________________________________________</w:t>
      </w:r>
      <w:r w:rsidRPr="00FA211F">
        <w:rPr>
          <w:rFonts w:ascii="GHEA Grapalat" w:hAnsi="GHEA Grapalat"/>
          <w:sz w:val="20"/>
          <w:lang w:val="hy-AM"/>
        </w:rPr>
        <w:tab/>
        <w:t xml:space="preserve">                </w:t>
      </w:r>
      <w:r w:rsidRPr="004F06AB">
        <w:rPr>
          <w:rFonts w:ascii="GHEA Grapalat" w:hAnsi="GHEA Grapalat"/>
          <w:sz w:val="20"/>
          <w:lang w:val="hy-AM"/>
        </w:rPr>
        <w:t>_____________</w:t>
      </w:r>
    </w:p>
    <w:p w:rsidR="00B2572B" w:rsidRPr="00FA211F" w:rsidRDefault="00B2572B" w:rsidP="00B90C01">
      <w:pPr>
        <w:jc w:val="both"/>
        <w:rPr>
          <w:rFonts w:ascii="GHEA Grapalat" w:hAnsi="GHEA Grapalat"/>
          <w:sz w:val="20"/>
          <w:vertAlign w:val="superscript"/>
          <w:lang w:val="hy-AM"/>
        </w:rPr>
      </w:pPr>
      <w:r w:rsidRPr="00FA211F">
        <w:rPr>
          <w:rFonts w:ascii="GHEA Grapalat" w:hAnsi="GHEA Grapalat"/>
          <w:sz w:val="20"/>
          <w:vertAlign w:val="superscript"/>
          <w:lang w:val="hy-AM"/>
        </w:rPr>
        <w:t>ФИО участника (должность руководителя, имя и фамилия), подпись</w:t>
      </w:r>
      <w:r w:rsidRPr="00FA211F">
        <w:rPr>
          <w:rFonts w:ascii="GHEA Grapalat" w:hAnsi="GHEA Grapalat"/>
          <w:sz w:val="20"/>
          <w:vertAlign w:val="superscript"/>
          <w:lang w:val="hy-AM"/>
        </w:rPr>
        <w:tab/>
      </w:r>
    </w:p>
    <w:p w:rsidR="00B2572B" w:rsidRPr="00FA211F" w:rsidRDefault="00B2572B" w:rsidP="00B90C01">
      <w:pPr>
        <w:jc w:val="right"/>
        <w:rPr>
          <w:rFonts w:ascii="GHEA Grapalat" w:hAnsi="GHEA Grapalat"/>
          <w:sz w:val="20"/>
          <w:lang w:val="hy-AM"/>
        </w:rPr>
      </w:pPr>
      <w:r w:rsidRPr="00FA211F">
        <w:rPr>
          <w:rFonts w:ascii="GHEA Grapalat" w:hAnsi="GHEA Grapalat"/>
          <w:sz w:val="20"/>
          <w:lang w:val="hy-AM"/>
        </w:rPr>
        <w:t xml:space="preserve">    </w:t>
      </w:r>
    </w:p>
    <w:p w:rsidR="00B2572B" w:rsidRPr="00FA211F" w:rsidRDefault="00B2572B" w:rsidP="00B90C01">
      <w:pPr>
        <w:jc w:val="right"/>
        <w:rPr>
          <w:rFonts w:ascii="GHEA Grapalat" w:hAnsi="GHEA Grapalat"/>
          <w:sz w:val="20"/>
          <w:lang w:val="hy-AM"/>
        </w:rPr>
      </w:pPr>
      <w:r w:rsidRPr="00FA211F">
        <w:rPr>
          <w:rFonts w:ascii="GHEA Grapalat" w:hAnsi="GHEA Grapalat"/>
          <w:sz w:val="20"/>
          <w:lang w:val="hy-AM"/>
        </w:rPr>
        <w:t>К. Т.</w:t>
      </w:r>
      <w:r w:rsidRPr="00FA211F">
        <w:rPr>
          <w:rStyle w:val="FootnoteReference"/>
          <w:rFonts w:ascii="GHEA Grapalat" w:hAnsi="GHEA Grapalat"/>
          <w:color w:val="FFFFFF"/>
          <w:sz w:val="20"/>
          <w:lang w:val="hy-AM"/>
        </w:rPr>
        <w:footnoteReference w:id="6"/>
      </w:r>
      <w:r w:rsidRPr="00FA211F">
        <w:rPr>
          <w:rFonts w:ascii="GHEA Grapalat" w:hAnsi="GHEA Grapalat"/>
          <w:sz w:val="20"/>
          <w:lang w:val="hy-AM"/>
        </w:rPr>
        <w:tab/>
      </w:r>
      <w:r w:rsidRPr="00FA211F">
        <w:rPr>
          <w:rFonts w:ascii="GHEA Grapalat" w:hAnsi="GHEA Grapalat"/>
          <w:sz w:val="20"/>
          <w:lang w:val="hy-AM"/>
        </w:rPr>
        <w:tab/>
        <w:t xml:space="preserve"> </w:t>
      </w:r>
    </w:p>
    <w:p w:rsidR="00B2572B" w:rsidRPr="00FA211F" w:rsidRDefault="00B2572B" w:rsidP="00B90C01">
      <w:pPr>
        <w:jc w:val="right"/>
        <w:rPr>
          <w:rFonts w:ascii="GHEA Grapalat" w:hAnsi="GHEA Grapalat"/>
          <w:sz w:val="20"/>
          <w:lang w:val="hy-AM"/>
        </w:rPr>
      </w:pPr>
    </w:p>
    <w:p w:rsidR="002F488D" w:rsidRPr="00C32EEA" w:rsidRDefault="002F488D" w:rsidP="002F488D">
      <w:pPr>
        <w:rPr>
          <w:rFonts w:ascii="GHEA Grapalat" w:hAnsi="GHEA Grapalat" w:cs="Sylfaen"/>
          <w:color w:val="000000"/>
          <w:sz w:val="16"/>
          <w:szCs w:val="16"/>
          <w:lang w:val="hy-AM" w:eastAsia="ru-RU"/>
        </w:rPr>
      </w:pPr>
    </w:p>
    <w:p w:rsidR="00B2572B" w:rsidRPr="00FA211F" w:rsidRDefault="00B2572B" w:rsidP="00B90C01">
      <w:pPr>
        <w:pStyle w:val="BodyTextIndent3"/>
        <w:spacing w:line="240" w:lineRule="auto"/>
        <w:jc w:val="right"/>
        <w:rPr>
          <w:rFonts w:ascii="GHEA Grapalat" w:hAnsi="GHEA Grapalat"/>
          <w:i/>
          <w:lang w:val="hy-AM"/>
        </w:rPr>
      </w:pPr>
    </w:p>
    <w:p w:rsidR="00B2572B" w:rsidRPr="00FA211F" w:rsidRDefault="00B2572B" w:rsidP="00B90C01">
      <w:pPr>
        <w:pStyle w:val="BodyTextIndent3"/>
        <w:spacing w:line="240" w:lineRule="auto"/>
        <w:jc w:val="right"/>
        <w:rPr>
          <w:rFonts w:ascii="GHEA Grapalat" w:hAnsi="GHEA Grapalat"/>
          <w:i/>
          <w:lang w:val="hy-AM"/>
        </w:rPr>
      </w:pPr>
    </w:p>
    <w:p w:rsidR="00B2572B" w:rsidRPr="00FA211F" w:rsidRDefault="00B2572B" w:rsidP="00B90C01">
      <w:pPr>
        <w:pStyle w:val="BodyTextIndent3"/>
        <w:spacing w:line="240" w:lineRule="auto"/>
        <w:jc w:val="right"/>
        <w:rPr>
          <w:rFonts w:ascii="GHEA Grapalat" w:hAnsi="GHEA Grapalat"/>
          <w:i/>
          <w:lang w:val="es-ES" w:eastAsia="ru-RU"/>
        </w:rPr>
      </w:pPr>
    </w:p>
    <w:p w:rsidR="00D0130C" w:rsidRDefault="00B2572B" w:rsidP="00B90C01">
      <w:pPr>
        <w:pStyle w:val="BodyTextIndent3"/>
        <w:spacing w:line="240" w:lineRule="auto"/>
        <w:jc w:val="right"/>
        <w:rPr>
          <w:rFonts w:ascii="GHEA Grapalat" w:hAnsi="GHEA Grapalat"/>
          <w:i/>
          <w:lang w:val="hy-AM" w:eastAsia="ru-RU"/>
        </w:rPr>
      </w:pPr>
      <w:r w:rsidRPr="00FA211F">
        <w:rPr>
          <w:rFonts w:ascii="GHEA Grapalat" w:hAnsi="GHEA Grapalat"/>
          <w:i/>
          <w:lang w:val="es-ES" w:eastAsia="ru-RU"/>
        </w:rPr>
        <w:br w:type="page"/>
      </w:r>
    </w:p>
    <w:p w:rsidR="00E062F0" w:rsidRDefault="00E062F0" w:rsidP="00B90C01">
      <w:pPr>
        <w:pStyle w:val="BodyTextIndent3"/>
        <w:spacing w:line="240" w:lineRule="auto"/>
        <w:jc w:val="right"/>
        <w:rPr>
          <w:rFonts w:ascii="GHEA Grapalat" w:hAnsi="GHEA Grapalat" w:cs="Sylfaen"/>
          <w:b/>
          <w:lang w:val="hy-AM"/>
        </w:rPr>
      </w:pPr>
    </w:p>
    <w:p w:rsidR="00E062F0" w:rsidRDefault="00E062F0" w:rsidP="00B90C01">
      <w:pPr>
        <w:pStyle w:val="BodyTextIndent3"/>
        <w:spacing w:line="240" w:lineRule="auto"/>
        <w:jc w:val="right"/>
        <w:rPr>
          <w:rFonts w:ascii="GHEA Grapalat" w:hAnsi="GHEA Grapalat" w:cs="Sylfaen"/>
          <w:b/>
          <w:lang w:val="hy-AM"/>
        </w:rPr>
      </w:pPr>
    </w:p>
    <w:p w:rsidR="007862B1" w:rsidRPr="00FA211F" w:rsidRDefault="007862B1" w:rsidP="00B90C01">
      <w:pPr>
        <w:pStyle w:val="BodyTextIndent3"/>
        <w:spacing w:line="240" w:lineRule="auto"/>
        <w:jc w:val="right"/>
        <w:rPr>
          <w:rFonts w:ascii="GHEA Grapalat" w:hAnsi="GHEA Grapalat" w:cs="Arial"/>
          <w:b/>
          <w:lang w:val="hy-AM"/>
        </w:rPr>
      </w:pPr>
      <w:r w:rsidRPr="00FA211F">
        <w:rPr>
          <w:rFonts w:ascii="GHEA Grapalat" w:hAnsi="GHEA Grapalat" w:cs="Sylfaen"/>
          <w:b/>
          <w:lang w:val="hy-AM"/>
        </w:rPr>
        <w:t xml:space="preserve">Приложение </w:t>
      </w:r>
      <w:r w:rsidRPr="00FA211F">
        <w:rPr>
          <w:rFonts w:ascii="GHEA Grapalat" w:hAnsi="GHEA Grapalat" w:cs="Arial"/>
          <w:b/>
          <w:lang w:val="hy-AM"/>
        </w:rPr>
        <w:t>4.2</w:t>
      </w:r>
    </w:p>
    <w:p w:rsidR="00EB505B" w:rsidRPr="00367221" w:rsidRDefault="00EB505B" w:rsidP="00EB505B">
      <w:pPr>
        <w:ind w:firstLine="720"/>
        <w:jc w:val="right"/>
        <w:rPr>
          <w:rFonts w:ascii="GHEA Grapalat" w:hAnsi="GHEA Grapalat"/>
          <w:sz w:val="20"/>
          <w:szCs w:val="20"/>
          <w:u w:val="single"/>
          <w:lang w:val="hy-AM"/>
        </w:rPr>
      </w:pPr>
      <w:r w:rsidRPr="00367221">
        <w:rPr>
          <w:rFonts w:ascii="GHEA Grapalat" w:hAnsi="GHEA Grapalat" w:cs="Sylfaen"/>
          <w:b/>
          <w:sz w:val="20"/>
          <w:szCs w:val="20"/>
          <w:lang w:val="es-ES"/>
        </w:rPr>
        <w:t xml:space="preserve">С кодом </w:t>
      </w:r>
      <w:r w:rsidR="007071AE" w:rsidRPr="000A4EB3">
        <w:rPr>
          <w:rFonts w:ascii="GHEA Grapalat" w:hAnsi="GHEA Grapalat"/>
          <w:b/>
          <w:sz w:val="20"/>
          <w:szCs w:val="20"/>
          <w:lang w:val="hy-AM"/>
        </w:rPr>
        <w:t xml:space="preserve">«ХГПШ </w:t>
      </w:r>
      <w:r w:rsidR="007071AE" w:rsidRPr="006F1A66">
        <w:rPr>
          <w:rFonts w:ascii="GHEA Grapalat" w:hAnsi="GHEA Grapalat"/>
          <w:b/>
          <w:sz w:val="20"/>
          <w:szCs w:val="20"/>
          <w:lang w:val="af-ZA"/>
        </w:rPr>
        <w:t xml:space="preserve">- </w:t>
      </w:r>
      <w:r w:rsidR="007071AE" w:rsidRPr="007B52C8">
        <w:rPr>
          <w:rFonts w:ascii="GHEA Grapalat" w:hAnsi="GHEA Grapalat" w:cs="Sylfaen"/>
          <w:b/>
          <w:sz w:val="20"/>
          <w:szCs w:val="22"/>
          <w:lang w:val="hy-AM"/>
        </w:rPr>
        <w:t xml:space="preserve">ГХЦДБ </w:t>
      </w:r>
      <w:r w:rsidR="007071AE"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7071AE" w:rsidRPr="000A4EB3">
        <w:rPr>
          <w:rFonts w:ascii="GHEA Grapalat" w:hAnsi="GHEA Grapalat" w:cs="Sylfaen"/>
          <w:b/>
          <w:sz w:val="20"/>
          <w:szCs w:val="22"/>
          <w:lang w:val="af-ZA"/>
        </w:rPr>
        <w:t xml:space="preserve">5/01 </w:t>
      </w:r>
      <w:r w:rsidR="007071AE">
        <w:rPr>
          <w:rFonts w:ascii="GHEA Grapalat" w:hAnsi="GHEA Grapalat" w:cs="Sylfaen"/>
          <w:b/>
          <w:sz w:val="20"/>
          <w:szCs w:val="22"/>
          <w:lang w:val="hy-AM"/>
        </w:rPr>
        <w:t>».</w:t>
      </w:r>
    </w:p>
    <w:p w:rsidR="00EB505B" w:rsidRDefault="00EB505B" w:rsidP="00EB505B">
      <w:pPr>
        <w:ind w:firstLine="567"/>
        <w:jc w:val="right"/>
        <w:rPr>
          <w:rFonts w:ascii="GHEA Grapalat" w:hAnsi="GHEA Grapalat" w:cs="Sylfaen"/>
          <w:b/>
          <w:sz w:val="20"/>
          <w:szCs w:val="20"/>
          <w:lang w:val="es-ES"/>
        </w:rPr>
      </w:pPr>
      <w:proofErr w:type="gramStart"/>
      <w:r w:rsidRPr="00367221">
        <w:rPr>
          <w:rFonts w:ascii="GHEA Grapalat" w:hAnsi="GHEA Grapalat" w:cs="Sylfaen"/>
          <w:b/>
          <w:sz w:val="20"/>
          <w:szCs w:val="20"/>
          <w:lang w:val="es-ES"/>
        </w:rPr>
        <w:t>приглашения</w:t>
      </w:r>
      <w:proofErr w:type="gramEnd"/>
      <w:r w:rsidRPr="00367221">
        <w:rPr>
          <w:rFonts w:ascii="GHEA Grapalat" w:hAnsi="GHEA Grapalat" w:cs="Sylfaen"/>
          <w:b/>
          <w:sz w:val="20"/>
          <w:szCs w:val="20"/>
          <w:lang w:val="es-ES"/>
        </w:rPr>
        <w:t xml:space="preserve"> запросить ценовое предложение</w:t>
      </w:r>
    </w:p>
    <w:p w:rsidR="00EB505B" w:rsidRDefault="00EB505B" w:rsidP="00EB505B">
      <w:pPr>
        <w:ind w:firstLine="567"/>
        <w:jc w:val="right"/>
        <w:rPr>
          <w:rFonts w:ascii="GHEA Grapalat" w:hAnsi="GHEA Grapalat" w:cs="Sylfaen"/>
          <w:b/>
          <w:sz w:val="20"/>
          <w:szCs w:val="20"/>
          <w:lang w:val="es-ES"/>
        </w:rPr>
      </w:pPr>
    </w:p>
    <w:p w:rsidR="00EB505B" w:rsidRDefault="007862B1" w:rsidP="00EB505B">
      <w:pPr>
        <w:ind w:firstLine="567"/>
        <w:jc w:val="center"/>
        <w:rPr>
          <w:rFonts w:ascii="GHEA Grapalat" w:hAnsi="GHEA Grapalat" w:cs="GHEA Grapalat"/>
          <w:b/>
          <w:sz w:val="20"/>
          <w:szCs w:val="20"/>
          <w:lang w:val="hy-AM"/>
        </w:rPr>
      </w:pPr>
      <w:r w:rsidRPr="00FA211F">
        <w:rPr>
          <w:rFonts w:ascii="GHEA Grapalat" w:hAnsi="GHEA Grapalat" w:cs="GHEA Grapalat"/>
          <w:b/>
          <w:sz w:val="20"/>
          <w:szCs w:val="20"/>
          <w:lang w:val="hy-AM"/>
        </w:rPr>
        <w:t>ПРАВИЛЬНОЕ СОГЛАШЕНИЕ</w:t>
      </w:r>
    </w:p>
    <w:p w:rsidR="00EB505B" w:rsidRDefault="00EB505B" w:rsidP="00EB505B">
      <w:pPr>
        <w:ind w:firstLine="567"/>
        <w:jc w:val="center"/>
        <w:rPr>
          <w:rFonts w:ascii="GHEA Grapalat" w:hAnsi="GHEA Grapalat" w:cs="GHEA Grapalat"/>
          <w:b/>
          <w:sz w:val="20"/>
          <w:szCs w:val="20"/>
          <w:lang w:val="hy-AM"/>
        </w:rPr>
      </w:pPr>
    </w:p>
    <w:p w:rsidR="00EB505B" w:rsidRDefault="00631658" w:rsidP="00EB505B">
      <w:pPr>
        <w:ind w:firstLine="567"/>
        <w:jc w:val="center"/>
        <w:rPr>
          <w:rFonts w:ascii="GHEA Grapalat" w:hAnsi="GHEA Grapalat" w:cs="GHEA Grapalat"/>
          <w:b/>
          <w:sz w:val="18"/>
          <w:szCs w:val="18"/>
          <w:lang w:val="hy-AM"/>
        </w:rPr>
      </w:pPr>
      <w:r w:rsidRPr="00FA211F">
        <w:rPr>
          <w:rFonts w:ascii="GHEA Grapalat" w:hAnsi="GHEA Grapalat" w:cs="GHEA Grapalat"/>
          <w:b/>
          <w:sz w:val="18"/>
          <w:szCs w:val="18"/>
          <w:lang w:val="hy-AM"/>
        </w:rPr>
        <w:t>(обеспечение квалификации)</w:t>
      </w:r>
    </w:p>
    <w:p w:rsidR="00EB505B" w:rsidRDefault="00EB505B" w:rsidP="00EB505B">
      <w:pPr>
        <w:jc w:val="both"/>
        <w:rPr>
          <w:rFonts w:ascii="GHEA Grapalat" w:hAnsi="GHEA Grapalat" w:cs="GHEA Grapalat"/>
          <w:b/>
          <w:sz w:val="18"/>
          <w:szCs w:val="18"/>
          <w:lang w:val="hy-AM"/>
        </w:rPr>
      </w:pPr>
    </w:p>
    <w:p w:rsidR="007862B1" w:rsidRPr="00FA211F" w:rsidRDefault="007862B1" w:rsidP="00EB505B">
      <w:pPr>
        <w:jc w:val="both"/>
        <w:rPr>
          <w:rFonts w:ascii="GHEA Grapalat" w:hAnsi="GHEA Grapalat" w:cs="GHEA Grapalat"/>
          <w:sz w:val="20"/>
          <w:szCs w:val="20"/>
          <w:lang w:val="hy-AM"/>
        </w:rPr>
      </w:pPr>
      <w:r w:rsidRPr="00FA211F">
        <w:rPr>
          <w:rFonts w:ascii="GHEA Grapalat" w:hAnsi="GHEA Grapalat" w:cs="GHEA Grapalat"/>
          <w:sz w:val="20"/>
          <w:szCs w:val="20"/>
          <w:lang w:val="hy-AM"/>
        </w:rPr>
        <w:t>в. Раздан</w:t>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t xml:space="preserve">          </w:t>
      </w:r>
      <w:r w:rsidRPr="00FA211F">
        <w:rPr>
          <w:rFonts w:ascii="GHEA Grapalat" w:hAnsi="GHEA Grapalat"/>
          <w:sz w:val="20"/>
          <w:szCs w:val="20"/>
          <w:lang w:val="hy-AM"/>
        </w:rPr>
        <w:t>"</w:t>
      </w:r>
      <w:r w:rsidRPr="00FA211F">
        <w:rPr>
          <w:rFonts w:ascii="GHEA Grapalat" w:hAnsi="GHEA Grapalat" w:cs="GHEA Grapalat"/>
          <w:sz w:val="20"/>
          <w:szCs w:val="20"/>
          <w:u w:val="single"/>
          <w:lang w:val="hy-AM"/>
        </w:rPr>
        <w:t xml:space="preserve">         </w:t>
      </w:r>
      <w:r w:rsidRPr="00FA211F">
        <w:rPr>
          <w:rFonts w:ascii="GHEA Grapalat" w:hAnsi="GHEA Grapalat"/>
          <w:sz w:val="20"/>
          <w:szCs w:val="20"/>
          <w:lang w:val="hy-AM"/>
        </w:rPr>
        <w:t>»</w:t>
      </w:r>
      <w:r w:rsidRPr="00FA211F">
        <w:rPr>
          <w:rFonts w:ascii="GHEA Grapalat" w:hAnsi="GHEA Grapalat" w:cs="GHEA Grapalat"/>
          <w:sz w:val="20"/>
          <w:szCs w:val="20"/>
          <w:u w:val="single"/>
          <w:lang w:val="hy-AM"/>
        </w:rPr>
        <w:t xml:space="preserve"> </w:t>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lang w:val="hy-AM"/>
        </w:rPr>
        <w:t>20 лет</w:t>
      </w:r>
    </w:p>
    <w:p w:rsidR="007862B1" w:rsidRPr="00FA211F" w:rsidRDefault="007862B1" w:rsidP="00B90C01">
      <w:pPr>
        <w:rPr>
          <w:rFonts w:ascii="GHEA Grapalat" w:hAnsi="GHEA Grapalat" w:cs="GHEA Grapalat"/>
          <w:sz w:val="20"/>
          <w:szCs w:val="20"/>
          <w:lang w:val="hy-AM"/>
        </w:rPr>
      </w:pPr>
    </w:p>
    <w:p w:rsidR="007862B1" w:rsidRPr="00FA211F" w:rsidRDefault="007862B1" w:rsidP="00B90C01">
      <w:pPr>
        <w:jc w:val="both"/>
        <w:rPr>
          <w:rFonts w:ascii="GHEA Grapalat" w:hAnsi="GHEA Grapalat" w:cs="GHEA Grapalat"/>
          <w:sz w:val="20"/>
          <w:szCs w:val="20"/>
          <w:u w:val="single"/>
          <w:vertAlign w:val="subscript"/>
          <w:lang w:val="hy-AM"/>
        </w:rPr>
      </w:pP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lang w:val="hy-AM"/>
        </w:rPr>
        <w:t xml:space="preserve">в лице директора </w:t>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vertAlign w:val="subscript"/>
          <w:lang w:val="hy-AM"/>
        </w:rPr>
        <w:t>компании</w:t>
      </w:r>
    </w:p>
    <w:p w:rsidR="00EB505B" w:rsidRDefault="007862B1" w:rsidP="00EB505B">
      <w:pPr>
        <w:jc w:val="both"/>
        <w:rPr>
          <w:rFonts w:ascii="GHEA Grapalat" w:hAnsi="GHEA Grapalat" w:cs="GHEA Grapalat"/>
          <w:sz w:val="20"/>
          <w:szCs w:val="20"/>
          <w:lang w:val="hy-AM"/>
        </w:rPr>
      </w:pPr>
      <w:r w:rsidRPr="00FA211F">
        <w:rPr>
          <w:rFonts w:ascii="GHEA Grapalat" w:hAnsi="GHEA Grapalat"/>
          <w:sz w:val="20"/>
          <w:szCs w:val="20"/>
          <w:vertAlign w:val="superscript"/>
          <w:lang w:val="hy-AM"/>
        </w:rPr>
        <w:t>Название компании:</w:t>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t xml:space="preserve">    </w:t>
      </w:r>
      <w:r w:rsidRPr="00FA211F">
        <w:rPr>
          <w:rFonts w:ascii="GHEA Grapalat" w:hAnsi="GHEA Grapalat"/>
          <w:sz w:val="20"/>
          <w:szCs w:val="20"/>
          <w:vertAlign w:val="superscript"/>
          <w:lang w:val="hy-AM"/>
        </w:rPr>
        <w:t xml:space="preserve">Имя директора общества, паспортные данные </w:t>
      </w:r>
      <w:r w:rsidRPr="00FA211F">
        <w:rPr>
          <w:rFonts w:ascii="GHEA Grapalat" w:hAnsi="GHEA Grapalat" w:cs="GHEA Grapalat"/>
          <w:sz w:val="20"/>
          <w:szCs w:val="20"/>
          <w:vertAlign w:val="subscript"/>
          <w:lang w:val="hy-AM"/>
        </w:rPr>
        <w:t xml:space="preserve">, </w:t>
      </w:r>
      <w:r w:rsidRPr="00FA211F">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определяет согласие на возмещение следующих убытков:</w:t>
      </w:r>
    </w:p>
    <w:p w:rsidR="00EB505B" w:rsidRDefault="00EB505B" w:rsidP="00EB505B">
      <w:pPr>
        <w:jc w:val="both"/>
        <w:rPr>
          <w:rFonts w:ascii="GHEA Grapalat" w:hAnsi="GHEA Grapalat" w:cs="GHEA Grapalat"/>
          <w:sz w:val="20"/>
          <w:szCs w:val="20"/>
          <w:lang w:val="hy-AM"/>
        </w:rPr>
      </w:pPr>
    </w:p>
    <w:p w:rsidR="00EB505B" w:rsidRPr="004F06AB" w:rsidRDefault="00EB505B" w:rsidP="00EB505B">
      <w:pPr>
        <w:jc w:val="center"/>
        <w:rPr>
          <w:rFonts w:ascii="GHEA Grapalat" w:hAnsi="GHEA Grapalat" w:cs="GHEA Grapalat"/>
          <w:b/>
          <w:sz w:val="20"/>
          <w:szCs w:val="20"/>
          <w:lang w:val="hy-AM"/>
        </w:rPr>
      </w:pPr>
      <w:r>
        <w:rPr>
          <w:rFonts w:ascii="GHEA Grapalat" w:hAnsi="GHEA Grapalat" w:cs="GHEA Grapalat"/>
          <w:b/>
          <w:sz w:val="20"/>
          <w:szCs w:val="20"/>
          <w:lang w:val="hy-AM"/>
        </w:rPr>
        <w:t>1. Объект согласия</w:t>
      </w:r>
    </w:p>
    <w:p w:rsidR="00EB505B" w:rsidRPr="004F06AB" w:rsidRDefault="00EB505B" w:rsidP="00EB505B">
      <w:pPr>
        <w:jc w:val="both"/>
        <w:rPr>
          <w:rFonts w:ascii="GHEA Grapalat" w:hAnsi="GHEA Grapalat" w:cs="GHEA Grapalat"/>
          <w:b/>
          <w:sz w:val="20"/>
          <w:szCs w:val="20"/>
          <w:lang w:val="hy-AM"/>
        </w:rPr>
      </w:pPr>
    </w:p>
    <w:p w:rsidR="00B62540" w:rsidRDefault="00B62540" w:rsidP="00B90C01">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00EB505B" w:rsidRPr="008616CA">
        <w:rPr>
          <w:rFonts w:ascii="GHEA Grapalat" w:hAnsi="GHEA Grapalat" w:cs="GHEA Grapalat"/>
          <w:sz w:val="20"/>
          <w:szCs w:val="20"/>
          <w:lang w:val="pt-BR"/>
        </w:rPr>
        <w:t>Компания участвует</w:t>
      </w:r>
      <w:r w:rsidR="00B87BD9">
        <w:rPr>
          <w:rFonts w:ascii="GHEA Grapalat" w:hAnsi="GHEA Grapalat" w:cs="GHEA Grapalat"/>
          <w:sz w:val="20"/>
          <w:szCs w:val="20"/>
          <w:lang w:val="hy-AM"/>
        </w:rPr>
        <w:t xml:space="preserve"> </w:t>
      </w:r>
      <w:r w:rsidR="007071AE" w:rsidRPr="003F1649">
        <w:rPr>
          <w:rFonts w:ascii="GHEA Grapalat" w:hAnsi="GHEA Grapalat" w:cs="Sylfaen"/>
          <w:b/>
          <w:sz w:val="20"/>
          <w:szCs w:val="20"/>
          <w:lang w:val="pt-BR"/>
        </w:rPr>
        <w:t xml:space="preserve">" </w:t>
      </w:r>
      <w:r w:rsidR="007071AE" w:rsidRPr="003F1649">
        <w:rPr>
          <w:rFonts w:ascii="GHEA Grapalat" w:hAnsi="GHEA Grapalat" w:cs="Sylfaen"/>
          <w:b/>
          <w:sz w:val="20"/>
          <w:szCs w:val="20"/>
          <w:lang w:val="hy-AM"/>
        </w:rPr>
        <w:t xml:space="preserve">Организация похорон, сохранение и эксплуатация могил и </w:t>
      </w:r>
      <w:r w:rsidR="007071AE">
        <w:rPr>
          <w:rFonts w:ascii="GHEA Grapalat" w:hAnsi="GHEA Grapalat"/>
          <w:b/>
          <w:sz w:val="20"/>
          <w:szCs w:val="20"/>
          <w:lang w:val="hy-AM"/>
        </w:rPr>
        <w:t xml:space="preserve">памятников </w:t>
      </w:r>
      <w:r w:rsidR="007071AE" w:rsidRPr="003F1649">
        <w:rPr>
          <w:rFonts w:ascii="GHEA Grapalat" w:hAnsi="GHEA Grapalat"/>
          <w:b/>
          <w:sz w:val="20"/>
          <w:szCs w:val="20"/>
          <w:lang w:val="pt-BR"/>
        </w:rPr>
        <w:t>"</w:t>
      </w:r>
      <w:r w:rsidR="007071AE">
        <w:rPr>
          <w:rFonts w:ascii="GHEA Grapalat" w:hAnsi="GHEA Grapalat" w:cs="GHEA Grapalat"/>
          <w:sz w:val="20"/>
          <w:szCs w:val="20"/>
          <w:lang w:val="hy-AM"/>
        </w:rPr>
        <w:t xml:space="preserve"> </w:t>
      </w:r>
      <w:r w:rsidR="00EB505B" w:rsidRPr="008616CA">
        <w:rPr>
          <w:rFonts w:ascii="GHEA Grapalat" w:hAnsi="GHEA Grapalat" w:cs="GHEA Grapalat"/>
          <w:sz w:val="20"/>
          <w:szCs w:val="20"/>
          <w:lang w:val="pt-BR"/>
        </w:rPr>
        <w:t>(далее «Клиент»), организованный:</w:t>
      </w:r>
      <w:r w:rsidR="00EB505B" w:rsidRPr="008616CA">
        <w:rPr>
          <w:rFonts w:ascii="GHEA Grapalat" w:hAnsi="GHEA Grapalat" w:cs="GHEA Grapalat"/>
          <w:sz w:val="20"/>
          <w:szCs w:val="20"/>
          <w:lang w:val="hy-AM"/>
        </w:rPr>
        <w:t xml:space="preserve"> к процедуре покупки с кодом </w:t>
      </w:r>
      <w:r w:rsidR="007071AE" w:rsidRPr="000A4EB3">
        <w:rPr>
          <w:rFonts w:ascii="GHEA Grapalat" w:hAnsi="GHEA Grapalat"/>
          <w:b/>
          <w:sz w:val="20"/>
          <w:szCs w:val="20"/>
          <w:lang w:val="hy-AM"/>
        </w:rPr>
        <w:t xml:space="preserve">«ХГПШ </w:t>
      </w:r>
      <w:r w:rsidR="007071AE" w:rsidRPr="006F1A66">
        <w:rPr>
          <w:rFonts w:ascii="GHEA Grapalat" w:hAnsi="GHEA Grapalat"/>
          <w:b/>
          <w:sz w:val="20"/>
          <w:szCs w:val="20"/>
          <w:lang w:val="af-ZA"/>
        </w:rPr>
        <w:t xml:space="preserve">- </w:t>
      </w:r>
      <w:r w:rsidR="007071AE" w:rsidRPr="007071AE">
        <w:rPr>
          <w:rFonts w:ascii="GHEA Grapalat" w:hAnsi="GHEA Grapalat" w:cs="Sylfaen"/>
          <w:b/>
          <w:sz w:val="20"/>
          <w:szCs w:val="22"/>
          <w:lang w:val="hy-AM"/>
        </w:rPr>
        <w:t xml:space="preserve">ГЦДБ </w:t>
      </w:r>
      <w:r w:rsidR="007071AE"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7071AE" w:rsidRPr="000A4EB3">
        <w:rPr>
          <w:rFonts w:ascii="GHEA Grapalat" w:hAnsi="GHEA Grapalat" w:cs="Sylfaen"/>
          <w:b/>
          <w:sz w:val="20"/>
          <w:szCs w:val="22"/>
          <w:lang w:val="af-ZA"/>
        </w:rPr>
        <w:t xml:space="preserve">5/01 </w:t>
      </w:r>
      <w:r w:rsidR="007071AE">
        <w:rPr>
          <w:rFonts w:ascii="GHEA Grapalat" w:hAnsi="GHEA Grapalat" w:cs="Sylfaen"/>
          <w:b/>
          <w:sz w:val="20"/>
          <w:szCs w:val="22"/>
          <w:lang w:val="hy-AM"/>
        </w:rPr>
        <w:t xml:space="preserve">» </w:t>
      </w:r>
      <w:r w:rsidR="00EB505B" w:rsidRPr="008616CA">
        <w:rPr>
          <w:rFonts w:ascii="GHEA Grapalat" w:hAnsi="GHEA Grapalat" w:cs="GHEA Grapalat"/>
          <w:sz w:val="20"/>
          <w:szCs w:val="20"/>
          <w:lang w:val="pt-BR"/>
        </w:rPr>
        <w:t>.</w:t>
      </w:r>
    </w:p>
    <w:p w:rsidR="00E75727" w:rsidRDefault="006E35C3" w:rsidP="00B90C01">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1.2:</w:t>
      </w:r>
      <w:r w:rsidR="00B62540">
        <w:rPr>
          <w:rFonts w:ascii="GHEA Grapalat" w:hAnsi="GHEA Grapalat" w:cs="GHEA Grapalat"/>
          <w:sz w:val="20"/>
          <w:szCs w:val="20"/>
          <w:lang w:val="hy-AM"/>
        </w:rPr>
        <w:t xml:space="preserve"> </w:t>
      </w:r>
      <w:r w:rsidR="007862B1" w:rsidRPr="00FA211F">
        <w:rPr>
          <w:rFonts w:ascii="GHEA Grapalat" w:hAnsi="GHEA Grapalat" w:cs="GHEA Grapalat"/>
          <w:sz w:val="20"/>
          <w:szCs w:val="20"/>
          <w:lang w:val="pt-BR"/>
        </w:rPr>
        <w:t>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убытков и прилагаемое к нему требование об оплате, заполненное и утвержденное Компания.</w:t>
      </w:r>
    </w:p>
    <w:p w:rsidR="00E75727" w:rsidRDefault="000149F3"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pt-BR"/>
        </w:rPr>
        <w:t xml:space="preserve">1.3 Компания </w:t>
      </w:r>
      <w:r w:rsidR="007862B1" w:rsidRPr="00FA211F">
        <w:rPr>
          <w:rFonts w:ascii="GHEA Grapalat" w:hAnsi="GHEA Grapalat" w:cs="GHEA Grapalat"/>
          <w:color w:val="000000"/>
          <w:sz w:val="20"/>
          <w:szCs w:val="20"/>
          <w:lang w:val="hy-AM"/>
        </w:rPr>
        <w:t xml:space="preserve">безотзывно соглашается, подписав требование об оплате (далее «Требование»), прилагаемое к </w:t>
      </w:r>
      <w:r w:rsidR="007862B1" w:rsidRPr="00FA211F">
        <w:rPr>
          <w:rFonts w:ascii="GHEA Grapalat" w:hAnsi="GHEA Grapalat" w:cs="GHEA Grapalat"/>
          <w:color w:val="000000"/>
          <w:sz w:val="20"/>
          <w:szCs w:val="20"/>
          <w:lang w:val="pt-BR"/>
        </w:rPr>
        <w:t xml:space="preserve">настоящему соглашению о </w:t>
      </w:r>
      <w:r w:rsidR="007862B1" w:rsidRPr="00FA211F">
        <w:rPr>
          <w:rFonts w:ascii="GHEA Grapalat" w:hAnsi="GHEA Grapalat" w:cs="GHEA Grapalat"/>
          <w:color w:val="000000"/>
          <w:sz w:val="20"/>
          <w:szCs w:val="20"/>
          <w:lang w:val="hy-AM"/>
        </w:rPr>
        <w:t>возмещении убытков , что :</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A211F">
        <w:rPr>
          <w:rFonts w:ascii="GHEA Grapalat" w:hAnsi="GHEA Grapalat" w:cs="GHEA Grapalat"/>
          <w:color w:val="000000"/>
          <w:sz w:val="20"/>
          <w:szCs w:val="20"/>
          <w:lang w:val="pt-BR"/>
        </w:rPr>
        <w:t>Компании без дополнительного акцепта.</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в) </w:t>
      </w:r>
      <w:r w:rsidRPr="00FA211F">
        <w:rPr>
          <w:rFonts w:ascii="GHEA Grapalat" w:hAnsi="GHEA Grapalat" w:cs="GHEA Grapalat"/>
          <w:color w:val="000000"/>
          <w:sz w:val="20"/>
          <w:szCs w:val="20"/>
          <w:lang w:val="pt-BR"/>
        </w:rPr>
        <w:t xml:space="preserve">Компания </w:t>
      </w:r>
      <w:r w:rsidRPr="00FA211F">
        <w:rPr>
          <w:rFonts w:ascii="GHEA Grapalat" w:hAnsi="GHEA Grapalat" w:cs="GHEA Grapalat"/>
          <w:color w:val="000000"/>
          <w:sz w:val="20"/>
          <w:szCs w:val="20"/>
          <w:lang w:val="hy-AM"/>
        </w:rPr>
        <w:t>не может дать Банку-плательщику письменное указание или иным образом отозвать свое согласие на Требование.</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г) </w:t>
      </w:r>
      <w:r w:rsidRPr="00FA211F">
        <w:rPr>
          <w:rFonts w:ascii="GHEA Grapalat" w:hAnsi="GHEA Grapalat" w:cs="GHEA Grapalat"/>
          <w:color w:val="000000"/>
          <w:sz w:val="20"/>
          <w:szCs w:val="20"/>
          <w:lang w:val="pt-BR"/>
        </w:rPr>
        <w:t xml:space="preserve">Компания </w:t>
      </w:r>
      <w:r w:rsidRPr="00FA211F">
        <w:rPr>
          <w:rFonts w:ascii="GHEA Grapalat" w:hAnsi="GHEA Grapalat" w:cs="GHEA Grapalat"/>
          <w:color w:val="000000"/>
          <w:sz w:val="20"/>
          <w:szCs w:val="20"/>
          <w:lang w:val="hy-AM"/>
        </w:rPr>
        <w:t>подтверждает, что приняла Претензию на полную сумму ущерба.</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E75727" w:rsidRDefault="000149F3" w:rsidP="00E75727">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1.4:</w:t>
      </w:r>
      <w:r w:rsidR="00E75727">
        <w:rPr>
          <w:rFonts w:ascii="GHEA Grapalat" w:hAnsi="GHEA Grapalat" w:cs="GHEA Grapalat"/>
          <w:sz w:val="20"/>
          <w:szCs w:val="20"/>
          <w:lang w:val="hy-AM"/>
        </w:rPr>
        <w:t xml:space="preserve"> </w:t>
      </w:r>
      <w:r w:rsidR="007862B1" w:rsidRPr="00FA211F">
        <w:rPr>
          <w:rFonts w:ascii="GHEA Grapalat" w:hAnsi="GHEA Grapalat" w:cs="GHEA Grapalat"/>
          <w:sz w:val="20"/>
          <w:szCs w:val="20"/>
          <w:lang w:val="pt-BR"/>
        </w:rPr>
        <w:t xml:space="preserve">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w:t>
      </w:r>
      <w:r w:rsidR="007862B1" w:rsidRPr="00FA211F">
        <w:rPr>
          <w:rFonts w:ascii="GHEA Grapalat" w:hAnsi="GHEA Grapalat" w:cs="GHEA Grapalat"/>
          <w:sz w:val="20"/>
          <w:szCs w:val="20"/>
          <w:lang w:val="hy-AM"/>
        </w:rPr>
        <w:t xml:space="preserve">оригиналы настоящего соглашения о возмещении убытков и приложил Претензию к Банку-плательщику </w:t>
      </w:r>
      <w:r w:rsidR="007862B1" w:rsidRPr="00FA211F">
        <w:rPr>
          <w:rFonts w:ascii="GHEA Grapalat" w:hAnsi="GHEA Grapalat" w:cs="GHEA Grapalat"/>
          <w:sz w:val="20"/>
          <w:szCs w:val="20"/>
          <w:lang w:val="pt-BR"/>
        </w:rPr>
        <w:t xml:space="preserve">, уведомив об этом Компанию в письменном виде </w:t>
      </w:r>
      <w:r w:rsidR="007862B1" w:rsidRPr="00FA211F">
        <w:rPr>
          <w:rFonts w:ascii="GHEA Grapalat" w:hAnsi="GHEA Grapalat" w:cs="GHEA Grapalat"/>
          <w:sz w:val="20"/>
          <w:szCs w:val="20"/>
          <w:lang w:val="hy-AM"/>
        </w:rPr>
        <w:t>электронный</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цифровой</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с подписью</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одобренный</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быть</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случай</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их</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Плательщик:</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В банк</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являются</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представлен</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электронный</w:t>
      </w:r>
      <w:r w:rsidR="007862B1" w:rsidRPr="00FA211F">
        <w:rPr>
          <w:rFonts w:ascii="GHEA Grapalat" w:hAnsi="GHEA Grapalat" w:cs="GHEA Grapalat"/>
          <w:sz w:val="20"/>
          <w:szCs w:val="20"/>
          <w:lang w:val="pt-BR"/>
        </w:rPr>
        <w:t xml:space="preserve"> с </w:t>
      </w:r>
      <w:r w:rsidR="007862B1" w:rsidRPr="00FA211F">
        <w:rPr>
          <w:rFonts w:ascii="GHEA Grapalat" w:hAnsi="GHEA Grapalat" w:cs="GHEA Grapalat"/>
          <w:sz w:val="20"/>
          <w:szCs w:val="20"/>
          <w:lang w:val="hy-AM"/>
        </w:rPr>
        <w:t>такими перевозчиками , как</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также</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из них</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распродано</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бумага</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 xml:space="preserve">с опциями </w:t>
      </w:r>
      <w:r w:rsidR="007862B1" w:rsidRPr="00FA211F">
        <w:rPr>
          <w:rFonts w:ascii="GHEA Grapalat" w:hAnsi="GHEA Grapalat" w:cs="GHEA Grapalat"/>
          <w:sz w:val="20"/>
          <w:szCs w:val="20"/>
          <w:lang w:val="pt-BR"/>
        </w:rPr>
        <w:t>.</w:t>
      </w:r>
    </w:p>
    <w:p w:rsidR="00E75727" w:rsidRDefault="00E75727" w:rsidP="00E75727">
      <w:pPr>
        <w:ind w:firstLine="360"/>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1.5 </w:t>
      </w:r>
      <w:r w:rsidR="007862B1" w:rsidRPr="00FA211F">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 xml:space="preserve">никакой </w:t>
      </w:r>
      <w:r w:rsidRPr="00FA211F">
        <w:rPr>
          <w:rFonts w:ascii="GHEA Grapalat" w:hAnsi="GHEA Grapalat" w:cs="GHEA Grapalat"/>
          <w:sz w:val="20"/>
          <w:szCs w:val="20"/>
          <w:lang w:val="pt-BR"/>
        </w:rPr>
        <w:t xml:space="preserve">ответственности за риски </w:t>
      </w:r>
      <w:r w:rsidRPr="00FA211F">
        <w:rPr>
          <w:rFonts w:ascii="GHEA Grapalat" w:hAnsi="GHEA Grapalat" w:cs="GHEA Grapalat"/>
          <w:sz w:val="20"/>
          <w:szCs w:val="20"/>
          <w:lang w:val="hy-AM"/>
        </w:rPr>
        <w:t xml:space="preserve">Компании </w:t>
      </w:r>
      <w:r w:rsidRPr="00FA211F">
        <w:rPr>
          <w:rFonts w:ascii="GHEA Grapalat" w:hAnsi="GHEA Grapalat" w:cs="GHEA Grapalat"/>
          <w:sz w:val="20"/>
          <w:szCs w:val="20"/>
          <w:lang w:val="pt-BR"/>
        </w:rPr>
        <w:t xml:space="preserve">(убытки, понесенные Компанией) </w:t>
      </w:r>
      <w:r w:rsidRPr="00FA211F">
        <w:rPr>
          <w:rFonts w:ascii="GHEA Grapalat" w:hAnsi="GHEA Grapalat" w:cs="GHEA Grapalat"/>
          <w:sz w:val="20"/>
          <w:szCs w:val="20"/>
          <w:lang w:val="hy-AM"/>
        </w:rPr>
        <w:t xml:space="preserve">и негативные последствия, возникающие в результате выплаты </w:t>
      </w:r>
      <w:r w:rsidR="000149F3" w:rsidRPr="00FA211F">
        <w:rPr>
          <w:rFonts w:ascii="GHEA Grapalat" w:hAnsi="GHEA Grapalat" w:cs="GHEA Grapalat"/>
          <w:sz w:val="20"/>
          <w:szCs w:val="20"/>
          <w:lang w:val="hy-AM"/>
        </w:rPr>
        <w:t xml:space="preserve">Банком-плательщиком </w:t>
      </w:r>
      <w:r w:rsidRPr="00FA211F">
        <w:rPr>
          <w:rFonts w:ascii="GHEA Grapalat" w:hAnsi="GHEA Grapalat" w:cs="GHEA Grapalat"/>
          <w:sz w:val="20"/>
          <w:szCs w:val="20"/>
          <w:lang w:val="pt-BR"/>
        </w:rPr>
        <w:t xml:space="preserve">суммы, указанной в поручении </w:t>
      </w:r>
      <w:r w:rsidRPr="00FA211F">
        <w:rPr>
          <w:rFonts w:ascii="GHEA Grapalat" w:hAnsi="GHEA Grapalat" w:cs="GHEA Grapalat"/>
          <w:sz w:val="20"/>
          <w:szCs w:val="20"/>
          <w:lang w:val="hy-AM"/>
        </w:rPr>
        <w:t>П.</w:t>
      </w:r>
      <w:r w:rsidRPr="00FA211F">
        <w:rPr>
          <w:rFonts w:ascii="GHEA Grapalat" w:hAnsi="GHEA Grapalat" w:cs="GHEA Grapalat"/>
          <w:sz w:val="20"/>
          <w:szCs w:val="20"/>
          <w:lang w:val="pt-BR"/>
        </w:rPr>
        <w:t xml:space="preserve"> </w:t>
      </w:r>
      <w:r w:rsidRPr="00FA211F">
        <w:rPr>
          <w:rFonts w:ascii="GHEA Grapalat" w:hAnsi="GHEA Grapalat" w:cs="GHEA Grapalat"/>
          <w:sz w:val="20"/>
          <w:szCs w:val="20"/>
          <w:lang w:val="hy-AM"/>
        </w:rPr>
        <w:t>Банк не обязан проверять факты нарушения Компанией условий договора.</w:t>
      </w:r>
    </w:p>
    <w:p w:rsidR="00E75727" w:rsidRDefault="000149F3" w:rsidP="00B90C01">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 xml:space="preserve">1.7 </w:t>
      </w:r>
      <w:r w:rsidR="007862B1" w:rsidRPr="00FA211F">
        <w:rPr>
          <w:rFonts w:ascii="GHEA Grapalat" w:hAnsi="GHEA Grapalat" w:cs="GHEA Grapalat"/>
          <w:sz w:val="20"/>
          <w:szCs w:val="20"/>
          <w:lang w:val="pt-BR"/>
        </w:rPr>
        <w:t xml:space="preserve">В </w:t>
      </w:r>
      <w:r w:rsidR="00E75727">
        <w:rPr>
          <w:rFonts w:ascii="GHEA Grapalat" w:hAnsi="GHEA Grapalat" w:cs="GHEA Grapalat"/>
          <w:sz w:val="20"/>
          <w:szCs w:val="20"/>
          <w:lang w:val="hy-AM"/>
        </w:rPr>
        <w:t xml:space="preserve">случае </w:t>
      </w:r>
      <w:r w:rsidR="007862B1" w:rsidRPr="00FA211F">
        <w:rPr>
          <w:rFonts w:ascii="GHEA Grapalat" w:hAnsi="GHEA Grapalat" w:cs="GHEA Grapalat"/>
          <w:sz w:val="20"/>
          <w:szCs w:val="20"/>
          <w:lang w:val="hy-AM"/>
        </w:rPr>
        <w:t>недостаточности средств на счете Компании:</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Плательщик:</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банк</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оплата</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письмо с требованием</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от получения</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 xml:space="preserve">затем: </w:t>
      </w:r>
      <w:r w:rsidR="007862B1" w:rsidRPr="00FA211F">
        <w:rPr>
          <w:rFonts w:ascii="GHEA Grapalat" w:hAnsi="GHEA Grapalat" w:cs="GHEA Grapalat"/>
          <w:sz w:val="20"/>
          <w:szCs w:val="20"/>
          <w:lang w:val="pt-BR"/>
        </w:rPr>
        <w:t xml:space="preserve">2 ( </w:t>
      </w:r>
      <w:r w:rsidR="007862B1" w:rsidRPr="00E75727">
        <w:rPr>
          <w:rFonts w:ascii="GHEA Grapalat" w:hAnsi="GHEA Grapalat" w:cs="GHEA Grapalat"/>
          <w:sz w:val="20"/>
          <w:szCs w:val="20"/>
          <w:lang w:val="hy-AM"/>
        </w:rPr>
        <w:t xml:space="preserve">два </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рабочих дня</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дня</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в течение</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нуждаться</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является</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информировать</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Заказчику:</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в письменной форме</w:t>
      </w:r>
      <w:r w:rsidR="007862B1" w:rsidRPr="00FA211F">
        <w:rPr>
          <w:rFonts w:ascii="GHEA Grapalat" w:hAnsi="GHEA Grapalat" w:cs="GHEA Grapalat"/>
          <w:sz w:val="20"/>
          <w:szCs w:val="20"/>
          <w:lang w:val="pt-BR"/>
        </w:rPr>
        <w:t xml:space="preserve"> в </w:t>
      </w:r>
      <w:r w:rsidR="007862B1" w:rsidRPr="00E75727">
        <w:rPr>
          <w:rFonts w:ascii="GHEA Grapalat" w:hAnsi="GHEA Grapalat" w:cs="GHEA Grapalat"/>
          <w:sz w:val="20"/>
          <w:szCs w:val="20"/>
          <w:lang w:val="hy-AM"/>
        </w:rPr>
        <w:t>виде</w:t>
      </w:r>
    </w:p>
    <w:p w:rsidR="00E75727" w:rsidRDefault="000149F3" w:rsidP="00E75727">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 xml:space="preserve">1.8 После предоставления настоящего договора и прилагаемого </w:t>
      </w:r>
      <w:r w:rsidR="007862B1" w:rsidRPr="00FA211F">
        <w:rPr>
          <w:rFonts w:ascii="GHEA Grapalat" w:hAnsi="GHEA Grapalat" w:cs="GHEA Grapalat"/>
          <w:sz w:val="20"/>
          <w:szCs w:val="20"/>
          <w:lang w:val="hy-AM"/>
        </w:rPr>
        <w:t xml:space="preserve">заявления </w:t>
      </w:r>
      <w:r w:rsidR="007862B1" w:rsidRPr="00FA211F">
        <w:rPr>
          <w:rFonts w:ascii="GHEA Grapalat" w:hAnsi="GHEA Grapalat" w:cs="GHEA Grapalat"/>
          <w:sz w:val="20"/>
          <w:szCs w:val="20"/>
          <w:lang w:val="pt-BR"/>
        </w:rPr>
        <w:t>в Банк, в случае невыплаты суммы Клиенту в течение десяти рабочих дней по причинам, не зависящим от Банка, Клиент передает Компании информацию, связанную с невыплатой, в «АКРА Кредит». Отчетность» ЗАО (Кредитное бюро).</w:t>
      </w:r>
    </w:p>
    <w:p w:rsidR="00E75727" w:rsidRDefault="00E75727" w:rsidP="00E75727">
      <w:pPr>
        <w:ind w:firstLine="360"/>
        <w:jc w:val="both"/>
        <w:rPr>
          <w:rFonts w:ascii="GHEA Grapalat" w:hAnsi="GHEA Grapalat" w:cs="GHEA Grapalat"/>
          <w:sz w:val="20"/>
          <w:szCs w:val="20"/>
          <w:lang w:val="pt-BR"/>
        </w:rPr>
      </w:pPr>
    </w:p>
    <w:p w:rsidR="00BD2B74" w:rsidRDefault="00BD2B74" w:rsidP="00E75727">
      <w:pPr>
        <w:ind w:firstLine="360"/>
        <w:jc w:val="center"/>
        <w:rPr>
          <w:rFonts w:ascii="GHEA Grapalat" w:hAnsi="GHEA Grapalat" w:cs="GHEA Grapalat"/>
          <w:b/>
          <w:sz w:val="20"/>
          <w:szCs w:val="20"/>
          <w:lang w:val="hy-AM"/>
        </w:rPr>
      </w:pPr>
    </w:p>
    <w:p w:rsidR="00E75727" w:rsidRPr="00E75727" w:rsidRDefault="00E75727" w:rsidP="00E75727">
      <w:pPr>
        <w:ind w:firstLine="360"/>
        <w:jc w:val="center"/>
        <w:rPr>
          <w:rFonts w:ascii="GHEA Grapalat" w:hAnsi="GHEA Grapalat" w:cs="GHEA Grapalat"/>
          <w:b/>
          <w:bCs/>
          <w:sz w:val="20"/>
          <w:szCs w:val="20"/>
          <w:lang w:val="pt-BR"/>
        </w:rPr>
      </w:pPr>
      <w:r w:rsidRPr="00E75727">
        <w:rPr>
          <w:rFonts w:ascii="GHEA Grapalat" w:hAnsi="GHEA Grapalat" w:cs="GHEA Grapalat"/>
          <w:b/>
          <w:sz w:val="20"/>
          <w:szCs w:val="20"/>
          <w:lang w:val="hy-AM"/>
        </w:rPr>
        <w:t xml:space="preserve">2. </w:t>
      </w:r>
      <w:r w:rsidR="007862B1" w:rsidRPr="00CE05DA">
        <w:rPr>
          <w:rFonts w:ascii="GHEA Grapalat" w:hAnsi="GHEA Grapalat" w:cs="GHEA Grapalat"/>
          <w:b/>
          <w:bCs/>
          <w:sz w:val="20"/>
          <w:szCs w:val="20"/>
          <w:lang w:val="hy-AM"/>
        </w:rPr>
        <w:t>Другое</w:t>
      </w:r>
      <w:r w:rsidR="007862B1" w:rsidRPr="00E75727">
        <w:rPr>
          <w:rFonts w:ascii="GHEA Grapalat" w:hAnsi="GHEA Grapalat" w:cs="GHEA Grapalat"/>
          <w:b/>
          <w:bCs/>
          <w:sz w:val="20"/>
          <w:szCs w:val="20"/>
          <w:lang w:val="pt-BR"/>
        </w:rPr>
        <w:t xml:space="preserve"> </w:t>
      </w:r>
      <w:r w:rsidR="007862B1" w:rsidRPr="00CE05DA">
        <w:rPr>
          <w:rFonts w:ascii="GHEA Grapalat" w:hAnsi="GHEA Grapalat" w:cs="GHEA Grapalat"/>
          <w:b/>
          <w:bCs/>
          <w:sz w:val="20"/>
          <w:szCs w:val="20"/>
          <w:lang w:val="hy-AM"/>
        </w:rPr>
        <w:t>условия</w:t>
      </w:r>
    </w:p>
    <w:p w:rsidR="00E75727" w:rsidRDefault="00E75727" w:rsidP="00E75727">
      <w:pPr>
        <w:ind w:firstLine="360"/>
        <w:jc w:val="center"/>
        <w:rPr>
          <w:rFonts w:ascii="GHEA Grapalat" w:hAnsi="GHEA Grapalat" w:cs="GHEA Grapalat"/>
          <w:b/>
          <w:bCs/>
          <w:sz w:val="20"/>
          <w:szCs w:val="20"/>
          <w:lang w:val="pt-BR"/>
        </w:rPr>
      </w:pPr>
    </w:p>
    <w:p w:rsidR="00E75727" w:rsidRPr="00E75727" w:rsidRDefault="007862B1" w:rsidP="00E75727">
      <w:pPr>
        <w:ind w:firstLine="360"/>
        <w:jc w:val="both"/>
        <w:rPr>
          <w:rFonts w:ascii="GHEA Grapalat" w:hAnsi="GHEA Grapalat" w:cs="GHEA Grapalat"/>
          <w:sz w:val="20"/>
          <w:szCs w:val="20"/>
          <w:lang w:val="pt-BR"/>
        </w:rPr>
      </w:pPr>
      <w:r w:rsidRPr="00E75727">
        <w:rPr>
          <w:rFonts w:ascii="GHEA Grapalat" w:hAnsi="GHEA Grapalat" w:cs="GHEA Grapalat"/>
          <w:sz w:val="20"/>
          <w:szCs w:val="20"/>
          <w:lang w:val="pt-BR"/>
        </w:rPr>
        <w:lastRenderedPageBreak/>
        <w:t xml:space="preserve">2.1 </w:t>
      </w:r>
      <w:r w:rsidRPr="00CE05DA">
        <w:rPr>
          <w:rFonts w:ascii="GHEA Grapalat" w:hAnsi="GHEA Grapalat" w:cs="GHEA Grapalat"/>
          <w:sz w:val="20"/>
          <w:szCs w:val="20"/>
          <w:lang w:val="hy-AM"/>
        </w:rPr>
        <w:t>Здесь</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соглашение и письмо-требование являются безотзывными,</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сила</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в</w:t>
      </w:r>
      <w:r w:rsidRPr="00E75727">
        <w:rPr>
          <w:rFonts w:ascii="GHEA Grapalat" w:hAnsi="GHEA Grapalat" w:cs="GHEA Grapalat"/>
          <w:sz w:val="20"/>
          <w:szCs w:val="20"/>
          <w:lang w:val="pt-BR"/>
        </w:rPr>
        <w:t xml:space="preserve"> </w:t>
      </w:r>
      <w:r w:rsidRPr="00FA211F">
        <w:rPr>
          <w:rFonts w:ascii="GHEA Grapalat" w:hAnsi="GHEA Grapalat" w:cs="GHEA Grapalat"/>
          <w:sz w:val="20"/>
          <w:szCs w:val="20"/>
          <w:lang w:val="hy-AM"/>
        </w:rPr>
        <w:t>являются</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входить</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Компания</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к</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проверка</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с того момента</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и:</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сила</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на усмотрение Клиента</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к</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запечатанный</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контракта</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производительность</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результат</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полный</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быть принятым</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в день</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следующий</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двадцатый</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работающий</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день</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включительно.</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E75727" w:rsidRDefault="00E75727" w:rsidP="00E75727">
      <w:pPr>
        <w:ind w:firstLine="360"/>
        <w:jc w:val="both"/>
        <w:rPr>
          <w:rFonts w:ascii="GHEA Grapalat" w:hAnsi="GHEA Grapalat" w:cs="GHEA Grapalat"/>
          <w:sz w:val="20"/>
          <w:szCs w:val="20"/>
          <w:lang w:val="hy-AM"/>
        </w:rPr>
      </w:pPr>
    </w:p>
    <w:p w:rsidR="007862B1" w:rsidRPr="00FA211F" w:rsidRDefault="007862B1" w:rsidP="00E75727">
      <w:pPr>
        <w:ind w:firstLine="360"/>
        <w:jc w:val="center"/>
        <w:rPr>
          <w:rFonts w:ascii="GHEA Grapalat" w:hAnsi="GHEA Grapalat" w:cs="GHEA Grapalat"/>
          <w:sz w:val="20"/>
          <w:szCs w:val="20"/>
          <w:lang w:val="hy-AM"/>
        </w:rPr>
      </w:pPr>
      <w:r w:rsidRPr="00FA211F">
        <w:rPr>
          <w:rFonts w:ascii="GHEA Grapalat" w:hAnsi="GHEA Grapalat" w:cs="GHEA Grapalat"/>
          <w:b/>
          <w:sz w:val="20"/>
          <w:szCs w:val="20"/>
          <w:lang w:val="hy-AM"/>
        </w:rPr>
        <w:t>3. Адрес компании, выписки с банковского счета:</w:t>
      </w:r>
    </w:p>
    <w:p w:rsidR="007862B1" w:rsidRPr="00FA211F" w:rsidRDefault="007862B1" w:rsidP="00B90C01">
      <w:pPr>
        <w:jc w:val="both"/>
        <w:rPr>
          <w:rFonts w:ascii="GHEA Grapalat" w:hAnsi="GHEA Grapalat" w:cs="GHEA Grapalat"/>
          <w:sz w:val="20"/>
          <w:szCs w:val="20"/>
          <w:u w:val="single"/>
          <w:lang w:val="hy-AM"/>
        </w:rPr>
      </w:pP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p>
    <w:p w:rsidR="007862B1" w:rsidRPr="00FA211F" w:rsidRDefault="007862B1" w:rsidP="00B90C01">
      <w:pPr>
        <w:jc w:val="both"/>
        <w:rPr>
          <w:rFonts w:ascii="GHEA Grapalat" w:hAnsi="GHEA Grapalat"/>
          <w:sz w:val="18"/>
          <w:szCs w:val="18"/>
          <w:vertAlign w:val="superscript"/>
          <w:lang w:val="hy-AM"/>
        </w:rPr>
      </w:pPr>
      <w:r w:rsidRPr="00FA211F">
        <w:rPr>
          <w:rFonts w:ascii="GHEA Grapalat" w:hAnsi="GHEA Grapalat"/>
          <w:sz w:val="18"/>
          <w:szCs w:val="18"/>
          <w:vertAlign w:val="superscript"/>
          <w:lang w:val="hy-AM"/>
        </w:rPr>
        <w:t>Название компании</w:t>
      </w:r>
    </w:p>
    <w:p w:rsidR="007862B1" w:rsidRPr="00FA211F" w:rsidRDefault="007862B1" w:rsidP="00B90C01">
      <w:pPr>
        <w:jc w:val="both"/>
        <w:rPr>
          <w:rFonts w:ascii="GHEA Grapalat" w:hAnsi="GHEA Grapalat"/>
          <w:sz w:val="18"/>
          <w:szCs w:val="18"/>
          <w:u w:val="single"/>
          <w:vertAlign w:val="superscript"/>
          <w:lang w:val="hy-AM"/>
        </w:rPr>
      </w:pPr>
      <w:r w:rsidRPr="00FA211F">
        <w:rPr>
          <w:rFonts w:ascii="GHEA Grapalat" w:hAnsi="GHEA Grapalat"/>
          <w:sz w:val="18"/>
          <w:szCs w:val="18"/>
          <w:vertAlign w:val="superscript"/>
          <w:lang w:val="hy-AM"/>
        </w:rPr>
        <w:t xml:space="preserve"> </w:t>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p>
    <w:p w:rsidR="007862B1" w:rsidRPr="00FA211F" w:rsidRDefault="007862B1" w:rsidP="00B90C01">
      <w:pPr>
        <w:jc w:val="both"/>
        <w:rPr>
          <w:rFonts w:ascii="GHEA Grapalat" w:hAnsi="GHEA Grapalat"/>
          <w:sz w:val="18"/>
          <w:szCs w:val="18"/>
          <w:vertAlign w:val="superscript"/>
          <w:lang w:val="hy-AM"/>
        </w:rPr>
      </w:pPr>
      <w:r w:rsidRPr="00FA211F">
        <w:rPr>
          <w:rFonts w:ascii="GHEA Grapalat" w:hAnsi="GHEA Grapalat"/>
          <w:sz w:val="18"/>
          <w:szCs w:val="18"/>
          <w:vertAlign w:val="superscript"/>
          <w:lang w:val="hy-AM"/>
        </w:rPr>
        <w:t>адрес компании</w:t>
      </w:r>
    </w:p>
    <w:p w:rsidR="007862B1" w:rsidRPr="00FA211F" w:rsidRDefault="007862B1" w:rsidP="00B90C01">
      <w:pPr>
        <w:jc w:val="both"/>
        <w:rPr>
          <w:rFonts w:ascii="GHEA Grapalat" w:hAnsi="GHEA Grapalat"/>
          <w:sz w:val="18"/>
          <w:szCs w:val="18"/>
          <w:u w:val="single"/>
          <w:vertAlign w:val="superscript"/>
          <w:lang w:val="hy-AM"/>
        </w:rPr>
      </w:pP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p>
    <w:p w:rsidR="007862B1" w:rsidRPr="00FA211F" w:rsidRDefault="007862B1" w:rsidP="00B90C01">
      <w:pPr>
        <w:jc w:val="both"/>
        <w:rPr>
          <w:rFonts w:ascii="GHEA Grapalat" w:hAnsi="GHEA Grapalat"/>
          <w:sz w:val="18"/>
          <w:szCs w:val="18"/>
          <w:vertAlign w:val="superscript"/>
          <w:lang w:val="hy-AM"/>
        </w:rPr>
      </w:pPr>
      <w:r w:rsidRPr="00FA211F">
        <w:rPr>
          <w:rFonts w:ascii="GHEA Grapalat" w:hAnsi="GHEA Grapalat"/>
          <w:sz w:val="18"/>
          <w:szCs w:val="18"/>
          <w:vertAlign w:val="superscript"/>
          <w:lang w:val="hy-AM"/>
        </w:rPr>
        <w:t>название банка, обслуживающего компанию</w:t>
      </w:r>
    </w:p>
    <w:p w:rsidR="007862B1" w:rsidRPr="00FA211F" w:rsidRDefault="007862B1" w:rsidP="00B90C01">
      <w:pPr>
        <w:jc w:val="both"/>
        <w:rPr>
          <w:rFonts w:ascii="GHEA Grapalat" w:hAnsi="GHEA Grapalat"/>
          <w:sz w:val="18"/>
          <w:szCs w:val="18"/>
          <w:u w:val="single"/>
          <w:vertAlign w:val="superscript"/>
          <w:lang w:val="hy-AM"/>
        </w:rPr>
      </w:pP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банковский счет компании</w:t>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регистрационный номер налогоплательщика компании</w:t>
      </w:r>
    </w:p>
    <w:p w:rsidR="00396F13" w:rsidRPr="00FA211F" w:rsidRDefault="00396F13" w:rsidP="00B90C01">
      <w:pPr>
        <w:jc w:val="both"/>
        <w:rPr>
          <w:rFonts w:ascii="GHEA Grapalat" w:hAnsi="GHEA Grapalat"/>
          <w:sz w:val="20"/>
          <w:szCs w:val="20"/>
          <w:u w:val="single"/>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имя, фамилия и подпись директора компании</w:t>
      </w:r>
    </w:p>
    <w:p w:rsidR="006E35C3" w:rsidRPr="00FA211F" w:rsidRDefault="006E35C3" w:rsidP="00B90C01">
      <w:pPr>
        <w:jc w:val="both"/>
        <w:rPr>
          <w:rFonts w:ascii="GHEA Grapalat" w:hAnsi="GHEA Grapalat"/>
          <w:sz w:val="18"/>
          <w:szCs w:val="18"/>
          <w:u w:val="single"/>
          <w:vertAlign w:val="superscript"/>
          <w:lang w:val="hy-AM"/>
        </w:rPr>
      </w:pPr>
    </w:p>
    <w:p w:rsidR="00334B2F" w:rsidRPr="00FA211F" w:rsidRDefault="00334B2F" w:rsidP="00B90C01">
      <w:pPr>
        <w:jc w:val="both"/>
        <w:rPr>
          <w:rFonts w:ascii="GHEA Grapalat" w:hAnsi="GHEA Grapalat"/>
          <w:sz w:val="20"/>
          <w:szCs w:val="20"/>
          <w:lang w:val="hy-AM"/>
        </w:rPr>
      </w:pPr>
      <w:r w:rsidRPr="00FA211F">
        <w:rPr>
          <w:rFonts w:ascii="GHEA Grapalat" w:hAnsi="GHEA Grapalat"/>
          <w:sz w:val="20"/>
          <w:szCs w:val="20"/>
          <w:lang w:val="hy-AM"/>
        </w:rPr>
        <w:t>К.Т.</w:t>
      </w:r>
    </w:p>
    <w:p w:rsidR="00334B2F" w:rsidRPr="00FA211F" w:rsidRDefault="00334B2F" w:rsidP="00B90C01">
      <w:pPr>
        <w:jc w:val="both"/>
        <w:rPr>
          <w:rFonts w:ascii="GHEA Grapalat" w:hAnsi="GHEA Grapalat"/>
          <w:sz w:val="20"/>
          <w:szCs w:val="20"/>
          <w:lang w:val="hy-AM"/>
        </w:rPr>
      </w:pPr>
    </w:p>
    <w:p w:rsidR="00334B2F" w:rsidRPr="00FA211F" w:rsidRDefault="00334B2F" w:rsidP="00B90C01">
      <w:pPr>
        <w:jc w:val="both"/>
        <w:rPr>
          <w:rFonts w:ascii="GHEA Grapalat" w:hAnsi="GHEA Grapalat"/>
          <w:sz w:val="20"/>
          <w:szCs w:val="20"/>
          <w:lang w:val="hy-AM"/>
        </w:rPr>
      </w:pPr>
      <w:r w:rsidRPr="00FA211F">
        <w:rPr>
          <w:rFonts w:ascii="GHEA Grapalat" w:hAnsi="GHEA Grapalat"/>
          <w:sz w:val="20"/>
          <w:szCs w:val="20"/>
          <w:lang w:val="hy-AM"/>
        </w:rPr>
        <w:t>День/месяц/год</w:t>
      </w:r>
    </w:p>
    <w:p w:rsidR="006E35C3" w:rsidRPr="00FA211F" w:rsidRDefault="006E35C3" w:rsidP="00B90C01">
      <w:pPr>
        <w:jc w:val="both"/>
        <w:rPr>
          <w:rFonts w:ascii="GHEA Grapalat" w:hAnsi="GHEA Grapalat"/>
          <w:sz w:val="18"/>
          <w:szCs w:val="18"/>
          <w:vertAlign w:val="superscript"/>
          <w:lang w:val="hy-AM"/>
        </w:rPr>
      </w:pPr>
    </w:p>
    <w:p w:rsidR="007862B1" w:rsidRPr="00FA211F" w:rsidRDefault="007862B1" w:rsidP="00B90C01">
      <w:pPr>
        <w:jc w:val="both"/>
        <w:rPr>
          <w:rFonts w:ascii="GHEA Grapalat" w:hAnsi="GHEA Grapalat" w:cs="GHEA Grapalat"/>
          <w:i/>
          <w:sz w:val="18"/>
          <w:szCs w:val="18"/>
          <w:lang w:val="hy-AM"/>
        </w:rPr>
      </w:pPr>
    </w:p>
    <w:p w:rsidR="004B29B7" w:rsidRPr="00FA211F" w:rsidRDefault="004B29B7" w:rsidP="00B90C01">
      <w:pPr>
        <w:pStyle w:val="BodyTextIndent3"/>
        <w:spacing w:line="240" w:lineRule="auto"/>
        <w:rPr>
          <w:rFonts w:ascii="GHEA Grapalat" w:hAnsi="GHEA Grapalat"/>
          <w:b/>
          <w:lang w:val="hy-AM"/>
        </w:rPr>
      </w:pPr>
    </w:p>
    <w:p w:rsidR="004B29B7" w:rsidRPr="00FA211F" w:rsidRDefault="004B29B7" w:rsidP="00B90C01">
      <w:pPr>
        <w:pStyle w:val="BodyTextIndent3"/>
        <w:spacing w:line="240" w:lineRule="auto"/>
        <w:rPr>
          <w:rFonts w:ascii="GHEA Grapalat" w:hAnsi="GHEA Grapalat"/>
          <w:b/>
          <w:lang w:val="hy-AM"/>
        </w:rPr>
      </w:pPr>
    </w:p>
    <w:p w:rsidR="004B29B7" w:rsidRPr="00FA211F" w:rsidRDefault="004B29B7" w:rsidP="00B90C01">
      <w:pPr>
        <w:pStyle w:val="BodyTextIndent3"/>
        <w:spacing w:line="240" w:lineRule="auto"/>
        <w:rPr>
          <w:rFonts w:ascii="GHEA Grapalat" w:hAnsi="GHEA Grapalat"/>
          <w:b/>
          <w:lang w:val="hy-AM"/>
        </w:rPr>
      </w:pPr>
    </w:p>
    <w:p w:rsidR="004B29B7" w:rsidRPr="00FA211F" w:rsidRDefault="004B29B7" w:rsidP="00B90C01">
      <w:pPr>
        <w:tabs>
          <w:tab w:val="left" w:pos="540"/>
        </w:tabs>
        <w:autoSpaceDE w:val="0"/>
        <w:autoSpaceDN w:val="0"/>
        <w:adjustRightInd w:val="0"/>
        <w:contextualSpacing/>
        <w:jc w:val="both"/>
        <w:rPr>
          <w:rFonts w:ascii="GHEA Grapalat" w:hAnsi="GHEA Grapalat" w:cs="Sylfaen"/>
          <w:i/>
          <w:sz w:val="16"/>
          <w:szCs w:val="16"/>
          <w:lang w:val="hy-AM"/>
        </w:rPr>
      </w:pPr>
    </w:p>
    <w:p w:rsidR="00595213" w:rsidRPr="00FA211F" w:rsidRDefault="007862B1" w:rsidP="00B90C01">
      <w:pPr>
        <w:pStyle w:val="BodyTextIndent3"/>
        <w:spacing w:line="240" w:lineRule="auto"/>
        <w:jc w:val="right"/>
        <w:rPr>
          <w:rFonts w:ascii="GHEA Grapalat" w:hAnsi="GHEA Grapalat"/>
          <w:b/>
          <w:lang w:val="hy-AM"/>
        </w:rPr>
      </w:pPr>
      <w:r w:rsidRPr="00FA211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b/>
                <w:bCs/>
                <w:sz w:val="20"/>
                <w:szCs w:val="20"/>
                <w:lang w:val="hy-AM"/>
              </w:rPr>
            </w:pPr>
            <w:r w:rsidRPr="00FA211F">
              <w:rPr>
                <w:rFonts w:ascii="GHEA Grapalat" w:hAnsi="GHEA Grapalat" w:cs="Sylfaen"/>
                <w:sz w:val="20"/>
                <w:szCs w:val="20"/>
              </w:rPr>
              <w:lastRenderedPageBreak/>
              <w:t xml:space="preserve">1. </w:t>
            </w:r>
            <w:r w:rsidRPr="00FA211F">
              <w:rPr>
                <w:rFonts w:ascii="GHEA Grapalat" w:hAnsi="GHEA Grapalat" w:cs="Sylfaen"/>
                <w:b/>
                <w:bCs/>
                <w:sz w:val="20"/>
                <w:szCs w:val="20"/>
              </w:rPr>
              <w:t>ОПЛАТА</w:t>
            </w:r>
            <w:r w:rsidRPr="00FA211F">
              <w:rPr>
                <w:rFonts w:ascii="GHEA Grapalat" w:hAnsi="GHEA Grapalat" w:cs="Arial"/>
                <w:b/>
                <w:bCs/>
                <w:sz w:val="20"/>
                <w:szCs w:val="20"/>
              </w:rPr>
              <w:t xml:space="preserve"> </w:t>
            </w:r>
            <w:r w:rsidRPr="00FA211F">
              <w:rPr>
                <w:rFonts w:ascii="GHEA Grapalat" w:hAnsi="GHEA Grapalat" w:cs="Sylfaen"/>
                <w:b/>
                <w:bCs/>
                <w:sz w:val="20"/>
                <w:szCs w:val="20"/>
              </w:rPr>
              <w:t>ТРЕБОВАНИЕ*</w:t>
            </w:r>
          </w:p>
          <w:p w:rsidR="00595213" w:rsidRPr="00FA211F" w:rsidRDefault="00595213" w:rsidP="00B90C01">
            <w:pPr>
              <w:jc w:val="center"/>
              <w:rPr>
                <w:rFonts w:ascii="GHEA Grapalat" w:hAnsi="GHEA Grapalat" w:cs="Arial"/>
                <w:bCs/>
                <w:i/>
                <w:sz w:val="20"/>
                <w:szCs w:val="20"/>
              </w:rPr>
            </w:pP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lang w:val="hy-AM"/>
              </w:rPr>
            </w:pPr>
            <w:r w:rsidRPr="00FA211F">
              <w:rPr>
                <w:rFonts w:ascii="GHEA Grapalat" w:hAnsi="GHEA Grapalat" w:cs="Sylfaen"/>
                <w:sz w:val="20"/>
                <w:szCs w:val="20"/>
                <w:lang w:val="hy-AM"/>
              </w:rPr>
              <w:t xml:space="preserve">2 </w:t>
            </w:r>
            <w:r w:rsidRPr="00FA211F">
              <w:rPr>
                <w:rFonts w:ascii="GHEA Grapalat" w:hAnsi="GHEA Grapalat" w:cs="Sylfaen"/>
                <w:sz w:val="20"/>
                <w:szCs w:val="20"/>
              </w:rPr>
              <w:t xml:space="preserve">. </w:t>
            </w:r>
            <w:r w:rsidRPr="00FA211F">
              <w:rPr>
                <w:rFonts w:ascii="GHEA Grapalat" w:hAnsi="GHEA Grapalat" w:cs="Sylfaen"/>
                <w:sz w:val="20"/>
                <w:szCs w:val="20"/>
                <w:lang w:val="hy-AM"/>
              </w:rPr>
              <w:t>Число:</w:t>
            </w:r>
          </w:p>
        </w:tc>
      </w:tr>
      <w:tr w:rsidR="00595213" w:rsidRPr="00FA21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lang w:val="hy-AM"/>
              </w:rPr>
              <w:t xml:space="preserve">3 </w:t>
            </w:r>
            <w:r w:rsidRPr="00FA211F">
              <w:rPr>
                <w:rFonts w:ascii="GHEA Grapalat" w:hAnsi="GHEA Grapalat" w:cs="Sylfaen"/>
                <w:sz w:val="20"/>
                <w:szCs w:val="20"/>
              </w:rPr>
              <w:t>. Презентация:</w:t>
            </w:r>
            <w:r w:rsidRPr="00FA211F">
              <w:rPr>
                <w:rFonts w:ascii="GHEA Grapalat" w:hAnsi="GHEA Grapalat" w:cs="Arial"/>
                <w:sz w:val="20"/>
                <w:szCs w:val="20"/>
              </w:rPr>
              <w:t xml:space="preserve"> </w:t>
            </w:r>
            <w:r w:rsidRPr="00FA211F">
              <w:rPr>
                <w:rFonts w:ascii="GHEA Grapalat" w:hAnsi="GHEA Grapalat" w:cs="Sylfaen"/>
                <w:sz w:val="20"/>
                <w:szCs w:val="20"/>
              </w:rPr>
              <w:t xml:space="preserve">дата </w:t>
            </w:r>
            <w:r w:rsidRPr="00FA211F">
              <w:rPr>
                <w:rFonts w:ascii="GHEA Grapalat" w:hAnsi="GHEA Grapalat" w:cs="Arial"/>
                <w:sz w:val="20"/>
                <w:szCs w:val="20"/>
              </w:rPr>
              <w:t xml:space="preserve">: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 ___ </w:t>
            </w:r>
            <w:r w:rsidRPr="00FA211F">
              <w:rPr>
                <w:rFonts w:ascii="GHEA Grapalat" w:hAnsi="GHEA Grapalat" w:cs="Tahoma"/>
                <w:color w:val="000000"/>
                <w:sz w:val="20"/>
                <w:szCs w:val="20"/>
              </w:rPr>
              <w:t>20___</w:t>
            </w:r>
          </w:p>
        </w:tc>
      </w:tr>
      <w:tr w:rsidR="00595213" w:rsidRPr="00FA21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 xml:space="preserve">4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Имя плательщика </w:t>
            </w:r>
            <w:r w:rsidRPr="00FA211F">
              <w:rPr>
                <w:rFonts w:ascii="GHEA Grapalat" w:hAnsi="GHEA Grapalat" w:cs="Sylfaen"/>
                <w:sz w:val="20"/>
                <w:szCs w:val="20"/>
              </w:rPr>
              <w:t xml:space="preserve">или </w:t>
            </w:r>
            <w:r w:rsidRPr="00FA211F">
              <w:rPr>
                <w:rFonts w:ascii="GHEA Grapalat" w:hAnsi="GHEA Grapalat" w:cs="Sylfaen"/>
                <w:sz w:val="20"/>
                <w:szCs w:val="20"/>
                <w:lang w:val="hy-AM"/>
              </w:rPr>
              <w:t xml:space="preserve">имя и фамилия </w:t>
            </w:r>
            <w:r w:rsidRPr="00FA211F">
              <w:rPr>
                <w:rFonts w:ascii="GHEA Grapalat" w:hAnsi="GHEA Grapalat" w:cs="Sylfaen"/>
                <w:sz w:val="20"/>
                <w:szCs w:val="20"/>
              </w:rPr>
              <w:t xml:space="preserve">(Компания) </w:t>
            </w:r>
            <w:r w:rsidRPr="00FA211F">
              <w:rPr>
                <w:rFonts w:ascii="GHEA Grapalat" w:hAnsi="GHEA Grapalat" w:cs="Arial"/>
                <w:sz w:val="20"/>
                <w:szCs w:val="20"/>
              </w:rPr>
              <w:t>:</w:t>
            </w:r>
          </w:p>
        </w:tc>
      </w:tr>
      <w:tr w:rsidR="00595213"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 xml:space="preserve">5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Финансовая организация </w:t>
            </w:r>
            <w:r w:rsidRPr="00FA211F">
              <w:rPr>
                <w:rFonts w:ascii="GHEA Grapalat" w:hAnsi="GHEA Grapalat" w:cs="Sylfaen"/>
                <w:sz w:val="20"/>
                <w:szCs w:val="20"/>
              </w:rPr>
              <w:t xml:space="preserve">(банк), обслуживающая плательщика </w:t>
            </w:r>
            <w:r w:rsidRPr="00FA211F">
              <w:rPr>
                <w:rFonts w:ascii="GHEA Grapalat" w:hAnsi="GHEA Grapalat" w:cs="Arial"/>
                <w:sz w:val="20"/>
                <w:szCs w:val="20"/>
              </w:rPr>
              <w:t>:</w:t>
            </w:r>
          </w:p>
        </w:tc>
      </w:tr>
      <w:tr w:rsidR="00595213"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 xml:space="preserve">6 </w:t>
            </w:r>
            <w:r w:rsidRPr="00FA211F">
              <w:rPr>
                <w:rFonts w:ascii="GHEA Grapalat" w:hAnsi="GHEA Grapalat" w:cs="Sylfaen"/>
                <w:sz w:val="20"/>
                <w:szCs w:val="20"/>
              </w:rPr>
              <w:t>. Плательщик:</w:t>
            </w:r>
            <w:r w:rsidRPr="00FA211F">
              <w:rPr>
                <w:rFonts w:ascii="GHEA Grapalat" w:hAnsi="GHEA Grapalat" w:cs="Sylfaen"/>
                <w:sz w:val="20"/>
                <w:szCs w:val="20"/>
                <w:lang w:val="hy-AM"/>
              </w:rPr>
              <w:t xml:space="preserve"> </w:t>
            </w:r>
            <w:r w:rsidRPr="00FA211F">
              <w:rPr>
                <w:rFonts w:ascii="GHEA Grapalat" w:hAnsi="GHEA Grapalat" w:cs="Sylfaen"/>
                <w:sz w:val="20"/>
                <w:szCs w:val="20"/>
              </w:rPr>
              <w:t>счет</w:t>
            </w:r>
            <w:r w:rsidRPr="00FA211F">
              <w:rPr>
                <w:rFonts w:ascii="GHEA Grapalat" w:hAnsi="GHEA Grapalat" w:cs="Arial"/>
                <w:sz w:val="20"/>
                <w:szCs w:val="20"/>
              </w:rPr>
              <w:t xml:space="preserve"> </w:t>
            </w:r>
            <w:r w:rsidRPr="00FA211F">
              <w:rPr>
                <w:rFonts w:ascii="GHEA Grapalat" w:hAnsi="GHEA Grapalat" w:cs="Sylfaen"/>
                <w:sz w:val="20"/>
                <w:szCs w:val="20"/>
              </w:rPr>
              <w:t xml:space="preserve">число </w:t>
            </w:r>
            <w:r w:rsidRPr="00FA211F">
              <w:rPr>
                <w:rFonts w:ascii="GHEA Grapalat" w:hAnsi="GHEA Grapalat" w:cs="Arial"/>
                <w:sz w:val="20"/>
                <w:szCs w:val="20"/>
              </w:rPr>
              <w:t>:</w:t>
            </w: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 xml:space="preserve">7 </w:t>
            </w:r>
            <w:r w:rsidRPr="00FA211F">
              <w:rPr>
                <w:rFonts w:ascii="GHEA Grapalat" w:hAnsi="GHEA Grapalat" w:cs="Sylfaen"/>
                <w:sz w:val="20"/>
                <w:szCs w:val="20"/>
              </w:rPr>
              <w:t>. Плательщик:</w:t>
            </w:r>
            <w:r w:rsidRPr="00FA211F">
              <w:rPr>
                <w:rFonts w:ascii="GHEA Grapalat" w:hAnsi="GHEA Grapalat" w:cs="Arial"/>
                <w:sz w:val="20"/>
                <w:szCs w:val="20"/>
              </w:rPr>
              <w:t xml:space="preserve"> </w:t>
            </w:r>
            <w:r w:rsidRPr="00FA211F">
              <w:rPr>
                <w:rFonts w:ascii="GHEA Grapalat" w:hAnsi="GHEA Grapalat" w:cs="Sylfaen"/>
                <w:sz w:val="20"/>
                <w:szCs w:val="20"/>
              </w:rPr>
              <w:t xml:space="preserve">АВК </w:t>
            </w:r>
            <w:r w:rsidRPr="00FA211F">
              <w:rPr>
                <w:rFonts w:ascii="GHEA Grapalat" w:hAnsi="GHEA Grapalat" w:cs="Arial"/>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 xml:space="preserve">8 </w:t>
            </w:r>
            <w:r w:rsidRPr="00FA211F">
              <w:rPr>
                <w:rFonts w:ascii="GHEA Grapalat" w:hAnsi="GHEA Grapalat" w:cs="Sylfaen"/>
                <w:sz w:val="20"/>
                <w:szCs w:val="20"/>
              </w:rPr>
              <w:t>. Плательщик:</w:t>
            </w:r>
            <w:r w:rsidRPr="00FA211F">
              <w:rPr>
                <w:rFonts w:ascii="GHEA Grapalat" w:hAnsi="GHEA Grapalat" w:cs="Arial"/>
                <w:sz w:val="20"/>
                <w:szCs w:val="20"/>
              </w:rPr>
              <w:t xml:space="preserve"> </w:t>
            </w:r>
            <w:r w:rsidRPr="00FA211F">
              <w:rPr>
                <w:rFonts w:ascii="GHEA Grapalat" w:hAnsi="GHEA Grapalat" w:cs="Sylfaen"/>
                <w:sz w:val="20"/>
                <w:szCs w:val="20"/>
              </w:rPr>
              <w:t xml:space="preserve">ПСЦ </w:t>
            </w:r>
            <w:r w:rsidRPr="00FA211F">
              <w:rPr>
                <w:rFonts w:ascii="GHEA Grapalat" w:hAnsi="GHEA Grapalat" w:cs="Arial"/>
                <w:sz w:val="20"/>
                <w:szCs w:val="20"/>
              </w:rPr>
              <w:t>:</w:t>
            </w: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727" w:rsidRDefault="00595213" w:rsidP="007A47F7">
            <w:pPr>
              <w:jc w:val="both"/>
              <w:rPr>
                <w:rFonts w:ascii="GHEA Grapalat" w:hAnsi="GHEA Grapalat" w:cs="Arial"/>
                <w:sz w:val="20"/>
                <w:szCs w:val="20"/>
                <w:lang w:val="hy-AM"/>
              </w:rPr>
            </w:pPr>
            <w:r w:rsidRPr="00FA211F">
              <w:rPr>
                <w:rFonts w:ascii="GHEA Grapalat" w:hAnsi="GHEA Grapalat" w:cs="Sylfaen"/>
                <w:sz w:val="20"/>
                <w:szCs w:val="20"/>
                <w:lang w:val="hy-AM"/>
              </w:rPr>
              <w:t xml:space="preserve">9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Имя </w:t>
            </w:r>
            <w:r w:rsidRPr="00FA211F">
              <w:rPr>
                <w:rFonts w:ascii="GHEA Grapalat" w:hAnsi="GHEA Grapalat" w:cs="Sylfaen"/>
                <w:sz w:val="20"/>
                <w:szCs w:val="20"/>
              </w:rPr>
              <w:t xml:space="preserve">получателя или </w:t>
            </w:r>
            <w:r w:rsidRPr="00FA211F">
              <w:rPr>
                <w:rFonts w:ascii="GHEA Grapalat" w:hAnsi="GHEA Grapalat" w:cs="Sylfaen"/>
                <w:sz w:val="20"/>
                <w:szCs w:val="20"/>
                <w:lang w:val="hy-AM"/>
              </w:rPr>
              <w:t xml:space="preserve">имя и фамилия </w:t>
            </w:r>
            <w:r w:rsidRPr="00FA211F">
              <w:rPr>
                <w:rFonts w:ascii="GHEA Grapalat" w:hAnsi="GHEA Grapalat" w:cs="Arial"/>
                <w:sz w:val="20"/>
                <w:szCs w:val="20"/>
              </w:rPr>
              <w:t>:</w:t>
            </w:r>
            <w:r w:rsidR="00E75727">
              <w:rPr>
                <w:rFonts w:ascii="GHEA Grapalat" w:hAnsi="GHEA Grapalat" w:cs="Arial"/>
                <w:sz w:val="20"/>
                <w:szCs w:val="20"/>
                <w:lang w:val="hy-AM"/>
              </w:rPr>
              <w:t xml:space="preserve"> </w:t>
            </w:r>
            <w:r w:rsidR="007A47F7" w:rsidRPr="003F1649">
              <w:rPr>
                <w:rFonts w:ascii="GHEA Grapalat" w:hAnsi="GHEA Grapalat" w:cs="Sylfaen"/>
                <w:b/>
                <w:sz w:val="20"/>
                <w:szCs w:val="20"/>
                <w:lang w:val="pt-BR"/>
              </w:rPr>
              <w:t xml:space="preserve">" </w:t>
            </w:r>
            <w:r w:rsidR="007A47F7" w:rsidRPr="003F1649">
              <w:rPr>
                <w:rFonts w:ascii="GHEA Grapalat" w:hAnsi="GHEA Grapalat" w:cs="Sylfaen"/>
                <w:b/>
                <w:sz w:val="20"/>
                <w:szCs w:val="20"/>
                <w:lang w:val="hy-AM"/>
              </w:rPr>
              <w:t xml:space="preserve">Организация похорон, сохранение и эксплуатация могил и </w:t>
            </w:r>
            <w:r w:rsidR="007A47F7">
              <w:rPr>
                <w:rFonts w:ascii="GHEA Grapalat" w:hAnsi="GHEA Grapalat"/>
                <w:b/>
                <w:sz w:val="20"/>
                <w:szCs w:val="20"/>
                <w:lang w:val="hy-AM"/>
              </w:rPr>
              <w:t xml:space="preserve">памятников </w:t>
            </w:r>
            <w:r w:rsidR="007A47F7" w:rsidRPr="003F1649">
              <w:rPr>
                <w:rFonts w:ascii="GHEA Grapalat" w:hAnsi="GHEA Grapalat"/>
                <w:b/>
                <w:sz w:val="20"/>
                <w:szCs w:val="20"/>
                <w:lang w:val="pt-BR"/>
              </w:rPr>
              <w:t>"</w:t>
            </w: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lang w:val="ru-RU"/>
              </w:rPr>
            </w:pPr>
            <w:r w:rsidRPr="00FA211F">
              <w:rPr>
                <w:rFonts w:ascii="GHEA Grapalat" w:hAnsi="GHEA Grapalat" w:cs="Sylfaen"/>
                <w:sz w:val="20"/>
                <w:szCs w:val="20"/>
                <w:lang w:val="ru-RU"/>
              </w:rPr>
              <w:t xml:space="preserve">10. </w:t>
            </w:r>
            <w:r w:rsidRPr="00FA211F">
              <w:rPr>
                <w:rFonts w:ascii="GHEA Grapalat" w:hAnsi="GHEA Grapalat" w:cs="Sylfaen"/>
                <w:sz w:val="20"/>
                <w:szCs w:val="20"/>
              </w:rPr>
              <w:t>Бенефициар</w:t>
            </w:r>
            <w:r w:rsidRPr="00FA211F">
              <w:rPr>
                <w:rFonts w:ascii="GHEA Grapalat" w:hAnsi="GHEA Grapalat" w:cs="Arial"/>
                <w:sz w:val="20"/>
                <w:szCs w:val="20"/>
              </w:rPr>
              <w:t xml:space="preserve"> </w:t>
            </w:r>
            <w:r w:rsidRPr="00FA211F">
              <w:rPr>
                <w:rFonts w:ascii="GHEA Grapalat" w:hAnsi="GHEA Grapalat" w:cs="Sylfaen"/>
                <w:sz w:val="20"/>
                <w:szCs w:val="20"/>
              </w:rPr>
              <w:t xml:space="preserve">PSC </w:t>
            </w:r>
            <w:r w:rsidRPr="00FA211F">
              <w:rPr>
                <w:rFonts w:ascii="GHEA Grapalat" w:hAnsi="GHEA Grapalat" w:cs="Sylfaen"/>
                <w:sz w:val="20"/>
                <w:szCs w:val="20"/>
                <w:lang w:val="ru-RU"/>
              </w:rPr>
              <w:t xml:space="preserve">( </w:t>
            </w:r>
            <w:r w:rsidRPr="00FA211F">
              <w:rPr>
                <w:rFonts w:ascii="GHEA Grapalat" w:hAnsi="GHEA Grapalat" w:cs="Sylfaen"/>
                <w:sz w:val="20"/>
                <w:szCs w:val="20"/>
                <w:lang w:val="hy-AM"/>
              </w:rPr>
              <w:t xml:space="preserve">не заполняется </w:t>
            </w:r>
            <w:r w:rsidRPr="00FA211F">
              <w:rPr>
                <w:rFonts w:ascii="GHEA Grapalat" w:hAnsi="GHEA Grapalat" w:cs="Sylfaen"/>
                <w:sz w:val="20"/>
                <w:szCs w:val="20"/>
                <w:lang w:val="ru-RU"/>
              </w:rPr>
              <w:t>)</w:t>
            </w:r>
          </w:p>
        </w:tc>
      </w:tr>
      <w:tr w:rsidR="00595213" w:rsidRPr="00FA21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727" w:rsidRDefault="00595213" w:rsidP="008C4C7F">
            <w:pPr>
              <w:rPr>
                <w:rFonts w:ascii="GHEA Grapalat" w:hAnsi="GHEA Grapalat" w:cs="Arial"/>
                <w:sz w:val="20"/>
                <w:szCs w:val="20"/>
                <w:lang w:val="hy-AM"/>
              </w:rPr>
            </w:pPr>
            <w:r w:rsidRPr="00FA211F">
              <w:rPr>
                <w:rFonts w:ascii="GHEA Grapalat" w:hAnsi="GHEA Grapalat" w:cs="Sylfaen"/>
                <w:sz w:val="20"/>
                <w:szCs w:val="20"/>
                <w:lang w:val="hy-AM"/>
              </w:rPr>
              <w:t xml:space="preserve">11 </w:t>
            </w:r>
            <w:r w:rsidRPr="00FA211F">
              <w:rPr>
                <w:rFonts w:ascii="GHEA Grapalat" w:hAnsi="GHEA Grapalat" w:cs="Sylfaen"/>
                <w:sz w:val="20"/>
                <w:szCs w:val="20"/>
              </w:rPr>
              <w:t>. Бенефициар</w:t>
            </w:r>
            <w:r w:rsidRPr="00FA211F">
              <w:rPr>
                <w:rFonts w:ascii="GHEA Grapalat" w:hAnsi="GHEA Grapalat" w:cs="Arial"/>
                <w:sz w:val="20"/>
                <w:szCs w:val="20"/>
              </w:rPr>
              <w:t xml:space="preserve"> </w:t>
            </w:r>
            <w:r w:rsidRPr="00FA211F">
              <w:rPr>
                <w:rFonts w:ascii="GHEA Grapalat" w:hAnsi="GHEA Grapalat" w:cs="Sylfaen"/>
                <w:sz w:val="20"/>
                <w:szCs w:val="20"/>
              </w:rPr>
              <w:t xml:space="preserve">АВК </w:t>
            </w:r>
            <w:r w:rsidRPr="00FA211F">
              <w:rPr>
                <w:rFonts w:ascii="GHEA Grapalat" w:hAnsi="GHEA Grapalat" w:cs="Arial"/>
                <w:sz w:val="20"/>
                <w:szCs w:val="20"/>
              </w:rPr>
              <w:t>:</w:t>
            </w:r>
            <w:r w:rsidR="00E75727">
              <w:rPr>
                <w:rFonts w:ascii="GHEA Grapalat" w:hAnsi="GHEA Grapalat" w:cs="Arial"/>
                <w:sz w:val="20"/>
                <w:szCs w:val="20"/>
                <w:lang w:val="hy-AM"/>
              </w:rPr>
              <w:t xml:space="preserve"> </w:t>
            </w:r>
            <w:r w:rsidR="007071AE" w:rsidRPr="007071AE">
              <w:rPr>
                <w:rFonts w:ascii="GHEA Grapalat" w:hAnsi="GHEA Grapalat"/>
                <w:b/>
                <w:sz w:val="20"/>
                <w:szCs w:val="20"/>
                <w:lang w:val="pt-BR"/>
              </w:rPr>
              <w:t>03018431</w:t>
            </w:r>
            <w:r w:rsidR="007071AE" w:rsidRPr="007071AE">
              <w:rPr>
                <w:rFonts w:ascii="GHEA Grapalat" w:hAnsi="GHEA Grapalat"/>
                <w:b/>
                <w:sz w:val="20"/>
                <w:szCs w:val="20"/>
                <w:lang w:val="hy-AM"/>
              </w:rPr>
              <w:t xml:space="preserve">  </w:t>
            </w:r>
          </w:p>
        </w:tc>
      </w:tr>
      <w:tr w:rsidR="00595213"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7F7" w:rsidRPr="00CA5C16" w:rsidRDefault="00595213" w:rsidP="007A47F7">
            <w:pPr>
              <w:tabs>
                <w:tab w:val="left" w:pos="1890"/>
              </w:tabs>
              <w:rPr>
                <w:rFonts w:ascii="GHEA Grapalat" w:hAnsi="GHEA Grapalat" w:cs="Tahoma"/>
                <w:b/>
                <w:lang w:val="pt-BR"/>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2. Имя </w:t>
            </w:r>
            <w:r w:rsidRPr="00FA211F">
              <w:rPr>
                <w:rFonts w:ascii="GHEA Grapalat" w:hAnsi="GHEA Grapalat" w:cs="Sylfaen"/>
                <w:sz w:val="20"/>
                <w:szCs w:val="20"/>
              </w:rPr>
              <w:t>бенефициара</w:t>
            </w:r>
            <w:r w:rsidRPr="00FA211F">
              <w:rPr>
                <w:rFonts w:ascii="GHEA Grapalat" w:hAnsi="GHEA Grapalat" w:cs="Arial"/>
                <w:sz w:val="20"/>
                <w:szCs w:val="20"/>
              </w:rPr>
              <w:t xml:space="preserve"> </w:t>
            </w:r>
            <w:r w:rsidRPr="00FA211F">
              <w:rPr>
                <w:rFonts w:ascii="GHEA Grapalat" w:hAnsi="GHEA Grapalat" w:cs="Sylfaen"/>
                <w:sz w:val="20"/>
                <w:szCs w:val="20"/>
                <w:lang w:val="hy-AM"/>
              </w:rPr>
              <w:t xml:space="preserve">обслуживающая финансовая организация </w:t>
            </w:r>
            <w:r w:rsidRPr="00FA211F">
              <w:rPr>
                <w:rFonts w:ascii="GHEA Grapalat" w:hAnsi="GHEA Grapalat" w:cs="Sylfaen"/>
                <w:sz w:val="20"/>
                <w:szCs w:val="20"/>
              </w:rPr>
              <w:t xml:space="preserve">(банк) </w:t>
            </w:r>
            <w:r w:rsidRPr="00FA211F">
              <w:rPr>
                <w:rFonts w:ascii="GHEA Grapalat" w:hAnsi="GHEA Grapalat" w:cs="Arial"/>
                <w:sz w:val="20"/>
                <w:szCs w:val="20"/>
              </w:rPr>
              <w:t>:</w:t>
            </w:r>
            <w:r w:rsidR="00677D34" w:rsidRPr="001C17ED">
              <w:rPr>
                <w:rFonts w:ascii="Sylfaen" w:hAnsi="Sylfaen" w:cs="Tahoma"/>
                <w:b/>
                <w:i/>
                <w:lang w:val="hy-AM"/>
              </w:rPr>
              <w:t xml:space="preserve"> </w:t>
            </w:r>
            <w:r w:rsidR="007A47F7" w:rsidRPr="007A47F7">
              <w:rPr>
                <w:rFonts w:ascii="GHEA Grapalat" w:hAnsi="GHEA Grapalat" w:cs="Tahoma"/>
                <w:sz w:val="20"/>
                <w:szCs w:val="20"/>
                <w:lang w:val="hy-AM"/>
              </w:rPr>
              <w:t>&lt;&lt;ВТБ&gt;&gt; улица Раздан</w:t>
            </w:r>
            <w:r w:rsidR="007A47F7" w:rsidRPr="00CA5C16">
              <w:rPr>
                <w:rFonts w:ascii="GHEA Grapalat" w:hAnsi="GHEA Grapalat" w:cs="Tahoma"/>
                <w:b/>
                <w:lang w:val="hy-AM"/>
              </w:rPr>
              <w:t xml:space="preserve">     </w:t>
            </w:r>
          </w:p>
          <w:p w:rsidR="00595213" w:rsidRPr="007A47F7" w:rsidRDefault="00595213" w:rsidP="008C4C7F">
            <w:pPr>
              <w:rPr>
                <w:rFonts w:ascii="GHEA Grapalat" w:hAnsi="GHEA Grapalat" w:cs="Arial"/>
                <w:sz w:val="20"/>
                <w:szCs w:val="20"/>
                <w:lang w:val="pt-BR"/>
              </w:rPr>
            </w:pPr>
          </w:p>
        </w:tc>
      </w:tr>
      <w:tr w:rsidR="00595213"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727" w:rsidRDefault="00595213" w:rsidP="007A47F7">
            <w:pPr>
              <w:rPr>
                <w:rFonts w:ascii="GHEA Grapalat" w:hAnsi="GHEA Grapalat" w:cs="Arial"/>
                <w:sz w:val="20"/>
                <w:szCs w:val="20"/>
                <w:lang w:val="hy-AM"/>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3. </w:t>
            </w:r>
            <w:r w:rsidRPr="00FA211F">
              <w:rPr>
                <w:rFonts w:ascii="GHEA Grapalat" w:hAnsi="GHEA Grapalat" w:cs="Sylfaen"/>
                <w:sz w:val="20"/>
                <w:szCs w:val="20"/>
              </w:rPr>
              <w:t>Бенефициар</w:t>
            </w:r>
            <w:r w:rsidRPr="00FA211F">
              <w:rPr>
                <w:rFonts w:ascii="GHEA Grapalat" w:hAnsi="GHEA Grapalat" w:cs="Arial"/>
                <w:sz w:val="20"/>
                <w:szCs w:val="20"/>
              </w:rPr>
              <w:t xml:space="preserve"> </w:t>
            </w:r>
            <w:r w:rsidRPr="00FA211F">
              <w:rPr>
                <w:rFonts w:ascii="GHEA Grapalat" w:hAnsi="GHEA Grapalat" w:cs="Sylfaen"/>
                <w:sz w:val="20"/>
                <w:szCs w:val="20"/>
              </w:rPr>
              <w:t>счет</w:t>
            </w:r>
            <w:r w:rsidRPr="00FA211F">
              <w:rPr>
                <w:rFonts w:ascii="GHEA Grapalat" w:hAnsi="GHEA Grapalat" w:cs="Arial"/>
                <w:sz w:val="20"/>
                <w:szCs w:val="20"/>
              </w:rPr>
              <w:t xml:space="preserve"> </w:t>
            </w:r>
            <w:r w:rsidRPr="00FA211F">
              <w:rPr>
                <w:rFonts w:ascii="GHEA Grapalat" w:hAnsi="GHEA Grapalat" w:cs="Sylfaen"/>
                <w:sz w:val="20"/>
                <w:szCs w:val="20"/>
              </w:rPr>
              <w:t xml:space="preserve">номер </w:t>
            </w:r>
            <w:r w:rsidRPr="00FA211F">
              <w:rPr>
                <w:rFonts w:ascii="GHEA Grapalat" w:hAnsi="GHEA Grapalat" w:cs="Arial"/>
                <w:sz w:val="20"/>
                <w:szCs w:val="20"/>
              </w:rPr>
              <w:t xml:space="preserve">( </w:t>
            </w:r>
            <w:r w:rsidRPr="00FA211F">
              <w:rPr>
                <w:rFonts w:ascii="GHEA Grapalat" w:hAnsi="GHEA Grapalat" w:cs="Sylfaen"/>
                <w:sz w:val="20"/>
                <w:szCs w:val="20"/>
              </w:rPr>
              <w:t xml:space="preserve">мш </w:t>
            </w:r>
            <w:r w:rsidRPr="00FA211F">
              <w:rPr>
                <w:rFonts w:ascii="GHEA Grapalat" w:hAnsi="GHEA Grapalat" w:cs="Arial"/>
                <w:sz w:val="20"/>
                <w:szCs w:val="20"/>
              </w:rPr>
              <w:t xml:space="preserve">.Н) </w:t>
            </w:r>
            <w:r w:rsidR="007A47F7" w:rsidRPr="007071AE">
              <w:rPr>
                <w:rFonts w:ascii="GHEA Grapalat" w:hAnsi="GHEA Grapalat"/>
                <w:b/>
                <w:sz w:val="20"/>
                <w:szCs w:val="20"/>
                <w:lang w:val="pt-BR"/>
              </w:rPr>
              <w:t>16025010207800</w:t>
            </w:r>
            <w:r w:rsidR="008C4C7F" w:rsidRPr="007071AE">
              <w:rPr>
                <w:rFonts w:ascii="GHEA Grapalat" w:hAnsi="GHEA Grapalat"/>
                <w:b/>
                <w:i/>
                <w:sz w:val="20"/>
                <w:szCs w:val="20"/>
                <w:lang w:val="hy-AM"/>
              </w:rPr>
              <w:t xml:space="preserve">  </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4 </w:t>
            </w:r>
            <w:r w:rsidRPr="00FA211F">
              <w:rPr>
                <w:rFonts w:ascii="GHEA Grapalat" w:hAnsi="GHEA Grapalat" w:cs="Sylfaen"/>
                <w:sz w:val="20"/>
                <w:szCs w:val="20"/>
              </w:rPr>
              <w:t>.Сумма</w:t>
            </w:r>
            <w:r w:rsidRPr="00FA211F">
              <w:rPr>
                <w:rFonts w:ascii="GHEA Grapalat" w:hAnsi="GHEA Grapalat" w:cs="Arial"/>
                <w:sz w:val="20"/>
                <w:szCs w:val="20"/>
              </w:rPr>
              <w:t xml:space="preserve"> </w:t>
            </w:r>
            <w:r w:rsidRPr="00FA211F">
              <w:rPr>
                <w:rFonts w:ascii="GHEA Grapalat" w:hAnsi="GHEA Grapalat" w:cs="Arial"/>
                <w:sz w:val="20"/>
                <w:szCs w:val="20"/>
                <w:lang w:val="ru-RU"/>
              </w:rPr>
              <w:t xml:space="preserve">( </w:t>
            </w:r>
            <w:r w:rsidRPr="00FA211F">
              <w:rPr>
                <w:rFonts w:ascii="GHEA Grapalat" w:hAnsi="GHEA Grapalat" w:cs="Sylfaen"/>
                <w:sz w:val="20"/>
                <w:szCs w:val="20"/>
              </w:rPr>
              <w:t>в цифрах</w:t>
            </w:r>
            <w:r w:rsidRPr="00FA211F">
              <w:rPr>
                <w:rFonts w:ascii="GHEA Grapalat" w:hAnsi="GHEA Grapalat" w:cs="Arial"/>
                <w:sz w:val="20"/>
                <w:szCs w:val="20"/>
              </w:rPr>
              <w:t xml:space="preserve"> </w:t>
            </w:r>
            <w:r w:rsidRPr="00FA211F">
              <w:rPr>
                <w:rFonts w:ascii="GHEA Grapalat" w:hAnsi="GHEA Grapalat" w:cs="Sylfaen"/>
                <w:sz w:val="20"/>
                <w:szCs w:val="20"/>
              </w:rPr>
              <w:t>и:</w:t>
            </w:r>
            <w:r w:rsidRPr="00FA211F">
              <w:rPr>
                <w:rFonts w:ascii="GHEA Grapalat" w:hAnsi="GHEA Grapalat" w:cs="Arial"/>
                <w:sz w:val="20"/>
                <w:szCs w:val="20"/>
              </w:rPr>
              <w:t xml:space="preserve"> </w:t>
            </w:r>
            <w:r w:rsidRPr="00FA211F">
              <w:rPr>
                <w:rFonts w:ascii="GHEA Grapalat" w:hAnsi="GHEA Grapalat" w:cs="Sylfaen"/>
                <w:sz w:val="20"/>
                <w:szCs w:val="20"/>
              </w:rPr>
              <w:t xml:space="preserve">словами </w:t>
            </w:r>
            <w:r w:rsidRPr="00FA211F">
              <w:rPr>
                <w:rFonts w:ascii="GHEA Grapalat" w:hAnsi="GHEA Grapalat" w:cs="Sylfaen"/>
                <w:sz w:val="20"/>
                <w:szCs w:val="20"/>
                <w:lang w:val="ru-RU"/>
              </w:rPr>
              <w:t xml:space="preserve">) </w:t>
            </w:r>
            <w:r w:rsidRPr="00FA211F">
              <w:rPr>
                <w:rFonts w:ascii="GHEA Grapalat" w:hAnsi="GHEA Grapalat" w:cs="Arial"/>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15. </w:t>
            </w:r>
            <w:r w:rsidRPr="00FA211F">
              <w:rPr>
                <w:rFonts w:ascii="GHEA Grapalat" w:hAnsi="GHEA Grapalat" w:cs="Sylfaen"/>
                <w:sz w:val="20"/>
                <w:szCs w:val="20"/>
                <w:lang w:val="hy-AM"/>
              </w:rPr>
              <w:t xml:space="preserve">Принятая сумма: </w:t>
            </w:r>
            <w:r w:rsidRPr="00FA211F">
              <w:rPr>
                <w:rFonts w:ascii="GHEA Grapalat" w:hAnsi="GHEA Grapalat" w:cs="Sylfaen"/>
                <w:sz w:val="20"/>
                <w:szCs w:val="20"/>
              </w:rPr>
              <w:t>(цифрами</w:t>
            </w:r>
            <w:r w:rsidRPr="00FA211F">
              <w:rPr>
                <w:rFonts w:ascii="GHEA Grapalat" w:hAnsi="GHEA Grapalat" w:cs="Arial"/>
                <w:sz w:val="20"/>
                <w:szCs w:val="20"/>
              </w:rPr>
              <w:t xml:space="preserve"> </w:t>
            </w:r>
            <w:r w:rsidRPr="00FA211F">
              <w:rPr>
                <w:rFonts w:ascii="GHEA Grapalat" w:hAnsi="GHEA Grapalat" w:cs="Sylfaen"/>
                <w:sz w:val="20"/>
                <w:szCs w:val="20"/>
              </w:rPr>
              <w:t>и:</w:t>
            </w:r>
            <w:r w:rsidRPr="00FA211F">
              <w:rPr>
                <w:rFonts w:ascii="GHEA Grapalat" w:hAnsi="GHEA Grapalat" w:cs="Arial"/>
                <w:sz w:val="20"/>
                <w:szCs w:val="20"/>
              </w:rPr>
              <w:t xml:space="preserve"> </w:t>
            </w:r>
            <w:r w:rsidRPr="00FA211F">
              <w:rPr>
                <w:rFonts w:ascii="GHEA Grapalat" w:hAnsi="GHEA Grapalat" w:cs="Sylfaen"/>
                <w:sz w:val="20"/>
                <w:szCs w:val="20"/>
              </w:rPr>
              <w:t>словами)</w:t>
            </w:r>
            <w:r w:rsidRPr="00FA211F">
              <w:rPr>
                <w:rFonts w:ascii="GHEA Grapalat" w:hAnsi="GHEA Grapalat" w:cs="Sylfaen"/>
                <w:sz w:val="20"/>
                <w:szCs w:val="20"/>
                <w:lang w:val="hy-AM"/>
              </w:rPr>
              <w:t xml:space="preserve">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предназначен для частичного принятия указанной суммы, которая не применяется </w:t>
            </w:r>
            <w:r w:rsidRPr="00FA211F">
              <w:rPr>
                <w:rFonts w:ascii="GHEA Grapalat" w:hAnsi="GHEA Grapalat" w:cs="Sylfaen"/>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rPr>
              <w:t xml:space="preserve">1 6. </w:t>
            </w:r>
            <w:r w:rsidRPr="00FA211F">
              <w:rPr>
                <w:rFonts w:ascii="GHEA Grapalat" w:hAnsi="GHEA Grapalat" w:cs="Sylfaen"/>
                <w:sz w:val="20"/>
                <w:szCs w:val="20"/>
                <w:lang w:val="ru-RU"/>
              </w:rPr>
              <w:t xml:space="preserve">Валюта </w:t>
            </w:r>
            <w:r w:rsidRPr="00FA211F">
              <w:rPr>
                <w:rFonts w:ascii="GHEA Grapalat" w:hAnsi="GHEA Grapalat" w:cs="Sylfaen"/>
                <w:sz w:val="20"/>
                <w:szCs w:val="20"/>
              </w:rPr>
              <w:t xml:space="preserve">( </w:t>
            </w:r>
            <w:r w:rsidRPr="00FA211F">
              <w:rPr>
                <w:rFonts w:ascii="GHEA Grapalat" w:hAnsi="GHEA Grapalat" w:cs="Arial"/>
                <w:sz w:val="20"/>
                <w:szCs w:val="20"/>
              </w:rPr>
              <w:t xml:space="preserve">прописью </w:t>
            </w:r>
            <w:r w:rsidRPr="00FA211F">
              <w:rPr>
                <w:rFonts w:ascii="GHEA Grapalat" w:hAnsi="GHEA Grapalat" w:cs="Sylfaen"/>
                <w:sz w:val="20"/>
                <w:szCs w:val="20"/>
              </w:rPr>
              <w:t>и:</w:t>
            </w:r>
            <w:r w:rsidRPr="00FA211F">
              <w:rPr>
                <w:rFonts w:ascii="GHEA Grapalat" w:hAnsi="GHEA Grapalat" w:cs="Arial"/>
                <w:sz w:val="20"/>
                <w:szCs w:val="20"/>
              </w:rPr>
              <w:t xml:space="preserve"> </w:t>
            </w:r>
            <w:r w:rsidRPr="00FA211F">
              <w:rPr>
                <w:rFonts w:ascii="GHEA Grapalat" w:hAnsi="GHEA Grapalat" w:cs="Sylfaen"/>
                <w:sz w:val="20"/>
                <w:szCs w:val="20"/>
              </w:rPr>
              <w:t xml:space="preserve">с кодом </w:t>
            </w:r>
            <w:r w:rsidRPr="00FA211F">
              <w:rPr>
                <w:rFonts w:ascii="GHEA Grapalat" w:hAnsi="GHEA Grapalat" w:cs="Arial"/>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lang w:val="hy-AM"/>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7. </w:t>
            </w:r>
            <w:r w:rsidRPr="00FA211F">
              <w:rPr>
                <w:rFonts w:ascii="GHEA Grapalat" w:hAnsi="GHEA Grapalat" w:cs="Sylfaen"/>
                <w:sz w:val="20"/>
                <w:szCs w:val="20"/>
              </w:rPr>
              <w:t xml:space="preserve">Цель операции </w:t>
            </w:r>
            <w:r w:rsidRPr="00FA211F">
              <w:rPr>
                <w:rFonts w:ascii="GHEA Grapalat" w:hAnsi="GHEA Grapalat" w:cs="Arial"/>
                <w:sz w:val="20"/>
                <w:szCs w:val="20"/>
              </w:rPr>
              <w:t xml:space="preserve">( </w:t>
            </w:r>
            <w:r w:rsidRPr="00FA211F">
              <w:rPr>
                <w:rFonts w:ascii="GHEA Grapalat" w:hAnsi="GHEA Grapalat" w:cs="Sylfaen"/>
                <w:sz w:val="20"/>
                <w:szCs w:val="20"/>
              </w:rPr>
              <w:t xml:space="preserve">платежа </w:t>
            </w:r>
            <w:r w:rsidRPr="00FA211F">
              <w:rPr>
                <w:rFonts w:ascii="GHEA Grapalat" w:hAnsi="GHEA Grapalat" w:cs="Arial"/>
                <w:sz w:val="20"/>
                <w:szCs w:val="20"/>
              </w:rPr>
              <w:t>) :</w:t>
            </w:r>
            <w:r w:rsidRPr="00FA211F">
              <w:rPr>
                <w:rFonts w:ascii="GHEA Grapalat" w:hAnsi="GHEA Grapalat" w:cs="Arial"/>
                <w:sz w:val="20"/>
                <w:szCs w:val="20"/>
                <w:lang w:val="hy-AM"/>
              </w:rPr>
              <w:t xml:space="preserve"> </w:t>
            </w:r>
            <w:r w:rsidRPr="00E75727">
              <w:rPr>
                <w:rFonts w:ascii="GHEA Grapalat" w:hAnsi="GHEA Grapalat" w:cs="Sylfaen"/>
                <w:b/>
                <w:bCs/>
                <w:i/>
                <w:sz w:val="20"/>
                <w:szCs w:val="20"/>
              </w:rPr>
              <w:t xml:space="preserve">( </w:t>
            </w:r>
            <w:r w:rsidRPr="00E75727">
              <w:rPr>
                <w:rFonts w:ascii="GHEA Grapalat" w:hAnsi="GHEA Grapalat" w:cs="Sylfaen"/>
                <w:b/>
                <w:bCs/>
                <w:i/>
                <w:sz w:val="20"/>
                <w:szCs w:val="20"/>
                <w:lang w:val="hy-AM"/>
              </w:rPr>
              <w:t xml:space="preserve">для подтверждения квалификации </w:t>
            </w:r>
            <w:r w:rsidRPr="00E75727">
              <w:rPr>
                <w:rFonts w:ascii="GHEA Grapalat" w:hAnsi="GHEA Grapalat" w:cs="Sylfaen"/>
                <w:b/>
                <w:bCs/>
                <w:i/>
                <w:sz w:val="20"/>
                <w:szCs w:val="20"/>
              </w:rPr>
              <w:t>)</w:t>
            </w:r>
          </w:p>
        </w:tc>
      </w:tr>
      <w:tr w:rsidR="00595213" w:rsidRPr="00FA21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8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Основания осуществления выплаты: </w:t>
            </w:r>
            <w:r w:rsidRPr="00FA211F">
              <w:rPr>
                <w:rFonts w:ascii="GHEA Grapalat" w:hAnsi="GHEA Grapalat" w:cs="Sylfaen"/>
                <w:sz w:val="20"/>
                <w:szCs w:val="20"/>
              </w:rPr>
              <w:t xml:space="preserve">( </w:t>
            </w:r>
            <w:r w:rsidRPr="00FA211F">
              <w:rPr>
                <w:rFonts w:ascii="GHEA Grapalat" w:hAnsi="GHEA Grapalat" w:cs="Arial"/>
                <w:sz w:val="20"/>
                <w:szCs w:val="20"/>
                <w:lang w:val="hy-AM"/>
              </w:rPr>
              <w:t xml:space="preserve">Наименование </w:t>
            </w:r>
            <w:r w:rsidRPr="00FA211F">
              <w:rPr>
                <w:rFonts w:ascii="GHEA Grapalat" w:hAnsi="GHEA Grapalat" w:cs="Sylfaen"/>
                <w:sz w:val="20"/>
                <w:szCs w:val="20"/>
                <w:lang w:val="hy-AM"/>
              </w:rPr>
              <w:t xml:space="preserve">документов </w:t>
            </w:r>
            <w:r w:rsidRPr="00FA211F">
              <w:rPr>
                <w:rFonts w:ascii="GHEA Grapalat" w:hAnsi="GHEA Grapalat" w:cs="Arial"/>
                <w:sz w:val="20"/>
                <w:szCs w:val="20"/>
              </w:rPr>
              <w:t xml:space="preserve">, </w:t>
            </w:r>
            <w:r w:rsidRPr="00FA211F">
              <w:rPr>
                <w:rFonts w:ascii="GHEA Grapalat" w:hAnsi="GHEA Grapalat" w:cs="Arial"/>
                <w:sz w:val="20"/>
                <w:szCs w:val="20"/>
                <w:lang w:val="hy-AM"/>
              </w:rPr>
              <w:t xml:space="preserve">в том числе договора о возмещении ущерба, </w:t>
            </w:r>
            <w:r w:rsidRPr="00FA211F">
              <w:rPr>
                <w:rFonts w:ascii="GHEA Grapalat" w:hAnsi="GHEA Grapalat" w:cs="Sylfaen"/>
                <w:sz w:val="20"/>
                <w:szCs w:val="20"/>
                <w:lang w:val="hy-AM"/>
              </w:rPr>
              <w:t>к ним</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цифры</w:t>
            </w:r>
            <w:r w:rsidRPr="00FA211F">
              <w:rPr>
                <w:rFonts w:ascii="GHEA Grapalat" w:hAnsi="GHEA Grapalat" w:cs="Arial"/>
                <w:sz w:val="20"/>
                <w:szCs w:val="20"/>
                <w:lang w:val="hy-AM"/>
              </w:rPr>
              <w:t>​</w:t>
            </w:r>
            <w:r w:rsidRPr="00FA211F">
              <w:rPr>
                <w:rFonts w:ascii="GHEA Grapalat" w:hAnsi="GHEA Grapalat" w:cs="Arial"/>
                <w:sz w:val="20"/>
                <w:szCs w:val="20"/>
              </w:rPr>
              <w:t xml:space="preserve"> </w:t>
            </w:r>
            <w:r w:rsidRPr="00FA211F">
              <w:rPr>
                <w:rFonts w:ascii="GHEA Grapalat" w:hAnsi="GHEA Grapalat" w:cs="Sylfaen"/>
                <w:sz w:val="20"/>
                <w:szCs w:val="20"/>
                <w:lang w:val="hy-AM"/>
              </w:rPr>
              <w:t>п</w:t>
            </w:r>
            <w:r w:rsidRPr="00FA211F">
              <w:rPr>
                <w:rFonts w:ascii="GHEA Grapalat" w:hAnsi="GHEA Grapalat" w:cs="Arial"/>
                <w:sz w:val="20"/>
                <w:szCs w:val="20"/>
              </w:rPr>
              <w:t xml:space="preserve"> </w:t>
            </w:r>
            <w:r w:rsidRPr="00FA211F">
              <w:rPr>
                <w:rFonts w:ascii="GHEA Grapalat" w:hAnsi="GHEA Grapalat" w:cs="Sylfaen"/>
                <w:sz w:val="20"/>
                <w:szCs w:val="20"/>
              </w:rPr>
              <w:t xml:space="preserve">код, </w:t>
            </w:r>
            <w:r w:rsidRPr="00FA211F">
              <w:rPr>
                <w:rFonts w:ascii="GHEA Grapalat" w:hAnsi="GHEA Grapalat" w:cs="Arial"/>
                <w:sz w:val="20"/>
                <w:szCs w:val="20"/>
                <w:lang w:val="hy-AM"/>
              </w:rPr>
              <w:t xml:space="preserve">на основании которого производится начисление </w:t>
            </w:r>
            <w:r w:rsidRPr="00FA211F">
              <w:rPr>
                <w:rFonts w:ascii="GHEA Grapalat" w:hAnsi="GHEA Grapalat" w:cs="Arial"/>
                <w:sz w:val="20"/>
                <w:szCs w:val="20"/>
              </w:rPr>
              <w:t xml:space="preserve">) </w:t>
            </w:r>
            <w:r w:rsidRPr="00FA211F">
              <w:rPr>
                <w:rFonts w:ascii="GHEA Grapalat" w:hAnsi="GHEA Grapalat" w:cs="Sylfaen"/>
                <w:sz w:val="20"/>
                <w:szCs w:val="20"/>
              </w:rPr>
              <w:t>.</w:t>
            </w:r>
          </w:p>
          <w:p w:rsidR="00595213" w:rsidRPr="00FA211F" w:rsidRDefault="00595213" w:rsidP="00B90C01">
            <w:pPr>
              <w:rPr>
                <w:rFonts w:ascii="GHEA Grapalat" w:hAnsi="GHEA Grapalat" w:cs="Arial"/>
                <w:sz w:val="20"/>
                <w:szCs w:val="20"/>
              </w:rPr>
            </w:pPr>
          </w:p>
        </w:tc>
      </w:tr>
      <w:tr w:rsidR="00595213" w:rsidRPr="00FA21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lang w:val="hy-AM"/>
              </w:rPr>
            </w:pPr>
          </w:p>
        </w:tc>
      </w:tr>
      <w:tr w:rsidR="00595213"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lang w:val="hy-AM"/>
              </w:rPr>
            </w:pPr>
            <w:r w:rsidRPr="00FA211F">
              <w:rPr>
                <w:rFonts w:ascii="GHEA Grapalat" w:hAnsi="GHEA Grapalat" w:cs="Sylfaen"/>
                <w:sz w:val="20"/>
                <w:szCs w:val="20"/>
                <w:lang w:val="hy-AM"/>
              </w:rPr>
              <w:t>19. Условия оплаты: &lt;принятый платеж&gt;</w:t>
            </w:r>
          </w:p>
          <w:p w:rsidR="00595213" w:rsidRPr="00FA211F" w:rsidRDefault="00595213" w:rsidP="00B90C01">
            <w:pPr>
              <w:rPr>
                <w:rFonts w:ascii="GHEA Grapalat" w:hAnsi="GHEA Grapalat" w:cs="Sylfaen"/>
                <w:sz w:val="20"/>
                <w:szCs w:val="20"/>
                <w:lang w:val="ru-RU"/>
              </w:rPr>
            </w:pPr>
          </w:p>
        </w:tc>
      </w:tr>
      <w:tr w:rsidR="00595213"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lang w:val="hy-AM"/>
              </w:rPr>
              <w:t xml:space="preserve">20. Количество прикрепленных страниц: </w:t>
            </w:r>
            <w:r w:rsidRPr="00FA211F">
              <w:rPr>
                <w:rFonts w:ascii="GHEA Grapalat" w:hAnsi="GHEA Grapalat" w:cs="Arial"/>
                <w:sz w:val="20"/>
                <w:szCs w:val="20"/>
              </w:rPr>
              <w:t>---</w:t>
            </w:r>
            <w:r w:rsidRPr="00FA211F">
              <w:rPr>
                <w:rFonts w:ascii="GHEA Grapalat" w:hAnsi="GHEA Grapalat" w:cs="Arial"/>
                <w:sz w:val="20"/>
                <w:szCs w:val="20"/>
                <w:lang w:val="hy-AM"/>
              </w:rPr>
              <w:t xml:space="preserve">    </w:t>
            </w:r>
            <w:r w:rsidRPr="00FA211F">
              <w:rPr>
                <w:rFonts w:ascii="GHEA Grapalat" w:hAnsi="GHEA Grapalat" w:cs="Sylfaen"/>
                <w:sz w:val="20"/>
                <w:szCs w:val="20"/>
              </w:rPr>
              <w:t>страница:</w:t>
            </w:r>
          </w:p>
          <w:p w:rsidR="00595213" w:rsidRPr="00FA211F" w:rsidRDefault="00595213" w:rsidP="00B90C01">
            <w:pPr>
              <w:rPr>
                <w:rFonts w:ascii="GHEA Grapalat" w:hAnsi="GHEA Grapalat" w:cs="Sylfaen"/>
                <w:sz w:val="20"/>
                <w:szCs w:val="20"/>
                <w:lang w:val="hy-AM"/>
              </w:rPr>
            </w:pPr>
          </w:p>
        </w:tc>
      </w:tr>
      <w:tr w:rsidR="00595213"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Calibri" w:hAnsi="Calibri" w:cs="Calibri"/>
                <w:sz w:val="20"/>
                <w:szCs w:val="20"/>
              </w:rPr>
              <w:t> </w:t>
            </w:r>
            <w:r w:rsidRPr="00FA211F">
              <w:rPr>
                <w:rFonts w:ascii="GHEA Grapalat" w:hAnsi="GHEA Grapalat" w:cs="Arial"/>
                <w:sz w:val="20"/>
                <w:szCs w:val="20"/>
                <w:lang w:val="hy-AM"/>
              </w:rPr>
              <w:t xml:space="preserve">22 </w:t>
            </w:r>
            <w:r w:rsidRPr="00FA211F">
              <w:rPr>
                <w:rFonts w:ascii="GHEA Grapalat" w:hAnsi="GHEA Grapalat" w:cs="Arial"/>
                <w:sz w:val="20"/>
                <w:szCs w:val="20"/>
              </w:rPr>
              <w:t xml:space="preserve">. </w:t>
            </w:r>
            <w:r w:rsidRPr="00FA211F">
              <w:rPr>
                <w:rFonts w:ascii="GHEA Grapalat" w:hAnsi="GHEA Grapalat" w:cs="Sylfaen"/>
                <w:sz w:val="20"/>
                <w:szCs w:val="20"/>
              </w:rPr>
              <w:t>а. Подписи бенефициаров</w:t>
            </w:r>
          </w:p>
          <w:p w:rsidR="00595213" w:rsidRPr="00FA211F" w:rsidRDefault="00595213" w:rsidP="00B90C01">
            <w:pPr>
              <w:rPr>
                <w:rFonts w:ascii="GHEA Grapalat" w:hAnsi="GHEA Grapalat" w:cs="Sylfaen"/>
                <w:sz w:val="20"/>
                <w:szCs w:val="20"/>
              </w:rPr>
            </w:pPr>
          </w:p>
          <w:p w:rsidR="00595213" w:rsidRPr="00FA211F" w:rsidRDefault="00595213" w:rsidP="00B90C01">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595213" w:rsidRPr="00FA211F" w:rsidRDefault="00595213" w:rsidP="00B90C01">
            <w:pPr>
              <w:rPr>
                <w:rFonts w:ascii="GHEA Grapalat" w:hAnsi="GHEA Grapalat" w:cs="Tahoma"/>
                <w:color w:val="000000"/>
                <w:sz w:val="20"/>
                <w:szCs w:val="20"/>
              </w:rPr>
            </w:pPr>
          </w:p>
          <w:p w:rsidR="00595213" w:rsidRPr="00FA211F" w:rsidRDefault="00595213" w:rsidP="00B90C01">
            <w:pPr>
              <w:rPr>
                <w:rFonts w:ascii="GHEA Grapalat" w:hAnsi="GHEA Grapalat" w:cs="Sylfaen"/>
                <w:sz w:val="20"/>
                <w:szCs w:val="20"/>
              </w:rPr>
            </w:pPr>
          </w:p>
          <w:p w:rsidR="00595213" w:rsidRPr="00FA211F" w:rsidRDefault="00595213" w:rsidP="00B90C01">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lang w:val="hy-AM"/>
              </w:rPr>
              <w:t xml:space="preserve">22 </w:t>
            </w:r>
            <w:r w:rsidRPr="00FA211F">
              <w:rPr>
                <w:rFonts w:ascii="GHEA Grapalat" w:hAnsi="GHEA Grapalat" w:cs="Sylfaen"/>
                <w:sz w:val="20"/>
                <w:szCs w:val="20"/>
              </w:rPr>
              <w:t>.б.</w:t>
            </w: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К.Т.</w:t>
            </w:r>
          </w:p>
          <w:p w:rsidR="00595213" w:rsidRPr="00FA211F" w:rsidRDefault="00595213" w:rsidP="00B90C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Arial"/>
                <w:sz w:val="20"/>
                <w:szCs w:val="20"/>
                <w:lang w:val="hy-AM"/>
              </w:rPr>
              <w:t xml:space="preserve">2 </w:t>
            </w:r>
            <w:r w:rsidRPr="00FA211F">
              <w:rPr>
                <w:rFonts w:ascii="GHEA Grapalat" w:hAnsi="GHEA Grapalat" w:cs="Arial"/>
                <w:sz w:val="20"/>
                <w:szCs w:val="20"/>
              </w:rPr>
              <w:t xml:space="preserve">1. </w:t>
            </w:r>
            <w:r w:rsidRPr="00FA211F">
              <w:rPr>
                <w:rFonts w:ascii="GHEA Grapalat" w:hAnsi="GHEA Grapalat" w:cs="Sylfaen"/>
                <w:sz w:val="20"/>
                <w:szCs w:val="20"/>
              </w:rPr>
              <w:t>а.</w:t>
            </w:r>
            <w:r w:rsidRPr="00FA211F">
              <w:rPr>
                <w:rFonts w:ascii="Calibri" w:hAnsi="Calibri" w:cs="Calibri"/>
                <w:sz w:val="20"/>
                <w:szCs w:val="20"/>
              </w:rPr>
              <w:t> </w:t>
            </w:r>
            <w:r w:rsidRPr="00FA211F">
              <w:rPr>
                <w:rFonts w:ascii="GHEA Grapalat" w:hAnsi="GHEA Grapalat" w:cs="Sylfaen"/>
                <w:sz w:val="20"/>
                <w:szCs w:val="20"/>
              </w:rPr>
              <w:t>Подписи плательщика:</w:t>
            </w:r>
          </w:p>
          <w:p w:rsidR="00595213" w:rsidRPr="00FA211F" w:rsidRDefault="00595213" w:rsidP="00B90C01">
            <w:pPr>
              <w:jc w:val="right"/>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Tahoma"/>
                <w:color w:val="000000"/>
                <w:sz w:val="20"/>
                <w:szCs w:val="20"/>
              </w:rPr>
              <w:t>/____________________/</w:t>
            </w: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595213" w:rsidRPr="00FA211F" w:rsidRDefault="00595213" w:rsidP="00B90C01">
            <w:pPr>
              <w:jc w:val="right"/>
              <w:rPr>
                <w:rFonts w:ascii="GHEA Grapalat" w:hAnsi="GHEA Grapalat" w:cs="Sylfaen"/>
                <w:sz w:val="20"/>
                <w:szCs w:val="20"/>
              </w:rPr>
            </w:pPr>
          </w:p>
          <w:p w:rsidR="00595213" w:rsidRPr="00FA211F" w:rsidRDefault="00595213" w:rsidP="00B90C01">
            <w:pPr>
              <w:jc w:val="right"/>
              <w:rPr>
                <w:rFonts w:ascii="GHEA Grapalat" w:hAnsi="GHEA Grapalat" w:cs="Sylfaen"/>
                <w:sz w:val="20"/>
                <w:szCs w:val="20"/>
              </w:rPr>
            </w:pPr>
            <w:r w:rsidRPr="00FA211F">
              <w:rPr>
                <w:rFonts w:ascii="GHEA Grapalat" w:hAnsi="GHEA Grapalat" w:cs="Sylfaen"/>
                <w:sz w:val="20"/>
                <w:szCs w:val="20"/>
                <w:lang w:val="hy-AM"/>
              </w:rPr>
              <w:t xml:space="preserve">2 </w:t>
            </w:r>
            <w:r w:rsidRPr="00FA211F">
              <w:rPr>
                <w:rFonts w:ascii="GHEA Grapalat" w:hAnsi="GHEA Grapalat" w:cs="Sylfaen"/>
                <w:sz w:val="20"/>
                <w:szCs w:val="20"/>
              </w:rPr>
              <w:t>1.б. К.Т.</w:t>
            </w:r>
          </w:p>
          <w:p w:rsidR="00595213" w:rsidRPr="00FA211F" w:rsidRDefault="00595213" w:rsidP="00B90C01">
            <w:pPr>
              <w:jc w:val="right"/>
              <w:rPr>
                <w:rFonts w:ascii="GHEA Grapalat" w:hAnsi="GHEA Grapalat" w:cs="Sylfaen"/>
                <w:sz w:val="20"/>
                <w:szCs w:val="20"/>
              </w:rPr>
            </w:pPr>
          </w:p>
        </w:tc>
      </w:tr>
      <w:tr w:rsidR="00595213" w:rsidRPr="00FA211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A211F" w:rsidRDefault="00595213" w:rsidP="00B90C01">
            <w:pPr>
              <w:rPr>
                <w:rFonts w:ascii="GHEA Grapalat" w:hAnsi="GHEA Grapalat" w:cs="Tahoma"/>
                <w:color w:val="000000"/>
                <w:sz w:val="20"/>
                <w:szCs w:val="20"/>
              </w:rPr>
            </w:pPr>
            <w:r w:rsidRPr="00FA211F">
              <w:rPr>
                <w:rFonts w:ascii="GHEA Grapalat" w:hAnsi="GHEA Grapalat" w:cs="Tahoma"/>
                <w:color w:val="000000"/>
                <w:sz w:val="20"/>
                <w:szCs w:val="20"/>
              </w:rPr>
              <w:t xml:space="preserve">2 </w:t>
            </w:r>
            <w:r w:rsidRPr="00FA211F">
              <w:rPr>
                <w:rFonts w:ascii="GHEA Grapalat" w:hAnsi="GHEA Grapalat" w:cs="Tahoma"/>
                <w:color w:val="000000"/>
                <w:sz w:val="20"/>
                <w:szCs w:val="20"/>
                <w:lang w:val="hy-AM"/>
              </w:rPr>
              <w:t xml:space="preserve">4 </w:t>
            </w:r>
            <w:r w:rsidRPr="00FA211F">
              <w:rPr>
                <w:rFonts w:ascii="GHEA Grapalat" w:hAnsi="GHEA Grapalat" w:cs="Tahoma"/>
                <w:color w:val="000000"/>
                <w:sz w:val="20"/>
                <w:szCs w:val="20"/>
              </w:rPr>
              <w:t xml:space="preserve">.а. </w:t>
            </w:r>
            <w:r w:rsidRPr="00FA211F">
              <w:rPr>
                <w:rFonts w:ascii="GHEA Grapalat" w:hAnsi="GHEA Grapalat" w:cs="Tahoma"/>
                <w:color w:val="000000"/>
                <w:sz w:val="20"/>
                <w:szCs w:val="20"/>
                <w:lang w:val="hy-AM"/>
              </w:rPr>
              <w:t>Финансовое учреждение-получатель</w:t>
            </w:r>
            <w:r w:rsidRPr="00FA211F">
              <w:rPr>
                <w:rFonts w:ascii="GHEA Grapalat" w:hAnsi="GHEA Grapalat" w:cs="Tahoma"/>
                <w:color w:val="000000"/>
                <w:sz w:val="20"/>
                <w:szCs w:val="20"/>
              </w:rPr>
              <w:t xml:space="preserve"> </w:t>
            </w:r>
          </w:p>
          <w:p w:rsidR="00595213" w:rsidRPr="00FA211F" w:rsidRDefault="00595213" w:rsidP="00B90C01">
            <w:pPr>
              <w:rPr>
                <w:rFonts w:ascii="GHEA Grapalat" w:hAnsi="GHEA Grapalat" w:cs="Tahoma"/>
                <w:color w:val="000000"/>
                <w:sz w:val="20"/>
                <w:szCs w:val="20"/>
                <w:lang w:val="hy-AM"/>
              </w:rPr>
            </w:pPr>
            <w:r w:rsidRPr="00FA211F">
              <w:rPr>
                <w:rFonts w:ascii="GHEA Grapalat" w:hAnsi="GHEA Grapalat" w:cs="Tahoma"/>
                <w:color w:val="000000"/>
                <w:sz w:val="20"/>
                <w:szCs w:val="20"/>
              </w:rPr>
              <w:t xml:space="preserve">                             </w:t>
            </w:r>
            <w:r w:rsidRPr="00FA211F">
              <w:rPr>
                <w:rFonts w:ascii="GHEA Grapalat" w:hAnsi="GHEA Grapalat" w:cs="Tahoma"/>
                <w:color w:val="000000"/>
                <w:sz w:val="20"/>
                <w:szCs w:val="20"/>
                <w:lang w:val="hy-AM"/>
              </w:rPr>
              <w:t xml:space="preserve">                 </w:t>
            </w:r>
          </w:p>
          <w:p w:rsidR="00595213" w:rsidRPr="00FA211F" w:rsidRDefault="00595213" w:rsidP="00B90C01">
            <w:pPr>
              <w:rPr>
                <w:rFonts w:ascii="GHEA Grapalat" w:hAnsi="GHEA Grapalat" w:cs="Tahoma"/>
                <w:color w:val="000000"/>
                <w:sz w:val="20"/>
                <w:szCs w:val="20"/>
              </w:rPr>
            </w:pPr>
            <w:r w:rsidRPr="00FA211F">
              <w:rPr>
                <w:rFonts w:ascii="GHEA Grapalat" w:hAnsi="GHEA Grapalat" w:cs="Tahoma"/>
                <w:color w:val="000000"/>
                <w:sz w:val="20"/>
                <w:szCs w:val="20"/>
                <w:lang w:val="hy-AM"/>
              </w:rPr>
              <w:t xml:space="preserve">                                                 </w:t>
            </w:r>
            <w:r w:rsidRPr="00FA211F">
              <w:rPr>
                <w:rFonts w:ascii="GHEA Grapalat" w:hAnsi="GHEA Grapalat" w:cs="Tahoma"/>
                <w:color w:val="000000"/>
                <w:sz w:val="20"/>
                <w:szCs w:val="20"/>
              </w:rPr>
              <w:t>/____________________/</w:t>
            </w: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w:t>
            </w: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/подпись/</w:t>
            </w:r>
          </w:p>
          <w:p w:rsidR="00595213" w:rsidRPr="00FA211F" w:rsidRDefault="00595213" w:rsidP="00B90C01">
            <w:pPr>
              <w:rPr>
                <w:rFonts w:ascii="GHEA Grapalat" w:hAnsi="GHEA Grapalat" w:cs="Tahoma"/>
                <w:color w:val="000000"/>
                <w:sz w:val="20"/>
                <w:szCs w:val="20"/>
              </w:rPr>
            </w:pPr>
          </w:p>
          <w:p w:rsidR="00595213" w:rsidRPr="00FA211F" w:rsidRDefault="00595213" w:rsidP="00B90C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A211F" w:rsidRDefault="00595213" w:rsidP="00B90C01">
            <w:pPr>
              <w:rPr>
                <w:rFonts w:ascii="GHEA Grapalat" w:hAnsi="GHEA Grapalat" w:cs="Tahoma"/>
                <w:color w:val="000000"/>
                <w:sz w:val="20"/>
                <w:szCs w:val="20"/>
              </w:rPr>
            </w:pPr>
            <w:r w:rsidRPr="00FA211F">
              <w:rPr>
                <w:rFonts w:ascii="GHEA Grapalat" w:hAnsi="GHEA Grapalat" w:cs="Tahoma"/>
                <w:color w:val="000000"/>
                <w:sz w:val="20"/>
                <w:szCs w:val="20"/>
              </w:rPr>
              <w:t xml:space="preserve">2 </w:t>
            </w:r>
            <w:r w:rsidRPr="00FA211F">
              <w:rPr>
                <w:rFonts w:ascii="GHEA Grapalat" w:hAnsi="GHEA Grapalat" w:cs="Tahoma"/>
                <w:color w:val="000000"/>
                <w:sz w:val="20"/>
                <w:szCs w:val="20"/>
                <w:lang w:val="hy-AM"/>
              </w:rPr>
              <w:t xml:space="preserve">3 </w:t>
            </w:r>
            <w:r w:rsidRPr="00FA211F">
              <w:rPr>
                <w:rFonts w:ascii="GHEA Grapalat" w:hAnsi="GHEA Grapalat" w:cs="Tahoma"/>
                <w:color w:val="000000"/>
                <w:sz w:val="20"/>
                <w:szCs w:val="20"/>
              </w:rPr>
              <w:t xml:space="preserve">.а. </w:t>
            </w:r>
            <w:r w:rsidRPr="00FA211F">
              <w:rPr>
                <w:rFonts w:ascii="GHEA Grapalat" w:hAnsi="GHEA Grapalat" w:cs="Tahoma"/>
                <w:color w:val="000000"/>
                <w:sz w:val="20"/>
                <w:szCs w:val="20"/>
                <w:lang w:val="hy-AM"/>
              </w:rPr>
              <w:t>Финансовая организация, обслуживающая плательщика</w:t>
            </w:r>
            <w:r w:rsidRPr="00FA211F">
              <w:rPr>
                <w:rFonts w:ascii="GHEA Grapalat" w:hAnsi="GHEA Grapalat" w:cs="Tahoma"/>
                <w:color w:val="000000"/>
                <w:sz w:val="20"/>
                <w:szCs w:val="20"/>
              </w:rPr>
              <w:t xml:space="preserve"> </w:t>
            </w: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595213" w:rsidRPr="00FA211F" w:rsidRDefault="00595213" w:rsidP="00B90C01">
            <w:pPr>
              <w:jc w:val="cente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/подпись/</w:t>
            </w:r>
          </w:p>
          <w:p w:rsidR="00595213" w:rsidRPr="00FA211F" w:rsidRDefault="00595213" w:rsidP="00B90C01">
            <w:pPr>
              <w:jc w:val="right"/>
              <w:rPr>
                <w:rFonts w:ascii="GHEA Grapalat" w:hAnsi="GHEA Grapalat" w:cs="Arial"/>
                <w:sz w:val="20"/>
                <w:szCs w:val="20"/>
                <w:lang w:val="hy-AM"/>
              </w:rPr>
            </w:pPr>
          </w:p>
        </w:tc>
      </w:tr>
      <w:tr w:rsidR="00595213"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lastRenderedPageBreak/>
              <w:t>24. б. К.Т.</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 xml:space="preserve">2 </w:t>
            </w:r>
            <w:r w:rsidRPr="00FA211F">
              <w:rPr>
                <w:rFonts w:ascii="GHEA Grapalat" w:hAnsi="GHEA Grapalat" w:cs="Sylfaen"/>
                <w:sz w:val="20"/>
                <w:szCs w:val="20"/>
                <w:lang w:val="hy-AM"/>
              </w:rPr>
              <w:t xml:space="preserve">4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в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 ___ </w:t>
            </w:r>
            <w:r w:rsidRPr="00FA211F">
              <w:rPr>
                <w:rFonts w:ascii="GHEA Grapalat" w:hAnsi="GHEA Grapalat" w:cs="Tahoma"/>
                <w:color w:val="000000"/>
                <w:sz w:val="20"/>
                <w:szCs w:val="20"/>
              </w:rPr>
              <w:t>20___</w:t>
            </w:r>
            <w:r w:rsidRPr="00FA211F">
              <w:rPr>
                <w:rFonts w:ascii="GHEA Grapalat" w:hAnsi="GHEA Grapalat" w:cs="Sylfaen"/>
                <w:sz w:val="20"/>
                <w:szCs w:val="20"/>
              </w:rPr>
              <w:t xml:space="preserve"> </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w:t>
            </w:r>
          </w:p>
          <w:p w:rsidR="00595213" w:rsidRPr="00FA211F" w:rsidRDefault="00595213" w:rsidP="00B90C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23.б. К.Т.</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w:t>
            </w:r>
          </w:p>
          <w:p w:rsidR="00595213" w:rsidRPr="00FA211F" w:rsidRDefault="00595213" w:rsidP="00B90C01">
            <w:pPr>
              <w:rPr>
                <w:rFonts w:ascii="GHEA Grapalat" w:hAnsi="GHEA Grapalat" w:cs="Sylfaen"/>
                <w:color w:val="000000"/>
                <w:sz w:val="20"/>
                <w:szCs w:val="20"/>
              </w:rPr>
            </w:pPr>
            <w:r w:rsidRPr="00FA211F">
              <w:rPr>
                <w:rFonts w:ascii="GHEA Grapalat" w:hAnsi="GHEA Grapalat" w:cs="Sylfaen"/>
                <w:sz w:val="20"/>
                <w:szCs w:val="20"/>
              </w:rPr>
              <w:t xml:space="preserve">23. </w:t>
            </w:r>
            <w:r w:rsidRPr="00FA211F">
              <w:rPr>
                <w:rFonts w:ascii="GHEA Grapalat" w:hAnsi="GHEA Grapalat" w:cs="Sylfaen"/>
                <w:sz w:val="20"/>
                <w:szCs w:val="20"/>
                <w:lang w:val="hy-AM"/>
              </w:rPr>
              <w:t xml:space="preserve">в </w:t>
            </w:r>
            <w:r w:rsidRPr="00FA211F">
              <w:rPr>
                <w:rFonts w:ascii="GHEA Grapalat" w:hAnsi="GHEA Grapalat" w:cs="Sylfaen"/>
                <w:sz w:val="20"/>
                <w:szCs w:val="20"/>
              </w:rPr>
              <w:t xml:space="preserve">. Дата реализации: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 xml:space="preserve">20___ </w:t>
            </w:r>
            <w:r w:rsidRPr="00FA211F">
              <w:rPr>
                <w:rFonts w:ascii="GHEA Grapalat" w:hAnsi="GHEA Grapalat" w:cs="Sylfaen"/>
                <w:color w:val="000000"/>
                <w:sz w:val="20"/>
                <w:szCs w:val="20"/>
              </w:rPr>
              <w:t>года.</w:t>
            </w:r>
          </w:p>
          <w:p w:rsidR="00595213" w:rsidRPr="00FA211F" w:rsidRDefault="00595213" w:rsidP="00B90C01">
            <w:pPr>
              <w:rPr>
                <w:rFonts w:ascii="GHEA Grapalat" w:hAnsi="GHEA Grapalat" w:cs="Sylfaen"/>
                <w:color w:val="000000"/>
                <w:sz w:val="20"/>
                <w:szCs w:val="20"/>
              </w:rPr>
            </w:pPr>
          </w:p>
          <w:p w:rsidR="00595213" w:rsidRPr="00FA211F" w:rsidRDefault="00595213" w:rsidP="00B90C01">
            <w:pPr>
              <w:rPr>
                <w:rFonts w:ascii="GHEA Grapalat" w:hAnsi="GHEA Grapalat" w:cs="Sylfaen"/>
                <w:sz w:val="20"/>
                <w:szCs w:val="20"/>
              </w:rPr>
            </w:pPr>
          </w:p>
          <w:p w:rsidR="00595213" w:rsidRPr="00FA211F" w:rsidRDefault="00595213" w:rsidP="00B90C01">
            <w:pPr>
              <w:jc w:val="right"/>
              <w:rPr>
                <w:rFonts w:ascii="GHEA Grapalat" w:hAnsi="GHEA Grapalat" w:cs="Arial"/>
                <w:sz w:val="20"/>
                <w:szCs w:val="20"/>
              </w:rPr>
            </w:pPr>
          </w:p>
        </w:tc>
      </w:tr>
    </w:tbl>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cs="Sylfaen"/>
          <w:sz w:val="20"/>
          <w:szCs w:val="20"/>
          <w:lang w:val="hy-AM"/>
        </w:rPr>
      </w:pPr>
      <w:r w:rsidRPr="00FA211F">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FA211F" w:rsidRDefault="00595213" w:rsidP="00B90C01">
      <w:pPr>
        <w:jc w:val="center"/>
        <w:rPr>
          <w:rFonts w:ascii="GHEA Grapalat" w:hAnsi="GHEA Grapalat"/>
          <w:b/>
          <w:sz w:val="22"/>
          <w:szCs w:val="22"/>
          <w:lang w:val="nl-NL"/>
        </w:rPr>
      </w:pPr>
      <w:r w:rsidRPr="00FA211F">
        <w:rPr>
          <w:rFonts w:ascii="GHEA Grapalat" w:hAnsi="GHEA Grapalat"/>
          <w:b/>
          <w:lang w:val="hy-AM"/>
        </w:rPr>
        <w:br w:type="page"/>
      </w:r>
      <w:r w:rsidR="00631658" w:rsidRPr="00FA211F">
        <w:rPr>
          <w:rFonts w:ascii="GHEA Grapalat" w:hAnsi="GHEA Grapalat"/>
          <w:b/>
          <w:sz w:val="22"/>
          <w:szCs w:val="22"/>
          <w:lang w:val="hy-AM"/>
        </w:rPr>
        <w:lastRenderedPageBreak/>
        <w:t>Оплата:</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спроса</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обязательный</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действительные условия</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и:</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наполнение</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гид</w:t>
      </w:r>
    </w:p>
    <w:p w:rsidR="00631658" w:rsidRPr="00FA211F" w:rsidRDefault="00631658" w:rsidP="00B90C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Срок действия документа &lt;&lt;Требование платежа&gt;&gt;</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указанного поля/</w:t>
            </w:r>
          </w:p>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lang w:val="hy-AM"/>
              </w:rPr>
            </w:pPr>
            <w:r w:rsidRPr="00FA211F">
              <w:rPr>
                <w:rFonts w:ascii="GHEA Grapalat" w:hAnsi="GHEA Grapalat"/>
                <w:b/>
                <w:sz w:val="20"/>
                <w:szCs w:val="20"/>
              </w:rPr>
              <w:t>Требование выполнить действительное условие</w:t>
            </w:r>
            <w:r w:rsidRPr="00FA211F">
              <w:rPr>
                <w:rFonts w:ascii="GHEA Grapalat" w:hAnsi="GHEA Grapalat"/>
                <w:b/>
                <w:sz w:val="20"/>
                <w:szCs w:val="20"/>
                <w:lang w:val="hy-AM"/>
              </w:rPr>
              <w:t xml:space="preserve"> </w:t>
            </w:r>
          </w:p>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 xml:space="preserve">( </w:t>
            </w:r>
            <w:r w:rsidRPr="00FA211F">
              <w:rPr>
                <w:rFonts w:ascii="GHEA Grapalat" w:hAnsi="GHEA Grapalat"/>
                <w:b/>
                <w:sz w:val="20"/>
                <w:szCs w:val="20"/>
                <w:lang w:val="hy-AM"/>
              </w:rPr>
              <w:t xml:space="preserve">связано с процессом закупок </w:t>
            </w:r>
            <w:r w:rsidRPr="00FA21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Срок действия:</w:t>
            </w:r>
          </w:p>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дополнительная сторона:</w:t>
            </w:r>
          </w:p>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бенефициар или плательщик</w:t>
            </w:r>
          </w:p>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 xml:space="preserve">( </w:t>
            </w:r>
            <w:r w:rsidRPr="00FA211F">
              <w:rPr>
                <w:rFonts w:ascii="GHEA Grapalat" w:hAnsi="GHEA Grapalat"/>
                <w:b/>
                <w:sz w:val="20"/>
                <w:szCs w:val="20"/>
                <w:lang w:val="hy-AM"/>
              </w:rPr>
              <w:t xml:space="preserve">связано с процессом закупок </w:t>
            </w:r>
            <w:r w:rsidRPr="00FA211F">
              <w:rPr>
                <w:rFonts w:ascii="GHEA Grapalat" w:hAnsi="GHEA Grapalat"/>
                <w:b/>
                <w:sz w:val="20"/>
                <w:szCs w:val="20"/>
              </w:rPr>
              <w:t>)</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5:00</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&lt;Запрос на оплату&gt; предварительно заполняется в документе.</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получателем при подаче платежного требования в банк плательщика</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ind w:left="132" w:hanging="132"/>
              <w:jc w:val="center"/>
              <w:rPr>
                <w:rFonts w:ascii="GHEA Grapalat" w:hAnsi="GHEA Grapalat"/>
                <w:sz w:val="20"/>
                <w:szCs w:val="20"/>
                <w:lang w:val="hy-AM"/>
              </w:rPr>
            </w:pPr>
            <w:r w:rsidRPr="00FA211F">
              <w:rPr>
                <w:rFonts w:ascii="GHEA Grapalat" w:hAnsi="GHEA Grapalat"/>
                <w:sz w:val="20"/>
                <w:szCs w:val="20"/>
              </w:rPr>
              <w:t xml:space="preserve">заполняется бенефициаром в день подачи платежного требования в банк плательщика </w:t>
            </w:r>
            <w:r w:rsidRPr="00FA211F">
              <w:rPr>
                <w:rFonts w:ascii="GHEA Grapalat" w:hAnsi="GHEA Grapalat"/>
                <w:sz w:val="20"/>
                <w:szCs w:val="20"/>
                <w:lang w:val="hy-AM"/>
              </w:rPr>
              <w:t>.</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cs="Sylfaen"/>
                <w:sz w:val="20"/>
                <w:szCs w:val="20"/>
                <w:lang w:val="hy-AM"/>
              </w:rPr>
              <w:t xml:space="preserve">Имя плательщика </w:t>
            </w:r>
            <w:r w:rsidRPr="00FA211F">
              <w:rPr>
                <w:rFonts w:ascii="GHEA Grapalat" w:hAnsi="GHEA Grapalat" w:cs="Sylfaen"/>
                <w:sz w:val="20"/>
                <w:szCs w:val="20"/>
              </w:rPr>
              <w:t xml:space="preserve">или </w:t>
            </w:r>
            <w:r w:rsidRPr="00FA211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указано по мере необходимости.</w:t>
            </w:r>
            <w:r w:rsidRPr="00FA211F">
              <w:rPr>
                <w:rFonts w:ascii="GHEA Grapalat" w:hAnsi="GHEA Grapalat"/>
                <w:sz w:val="20"/>
                <w:szCs w:val="20"/>
                <w:lang w:val="hy-AM"/>
              </w:rPr>
              <w:t xml:space="preserve"> </w:t>
            </w:r>
            <w:r w:rsidRPr="00FA211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ind w:left="252" w:hanging="252"/>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hy-AM"/>
              </w:rPr>
              <w:t xml:space="preserve">Имя </w:t>
            </w:r>
            <w:r w:rsidRPr="00FA211F">
              <w:rPr>
                <w:rFonts w:ascii="GHEA Grapalat" w:hAnsi="GHEA Grapalat"/>
                <w:sz w:val="20"/>
                <w:szCs w:val="20"/>
              </w:rPr>
              <w:t xml:space="preserve">получателя </w:t>
            </w:r>
            <w:r w:rsidRPr="00FA211F">
              <w:rPr>
                <w:rFonts w:ascii="GHEA Grapalat" w:hAnsi="GHEA Grapalat" w:cs="Sylfaen"/>
                <w:sz w:val="20"/>
                <w:szCs w:val="20"/>
              </w:rPr>
              <w:t xml:space="preserve">или </w:t>
            </w:r>
            <w:r w:rsidRPr="00FA211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имя получателя (получателя платежа).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номер </w:t>
            </w:r>
            <w:r w:rsidRPr="00FA211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не заполняется в процессе покупки </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ru-RU"/>
              </w:rPr>
              <w:t xml:space="preserve">( </w:t>
            </w:r>
            <w:r w:rsidRPr="00FA211F">
              <w:rPr>
                <w:rFonts w:ascii="GHEA Grapalat" w:hAnsi="GHEA Grapalat" w:cs="Sylfaen"/>
                <w:sz w:val="20"/>
                <w:szCs w:val="20"/>
                <w:lang w:val="hy-AM"/>
              </w:rPr>
              <w:t xml:space="preserve">не заполнено </w:t>
            </w:r>
            <w:r w:rsidRPr="00FA211F">
              <w:rPr>
                <w:rFonts w:ascii="GHEA Grapalat" w:hAnsi="GHEA Grapalat" w:cs="Sylfaen"/>
                <w:sz w:val="20"/>
                <w:szCs w:val="20"/>
                <w:lang w:val="ru-RU"/>
              </w:rPr>
              <w:t>)</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заполняется номер банковского ( </w:t>
            </w:r>
            <w:r w:rsidRPr="00FA211F">
              <w:rPr>
                <w:rFonts w:ascii="GHEA Grapalat" w:hAnsi="GHEA Grapalat"/>
                <w:sz w:val="20"/>
                <w:szCs w:val="20"/>
                <w:lang w:val="hy-AM"/>
              </w:rPr>
              <w:t xml:space="preserve">казначейского </w:t>
            </w:r>
            <w:r w:rsidRPr="00FA211F">
              <w:rPr>
                <w:rFonts w:ascii="GHEA Grapalat" w:hAnsi="GHEA Grapalat"/>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заполняется плательщиком</w:t>
            </w:r>
            <w:r w:rsidRPr="00FA211F">
              <w:rPr>
                <w:rFonts w:ascii="GHEA Grapalat" w:hAnsi="GHEA Grapalat"/>
                <w:sz w:val="20"/>
                <w:szCs w:val="20"/>
                <w:lang w:val="hy-AM"/>
              </w:rPr>
              <w:t xml:space="preserve"> </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Принимаемая сумма: (цифрами</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и:</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необязательный</w:t>
            </w:r>
          </w:p>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(не заполняется и не применяется)</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 </w:t>
            </w:r>
            <w:r w:rsidR="00C4379C" w:rsidRPr="00FA211F">
              <w:rPr>
                <w:rFonts w:ascii="GHEA Grapalat" w:hAnsi="GHEA Grapalat"/>
                <w:sz w:val="20"/>
                <w:szCs w:val="20"/>
                <w:lang w:val="hy-AM"/>
              </w:rPr>
              <w:t xml:space="preserve">квалификация » </w:t>
            </w:r>
            <w:r w:rsidRPr="00FA211F">
              <w:rPr>
                <w:rFonts w:ascii="GHEA Grapalat" w:hAnsi="GHEA Grapalat"/>
                <w:sz w:val="20"/>
                <w:szCs w:val="20"/>
              </w:rPr>
              <w:t xml:space="preserve">должна </w:t>
            </w:r>
            <w:r w:rsidRPr="00FA211F">
              <w:rPr>
                <w:rFonts w:ascii="GHEA Grapalat" w:hAnsi="GHEA Grapalat"/>
                <w:sz w:val="20"/>
                <w:szCs w:val="20"/>
                <w:lang w:val="hy-AM"/>
              </w:rPr>
              <w:t>быть заполнена</w:t>
            </w:r>
            <w:r w:rsidR="00915006" w:rsidRPr="00FA211F">
              <w:rPr>
                <w:rFonts w:ascii="GHEA Grapalat" w:hAnsi="GHEA Grapalat"/>
                <w:sz w:val="20"/>
                <w:szCs w:val="20"/>
              </w:rPr>
              <w:t xml:space="preserve"> </w:t>
            </w:r>
            <w:r w:rsidRPr="00FA211F">
              <w:rPr>
                <w:rFonts w:ascii="GHEA Grapalat" w:hAnsi="GHEA Grapalat"/>
                <w:sz w:val="20"/>
                <w:szCs w:val="20"/>
                <w:lang w:val="hy-AM"/>
              </w:rPr>
              <w:t xml:space="preserve">слова « для безопасности </w:t>
            </w:r>
            <w:r w:rsidRPr="00FA211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заполняется заранее бенефициаром по приглашению</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sidRPr="00FA211F">
              <w:rPr>
                <w:rFonts w:ascii="GHEA Grapalat" w:hAnsi="GHEA Grapalat"/>
                <w:sz w:val="20"/>
                <w:szCs w:val="20"/>
                <w:lang w:val="hy-AM"/>
              </w:rPr>
              <w:t>,</w:t>
            </w:r>
            <w:r w:rsidRPr="00FA211F">
              <w:rPr>
                <w:rFonts w:ascii="GHEA Grapalat" w:hAnsi="GHEA Grapalat" w:cs="Arial"/>
                <w:sz w:val="20"/>
                <w:szCs w:val="20"/>
                <w:lang w:val="hy-AM"/>
              </w:rPr>
              <w:t xml:space="preserve"> </w:t>
            </w:r>
            <w:r w:rsidRPr="00FA211F">
              <w:rPr>
                <w:rFonts w:ascii="GHEA Grapalat" w:hAnsi="GHEA Grapalat"/>
                <w:sz w:val="20"/>
                <w:szCs w:val="20"/>
              </w:rPr>
              <w:t xml:space="preserve">код процедуры покупки </w:t>
            </w:r>
            <w:r w:rsidRPr="00FA211F">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заполняется </w:t>
            </w:r>
            <w:r w:rsidRPr="00FA211F">
              <w:rPr>
                <w:rFonts w:ascii="GHEA Grapalat" w:hAnsi="GHEA Grapalat"/>
                <w:sz w:val="20"/>
                <w:szCs w:val="20"/>
                <w:lang w:val="hy-AM"/>
              </w:rPr>
              <w:t>бенефициаром</w:t>
            </w:r>
            <w:r w:rsidRPr="00FA211F">
              <w:rPr>
                <w:rFonts w:ascii="GHEA Grapalat" w:hAnsi="GHEA Grapalat"/>
                <w:sz w:val="20"/>
                <w:szCs w:val="20"/>
              </w:rPr>
              <w:t>​</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Del="0010680B"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hy-AM"/>
              </w:rPr>
              <w:t>оплаты :</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cs="Sylfaen"/>
                <w:sz w:val="20"/>
                <w:szCs w:val="20"/>
                <w:lang w:val="hy-AM"/>
              </w:rPr>
            </w:pPr>
            <w:r w:rsidRPr="00FA211F">
              <w:rPr>
                <w:rFonts w:ascii="GHEA Grapalat" w:hAnsi="GHEA Grapalat"/>
                <w:sz w:val="20"/>
                <w:szCs w:val="20"/>
              </w:rPr>
              <w:t>обязательный</w:t>
            </w:r>
            <w:r w:rsidRPr="00FA211F">
              <w:rPr>
                <w:rFonts w:ascii="GHEA Grapalat" w:hAnsi="GHEA Grapalat" w:cs="Sylfaen"/>
                <w:sz w:val="20"/>
                <w:szCs w:val="20"/>
                <w:lang w:val="hy-AM"/>
              </w:rPr>
              <w:t xml:space="preserve"> </w:t>
            </w:r>
          </w:p>
          <w:p w:rsidR="00631658" w:rsidRPr="00FA211F" w:rsidRDefault="00631658" w:rsidP="00B90C01">
            <w:pPr>
              <w:jc w:val="center"/>
              <w:rPr>
                <w:rFonts w:ascii="GHEA Grapalat" w:hAnsi="GHEA Grapalat" w:cs="Sylfaen"/>
                <w:sz w:val="20"/>
                <w:szCs w:val="20"/>
                <w:lang w:val="hy-AM"/>
              </w:rPr>
            </w:pPr>
            <w:r w:rsidRPr="00FA211F">
              <w:rPr>
                <w:rFonts w:ascii="GHEA Grapalat" w:hAnsi="GHEA Grapalat" w:cs="Sylfaen"/>
                <w:sz w:val="20"/>
                <w:szCs w:val="20"/>
                <w:lang w:val="hy-AM"/>
              </w:rPr>
              <w:t>добавляются слова &lt;принятый платеж&gt;,</w:t>
            </w:r>
          </w:p>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w:t>
            </w:r>
            <w:r w:rsidRPr="00FA211F">
              <w:rPr>
                <w:rFonts w:ascii="GHEA Grapalat" w:hAnsi="GHEA Grapalat" w:cs="Sylfaen"/>
                <w:sz w:val="20"/>
                <w:szCs w:val="20"/>
                <w:lang w:val="hy-AM"/>
              </w:rPr>
              <w:lastRenderedPageBreak/>
              <w:t>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предварительно заполняется получателем</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w:t>
            </w:r>
            <w:r w:rsidRPr="00FA211F">
              <w:rPr>
                <w:rFonts w:ascii="GHEA Grapalat" w:hAnsi="GHEA Grapalat"/>
                <w:sz w:val="20"/>
                <w:szCs w:val="20"/>
                <w:lang w:val="hy-AM"/>
              </w:rPr>
              <w:t xml:space="preserve"> </w:t>
            </w:r>
            <w:r w:rsidRPr="00FA211F">
              <w:rPr>
                <w:rFonts w:ascii="GHEA Grapalat" w:hAnsi="GHEA Grapalat"/>
                <w:sz w:val="20"/>
                <w:szCs w:val="20"/>
              </w:rPr>
              <w:t xml:space="preserve">( </w:t>
            </w:r>
            <w:r w:rsidRPr="00FA211F">
              <w:rPr>
                <w:rFonts w:ascii="GHEA Grapalat" w:hAnsi="GHEA Grapalat"/>
                <w:sz w:val="20"/>
                <w:szCs w:val="20"/>
                <w:lang w:val="hy-AM"/>
              </w:rPr>
              <w:t xml:space="preserve">в банк плательщика </w:t>
            </w:r>
            <w:r w:rsidRPr="00FA211F">
              <w:rPr>
                <w:rFonts w:ascii="GHEA Grapalat" w:hAnsi="GHEA Grapalat"/>
                <w:sz w:val="20"/>
                <w:szCs w:val="20"/>
              </w:rPr>
              <w:t>)</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Если поле &lt; </w:t>
            </w:r>
            <w:r w:rsidRPr="00FA211F">
              <w:rPr>
                <w:rFonts w:ascii="GHEA Grapalat" w:hAnsi="GHEA Grapalat" w:cs="Sylfaen"/>
                <w:sz w:val="20"/>
                <w:szCs w:val="20"/>
                <w:lang w:val="hy-AM"/>
              </w:rPr>
              <w:t xml:space="preserve">Основание выполнения платежа&gt; заполнено, то эти данные необходимо заполнить </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передается бенефициару</w:t>
            </w:r>
            <w:r w:rsidRPr="00FA211F">
              <w:rPr>
                <w:rFonts w:ascii="GHEA Grapalat" w:hAnsi="GHEA Grapalat"/>
                <w:sz w:val="20"/>
                <w:szCs w:val="20"/>
                <w:lang w:val="hy-AM"/>
              </w:rPr>
              <w:t xml:space="preserve"> </w:t>
            </w:r>
            <w:r w:rsidRPr="00FA211F">
              <w:rPr>
                <w:rFonts w:ascii="GHEA Grapalat" w:hAnsi="GHEA Grapalat"/>
                <w:sz w:val="20"/>
                <w:szCs w:val="20"/>
              </w:rPr>
              <w:t>к</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2 </w:t>
            </w:r>
            <w:r w:rsidRPr="00FA211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данное поле заполняется </w:t>
            </w:r>
            <w:r w:rsidRPr="00FA211F">
              <w:rPr>
                <w:rFonts w:ascii="GHEA Grapalat" w:hAnsi="GHEA Grapalat"/>
                <w:sz w:val="20"/>
                <w:szCs w:val="20"/>
                <w:lang w:val="hy-AM"/>
              </w:rPr>
              <w:t xml:space="preserve">при подаче плательщиком претензии, а также если </w:t>
            </w:r>
            <w:r w:rsidRPr="00FA211F">
              <w:rPr>
                <w:rFonts w:ascii="GHEA Grapalat" w:hAnsi="GHEA Grapalat" w:cs="Sylfaen"/>
                <w:sz w:val="20"/>
                <w:szCs w:val="20"/>
                <w:lang w:val="hy-AM"/>
              </w:rPr>
              <w:t xml:space="preserve">в поле Условия платежа </w:t>
            </w:r>
            <w:r w:rsidRPr="00FA211F">
              <w:rPr>
                <w:rFonts w:ascii="GHEA Grapalat" w:hAnsi="GHEA Grapalat"/>
                <w:sz w:val="20"/>
                <w:szCs w:val="20"/>
                <w:lang w:val="hy-AM"/>
              </w:rPr>
              <w:t xml:space="preserve">указан </w:t>
            </w:r>
            <w:r w:rsidRPr="00FA211F">
              <w:rPr>
                <w:rFonts w:ascii="GHEA Grapalat" w:hAnsi="GHEA Grapalat"/>
                <w:sz w:val="20"/>
                <w:szCs w:val="20"/>
              </w:rPr>
              <w:t>&lt; принятый платеж&gt;</w:t>
            </w:r>
            <w:r w:rsidRPr="00FA211F">
              <w:rPr>
                <w:rFonts w:ascii="GHEA Grapalat" w:hAnsi="GHEA Grapalat" w:cs="Sylfaen"/>
                <w:sz w:val="20"/>
                <w:szCs w:val="20"/>
                <w:lang w:val="hy-AM"/>
              </w:rPr>
              <w:t xml:space="preserve"> </w:t>
            </w:r>
            <w:r w:rsidRPr="00FA211F">
              <w:rPr>
                <w:rFonts w:ascii="GHEA Grapalat" w:hAnsi="GHEA Grapalat"/>
                <w:sz w:val="20"/>
                <w:szCs w:val="20"/>
              </w:rPr>
              <w:t xml:space="preserve">плательщик </w:t>
            </w:r>
            <w:r w:rsidRPr="00FA211F">
              <w:rPr>
                <w:rFonts w:ascii="GHEA Grapalat" w:hAnsi="GHEA Grapalat" w:cs="Sylfaen"/>
                <w:sz w:val="20"/>
                <w:szCs w:val="20"/>
                <w:lang w:val="hy-AM"/>
              </w:rPr>
              <w:t xml:space="preserve">заранее </w:t>
            </w:r>
            <w:r w:rsidRPr="00FA211F">
              <w:rPr>
                <w:rFonts w:ascii="GHEA Grapalat" w:hAnsi="GHEA Grapalat"/>
                <w:sz w:val="20"/>
                <w:szCs w:val="20"/>
                <w:lang w:val="hy-AM"/>
              </w:rPr>
              <w:t>соглашается , подписав</w:t>
            </w:r>
            <w:r w:rsidRPr="00FA211F">
              <w:rPr>
                <w:rFonts w:ascii="GHEA Grapalat" w:hAnsi="GHEA Grapalat" w:cs="Sylfaen"/>
                <w:sz w:val="20"/>
                <w:szCs w:val="20"/>
                <w:lang w:val="hy-AM"/>
              </w:rPr>
              <w:t xml:space="preserve">  </w:t>
            </w:r>
            <w:r w:rsidRPr="00FA211F">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FA211F" w:rsidRDefault="00631658" w:rsidP="00B90C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подписывается плательщиком или</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ставится электронная подпись плательщика</w:t>
            </w:r>
          </w:p>
          <w:p w:rsidR="00631658" w:rsidRPr="00FA211F" w:rsidRDefault="00631658" w:rsidP="00B90C01">
            <w:pPr>
              <w:jc w:val="center"/>
              <w:rPr>
                <w:rFonts w:ascii="GHEA Grapalat" w:hAnsi="GHEA Grapalat"/>
                <w:sz w:val="20"/>
                <w:szCs w:val="20"/>
                <w:lang w:val="hy-AM"/>
              </w:rPr>
            </w:pP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211F" w:rsidRDefault="00631658" w:rsidP="00B90C01">
            <w:pPr>
              <w:rPr>
                <w:rFonts w:ascii="GHEA Grapalat" w:hAnsi="GHEA Grapalat"/>
                <w:sz w:val="20"/>
                <w:szCs w:val="20"/>
              </w:rPr>
            </w:pPr>
            <w:r w:rsidRPr="00FA211F">
              <w:rPr>
                <w:rFonts w:ascii="GHEA Grapalat" w:hAnsi="GHEA Grapalat"/>
                <w:sz w:val="20"/>
                <w:szCs w:val="20"/>
                <w:lang w:val="hy-AM"/>
              </w:rPr>
              <w:t xml:space="preserve">2 </w:t>
            </w:r>
            <w:r w:rsidRPr="00FA211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при наличии печати </w:t>
            </w:r>
            <w:r w:rsidRPr="00FA211F">
              <w:rPr>
                <w:rFonts w:ascii="GHEA Grapalat" w:hAnsi="GHEA Grapalat"/>
                <w:sz w:val="20"/>
                <w:szCs w:val="20"/>
                <w:lang w:val="hy-AM"/>
              </w:rPr>
              <w:t>, при подаче плательщиком претензии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подписывает плательщик</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при подаче в бумажном виде</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Обязательный </w:t>
            </w:r>
            <w:r w:rsidRPr="00FA211F">
              <w:rPr>
                <w:rFonts w:ascii="GHEA Grapalat" w:hAnsi="GHEA Grapalat"/>
                <w:sz w:val="20"/>
                <w:szCs w:val="20"/>
                <w:lang w:val="hy-AM"/>
              </w:rPr>
              <w:t>:</w:t>
            </w:r>
            <w:r w:rsidRPr="00FA211F">
              <w:rPr>
                <w:rFonts w:ascii="GHEA Grapalat" w:hAnsi="GHEA Grapalat"/>
                <w:sz w:val="20"/>
                <w:szCs w:val="20"/>
              </w:rPr>
              <w:t xml:space="preserve"> </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подписывает бенефициар</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211F" w:rsidRDefault="00631658" w:rsidP="00B90C01">
            <w:pPr>
              <w:rPr>
                <w:rFonts w:ascii="GHEA Grapalat" w:hAnsi="GHEA Grapalat"/>
                <w:sz w:val="20"/>
                <w:szCs w:val="20"/>
              </w:rPr>
            </w:pPr>
            <w:r w:rsidRPr="00FA211F">
              <w:rPr>
                <w:rFonts w:ascii="GHEA Grapalat" w:hAnsi="GHEA Grapalat"/>
                <w:sz w:val="20"/>
                <w:szCs w:val="20"/>
                <w:lang w:val="hy-AM"/>
              </w:rPr>
              <w:t xml:space="preserve">22 </w:t>
            </w:r>
            <w:r w:rsidRPr="00FA211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подписывает бенефициар</w:t>
            </w:r>
            <w:r w:rsidRPr="00FA211F">
              <w:rPr>
                <w:rFonts w:ascii="GHEA Grapalat" w:hAnsi="GHEA Grapalat"/>
                <w:sz w:val="20"/>
                <w:szCs w:val="20"/>
                <w:lang w:val="hy-AM"/>
              </w:rPr>
              <w:t xml:space="preserve"> </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при предъявлении в банк в бумажном виде</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3 </w:t>
            </w:r>
            <w:r w:rsidRPr="00FA211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в бумажной форме </w:t>
            </w:r>
            <w:r w:rsidRPr="00FA211F">
              <w:rPr>
                <w:rFonts w:ascii="GHEA Grapalat" w:hAnsi="GHEA Grapalat"/>
                <w:sz w:val="20"/>
                <w:szCs w:val="20"/>
                <w:lang w:val="hy-AM"/>
              </w:rPr>
              <w:t xml:space="preserve">в </w:t>
            </w:r>
            <w:r w:rsidRPr="00FA211F">
              <w:rPr>
                <w:rFonts w:ascii="GHEA Grapalat" w:hAnsi="GHEA Grapalat"/>
                <w:sz w:val="20"/>
                <w:szCs w:val="20"/>
              </w:rPr>
              <w:t>финансовое учреждение, обслуживающее плательщика</w:t>
            </w:r>
            <w:r w:rsidRPr="00FA211F">
              <w:rPr>
                <w:rFonts w:ascii="GHEA Grapalat" w:hAnsi="GHEA Grapalat"/>
                <w:sz w:val="20"/>
                <w:szCs w:val="20"/>
                <w:lang w:val="hy-AM"/>
              </w:rPr>
              <w:t xml:space="preserve"> </w:t>
            </w:r>
            <w:r w:rsidRPr="00FA211F">
              <w:rPr>
                <w:rFonts w:ascii="GHEA Grapalat" w:hAnsi="GHEA Grapalat"/>
                <w:sz w:val="20"/>
                <w:szCs w:val="20"/>
              </w:rPr>
              <w:t xml:space="preserve">в случае </w:t>
            </w:r>
            <w:r w:rsidRPr="00FA211F">
              <w:rPr>
                <w:rFonts w:ascii="GHEA Grapalat" w:hAnsi="GHEA Grapalat"/>
                <w:sz w:val="20"/>
                <w:szCs w:val="20"/>
                <w:lang w:val="hy-AM"/>
              </w:rPr>
              <w:t xml:space="preserve">полной </w:t>
            </w:r>
            <w:r w:rsidRPr="00FA211F">
              <w:rPr>
                <w:rFonts w:ascii="GHEA Grapalat" w:hAnsi="GHEA Grapalat"/>
                <w:sz w:val="20"/>
                <w:szCs w:val="20"/>
              </w:rPr>
              <w:t>подачи</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211F" w:rsidRDefault="00631658" w:rsidP="00B90C01">
            <w:pP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3 </w:t>
            </w:r>
            <w:r w:rsidRPr="00FA211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печать </w:t>
            </w:r>
            <w:r w:rsidRPr="00FA211F">
              <w:rPr>
                <w:rFonts w:ascii="GHEA Grapalat" w:hAnsi="GHEA Grapalat"/>
                <w:sz w:val="20"/>
                <w:szCs w:val="20"/>
              </w:rPr>
              <w:t>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если платежное требование </w:t>
            </w:r>
            <w:r w:rsidRPr="00FA211F">
              <w:rPr>
                <w:rFonts w:ascii="GHEA Grapalat" w:hAnsi="GHEA Grapalat"/>
                <w:sz w:val="20"/>
                <w:szCs w:val="20"/>
                <w:lang w:val="hy-AM"/>
              </w:rPr>
              <w:t xml:space="preserve">подано </w:t>
            </w:r>
            <w:r w:rsidRPr="00FA211F">
              <w:rPr>
                <w:rFonts w:ascii="GHEA Grapalat" w:hAnsi="GHEA Grapalat"/>
                <w:sz w:val="20"/>
                <w:szCs w:val="20"/>
              </w:rPr>
              <w:t xml:space="preserve">на бумажном носителе </w:t>
            </w:r>
            <w:r w:rsidRPr="00FA211F">
              <w:rPr>
                <w:rFonts w:ascii="GHEA Grapalat" w:hAnsi="GHEA Grapalat"/>
                <w:sz w:val="20"/>
                <w:szCs w:val="20"/>
                <w:lang w:val="hy-AM"/>
              </w:rPr>
              <w:t xml:space="preserve">в </w:t>
            </w:r>
            <w:r w:rsidRPr="00FA211F">
              <w:rPr>
                <w:rFonts w:ascii="GHEA Grapalat" w:hAnsi="GHEA Grapalat"/>
                <w:sz w:val="20"/>
                <w:szCs w:val="20"/>
              </w:rPr>
              <w:t>финансовую организацию, обслуживающую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2 </w:t>
            </w:r>
            <w:r w:rsidRPr="00FA211F">
              <w:rPr>
                <w:rFonts w:ascii="GHEA Grapalat" w:hAnsi="GHEA Grapalat"/>
                <w:sz w:val="20"/>
                <w:szCs w:val="20"/>
                <w:lang w:val="hy-AM"/>
              </w:rPr>
              <w:t xml:space="preserve">3 </w:t>
            </w:r>
            <w:r w:rsidRPr="00FA211F">
              <w:rPr>
                <w:rFonts w:ascii="GHEA Grapalat" w:hAnsi="GHEA Grapalat"/>
                <w:sz w:val="20"/>
                <w:szCs w:val="20"/>
              </w:rPr>
              <w:t xml:space="preserve">. </w:t>
            </w:r>
            <w:r w:rsidRPr="00FA211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4 </w:t>
            </w:r>
            <w:r w:rsidRPr="00FA211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подпись работника финансовой </w:t>
            </w:r>
            <w:r w:rsidRPr="00FA211F">
              <w:rPr>
                <w:rFonts w:ascii="GHEA Grapalat" w:hAnsi="GHEA Grapalat"/>
                <w:sz w:val="20"/>
                <w:szCs w:val="20"/>
              </w:rPr>
              <w:lastRenderedPageBreak/>
              <w:t>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Письмо -запрос на оплату </w:t>
            </w:r>
            <w:r w:rsidRPr="00FA211F">
              <w:rPr>
                <w:rFonts w:ascii="GHEA Grapalat" w:hAnsi="GHEA Grapalat"/>
                <w:sz w:val="20"/>
                <w:szCs w:val="20"/>
                <w:lang w:val="hy-AM"/>
              </w:rPr>
              <w:t xml:space="preserve">заполняется по </w:t>
            </w:r>
            <w:r w:rsidRPr="00FA211F">
              <w:rPr>
                <w:rFonts w:ascii="GHEA Grapalat" w:hAnsi="GHEA Grapalat"/>
                <w:sz w:val="20"/>
                <w:szCs w:val="20"/>
              </w:rPr>
              <w:t xml:space="preserve">предъявлении </w:t>
            </w:r>
            <w:r w:rsidRPr="00FA211F">
              <w:rPr>
                <w:rFonts w:ascii="GHEA Grapalat" w:hAnsi="GHEA Grapalat"/>
                <w:sz w:val="20"/>
                <w:szCs w:val="20"/>
                <w:lang w:val="hy-AM"/>
              </w:rPr>
              <w:t xml:space="preserve">в </w:t>
            </w:r>
            <w:r w:rsidRPr="00FA211F">
              <w:rPr>
                <w:rFonts w:ascii="GHEA Grapalat" w:hAnsi="GHEA Grapalat"/>
                <w:sz w:val="20"/>
                <w:szCs w:val="20"/>
              </w:rPr>
              <w:lastRenderedPageBreak/>
              <w:t xml:space="preserve">финансовую организацию, обслуживающую бенефициара </w:t>
            </w:r>
            <w:r w:rsidRPr="00FA211F">
              <w:rPr>
                <w:rFonts w:ascii="GHEA Grapalat" w:hAnsi="GHEA Grapalat"/>
                <w:sz w:val="20"/>
                <w:szCs w:val="20"/>
                <w:lang w:val="hy-AM"/>
              </w:rPr>
              <w:t>, при этом</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на </w:t>
            </w:r>
            <w:r w:rsidRPr="00FA211F">
              <w:rPr>
                <w:rFonts w:ascii="GHEA Grapalat" w:hAnsi="GHEA Grapalat"/>
                <w:sz w:val="20"/>
                <w:szCs w:val="20"/>
              </w:rPr>
              <w:t xml:space="preserve">бумажном требовании </w:t>
            </w:r>
            <w:r w:rsidRPr="00FA211F">
              <w:rPr>
                <w:rFonts w:ascii="GHEA Grapalat" w:hAnsi="GHEA Grapalat"/>
                <w:sz w:val="20"/>
                <w:szCs w:val="20"/>
                <w:lang w:val="hy-AM"/>
              </w:rPr>
              <w:t xml:space="preserve">ставится </w:t>
            </w:r>
            <w:r w:rsidRPr="00FA211F">
              <w:rPr>
                <w:rFonts w:ascii="GHEA Grapalat" w:hAnsi="GHEA Grapalat"/>
                <w:sz w:val="20"/>
                <w:szCs w:val="20"/>
              </w:rPr>
              <w:t>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 xml:space="preserve">2 </w:t>
            </w:r>
            <w:r w:rsidRPr="00FA211F">
              <w:rPr>
                <w:rFonts w:ascii="GHEA Grapalat" w:hAnsi="GHEA Grapalat"/>
                <w:sz w:val="20"/>
                <w:szCs w:val="20"/>
                <w:lang w:val="hy-AM"/>
              </w:rPr>
              <w:t xml:space="preserve">4 </w:t>
            </w:r>
            <w:r w:rsidRPr="00FA211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печать финансовой организации (филиала) </w:t>
            </w:r>
            <w:r w:rsidRPr="00FA211F">
              <w:rPr>
                <w:rFonts w:ascii="GHEA Grapalat" w:hAnsi="GHEA Grapalat"/>
                <w:sz w:val="20"/>
                <w:szCs w:val="20"/>
              </w:rPr>
              <w:t>,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форма запроса платежа заполняется </w:t>
            </w:r>
            <w:r w:rsidRPr="00FA211F">
              <w:rPr>
                <w:rFonts w:ascii="GHEA Grapalat" w:hAnsi="GHEA Grapalat"/>
                <w:sz w:val="20"/>
                <w:szCs w:val="20"/>
                <w:lang w:val="hy-AM"/>
              </w:rPr>
              <w:t xml:space="preserve">по его представлению </w:t>
            </w:r>
            <w:r w:rsidRPr="00FA211F">
              <w:rPr>
                <w:rFonts w:ascii="GHEA Grapalat" w:hAnsi="GHEA Grapalat"/>
                <w:sz w:val="20"/>
                <w:szCs w:val="20"/>
              </w:rPr>
              <w:t xml:space="preserve">, </w:t>
            </w:r>
            <w:r w:rsidRPr="00FA211F">
              <w:rPr>
                <w:rFonts w:ascii="GHEA Grapalat" w:hAnsi="GHEA Grapalat"/>
                <w:sz w:val="20"/>
                <w:szCs w:val="20"/>
                <w:lang w:val="hy-AM"/>
              </w:rPr>
              <w:t>где</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штамп</w:t>
            </w:r>
            <w:r w:rsidRPr="00FA211F">
              <w:rPr>
                <w:rFonts w:ascii="GHEA Grapalat" w:hAnsi="GHEA Grapalat"/>
                <w:sz w:val="20"/>
                <w:szCs w:val="20"/>
              </w:rPr>
              <w:t xml:space="preserve"> </w:t>
            </w:r>
            <w:r w:rsidRPr="00FA211F">
              <w:rPr>
                <w:rFonts w:ascii="GHEA Grapalat" w:hAnsi="GHEA Grapalat"/>
                <w:sz w:val="20"/>
                <w:szCs w:val="20"/>
                <w:lang w:val="hy-AM"/>
              </w:rPr>
              <w:t xml:space="preserve">помещается в заявку </w:t>
            </w:r>
            <w:r w:rsidRPr="00FA211F">
              <w:rPr>
                <w:rFonts w:ascii="GHEA Grapalat" w:hAnsi="GHEA Grapalat"/>
                <w:sz w:val="20"/>
                <w:szCs w:val="20"/>
              </w:rPr>
              <w:t>на бумагу</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4 </w:t>
            </w:r>
            <w:r w:rsidRPr="00FA211F">
              <w:rPr>
                <w:rFonts w:ascii="GHEA Grapalat" w:hAnsi="GHEA Grapalat"/>
                <w:sz w:val="20"/>
                <w:szCs w:val="20"/>
              </w:rPr>
              <w:t>.с</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необязательный</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Форма запроса платежа </w:t>
            </w:r>
            <w:r w:rsidRPr="00FA211F">
              <w:rPr>
                <w:rFonts w:ascii="GHEA Grapalat" w:hAnsi="GHEA Grapalat"/>
                <w:sz w:val="20"/>
                <w:szCs w:val="20"/>
                <w:lang w:val="hy-AM"/>
              </w:rPr>
              <w:t xml:space="preserve">заполняется </w:t>
            </w:r>
            <w:r w:rsidRPr="00FA211F">
              <w:rPr>
                <w:rFonts w:ascii="GHEA Grapalat" w:hAnsi="GHEA Grapalat"/>
                <w:sz w:val="20"/>
                <w:szCs w:val="20"/>
              </w:rPr>
              <w:t xml:space="preserve">при подаче </w:t>
            </w:r>
            <w:r w:rsidRPr="00FA211F">
              <w:rPr>
                <w:rFonts w:ascii="GHEA Grapalat" w:hAnsi="GHEA Grapalat"/>
                <w:sz w:val="20"/>
                <w:szCs w:val="20"/>
                <w:lang w:val="hy-AM"/>
              </w:rPr>
              <w:t>последнего , где</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эти данные</w:t>
            </w:r>
            <w:r w:rsidRPr="00FA211F">
              <w:rPr>
                <w:rFonts w:ascii="GHEA Grapalat" w:hAnsi="GHEA Grapalat"/>
                <w:sz w:val="20"/>
                <w:szCs w:val="20"/>
              </w:rPr>
              <w:t xml:space="preserve"> </w:t>
            </w:r>
            <w:r w:rsidRPr="00FA211F">
              <w:rPr>
                <w:rFonts w:ascii="GHEA Grapalat" w:hAnsi="GHEA Grapalat"/>
                <w:sz w:val="20"/>
                <w:szCs w:val="20"/>
                <w:lang w:val="hy-AM"/>
              </w:rPr>
              <w:t xml:space="preserve">размещаются по запросу </w:t>
            </w:r>
            <w:r w:rsidRPr="00FA211F">
              <w:rPr>
                <w:rFonts w:ascii="GHEA Grapalat" w:hAnsi="GHEA Grapalat"/>
                <w:sz w:val="20"/>
                <w:szCs w:val="20"/>
              </w:rPr>
              <w:t>бумаги</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bl>
    <w:p w:rsidR="00631658" w:rsidRPr="008C4971" w:rsidRDefault="00631658" w:rsidP="00B90C01">
      <w:pPr>
        <w:pStyle w:val="BodyTextIndent"/>
        <w:spacing w:line="240" w:lineRule="auto"/>
        <w:jc w:val="right"/>
        <w:rPr>
          <w:rFonts w:ascii="GHEA Grapalat" w:hAnsi="GHEA Grapalat" w:cs="Sylfaen"/>
          <w:i w:val="0"/>
          <w:lang w:val="ru-RU"/>
        </w:rPr>
      </w:pPr>
    </w:p>
    <w:p w:rsidR="00631658" w:rsidRPr="008C4971" w:rsidRDefault="00631658" w:rsidP="00B90C01">
      <w:pPr>
        <w:pStyle w:val="BodyTextIndent"/>
        <w:spacing w:line="240" w:lineRule="auto"/>
        <w:jc w:val="right"/>
        <w:rPr>
          <w:rFonts w:ascii="GHEA Grapalat" w:hAnsi="GHEA Grapalat" w:cs="Sylfaen"/>
          <w:i w:val="0"/>
          <w:lang w:val="ru-RU"/>
        </w:rPr>
      </w:pPr>
    </w:p>
    <w:p w:rsidR="00631658" w:rsidRPr="008C4971" w:rsidRDefault="00631658" w:rsidP="00B90C01">
      <w:pPr>
        <w:pStyle w:val="BodyTextIndent"/>
        <w:spacing w:line="240" w:lineRule="auto"/>
        <w:jc w:val="right"/>
        <w:rPr>
          <w:rFonts w:ascii="GHEA Grapalat" w:hAnsi="GHEA Grapalat" w:cs="Sylfaen"/>
          <w:i w:val="0"/>
          <w:lang w:val="ru-RU"/>
        </w:rPr>
      </w:pPr>
    </w:p>
    <w:p w:rsidR="00631658" w:rsidRPr="008C4971" w:rsidRDefault="00631658" w:rsidP="00B90C01">
      <w:pPr>
        <w:pStyle w:val="BodyTextIndent"/>
        <w:spacing w:line="240" w:lineRule="auto"/>
        <w:jc w:val="right"/>
        <w:rPr>
          <w:rFonts w:ascii="GHEA Grapalat" w:hAnsi="GHEA Grapalat" w:cs="Sylfaen"/>
          <w:i w:val="0"/>
          <w:lang w:val="ru-RU"/>
        </w:rPr>
      </w:pPr>
    </w:p>
    <w:p w:rsidR="00631658" w:rsidRPr="008C4971" w:rsidRDefault="00631658" w:rsidP="00B90C01">
      <w:pPr>
        <w:pStyle w:val="BodyTextIndent"/>
        <w:spacing w:line="240" w:lineRule="auto"/>
        <w:jc w:val="right"/>
        <w:rPr>
          <w:rFonts w:ascii="GHEA Grapalat" w:hAnsi="GHEA Grapalat" w:cs="Sylfaen"/>
          <w:i w:val="0"/>
          <w:lang w:val="ru-RU"/>
        </w:rPr>
      </w:pPr>
    </w:p>
    <w:p w:rsidR="00631658" w:rsidRPr="00FA211F" w:rsidRDefault="00631658" w:rsidP="00B90C01">
      <w:pPr>
        <w:rPr>
          <w:rFonts w:ascii="GHEA Grapalat" w:hAnsi="GHEA Grapalat"/>
        </w:rPr>
      </w:pPr>
    </w:p>
    <w:p w:rsidR="00631658" w:rsidRPr="00FA211F" w:rsidRDefault="00631658" w:rsidP="00B90C01">
      <w:pPr>
        <w:jc w:val="center"/>
        <w:rPr>
          <w:rFonts w:ascii="GHEA Grapalat" w:hAnsi="GHEA Grapalat" w:cs="GHEA Grapalat"/>
          <w:sz w:val="22"/>
          <w:szCs w:val="22"/>
          <w:lang w:val="hy-AM"/>
        </w:rPr>
      </w:pPr>
    </w:p>
    <w:p w:rsidR="009176F4" w:rsidRDefault="00631658" w:rsidP="00B90C01">
      <w:pPr>
        <w:pStyle w:val="BodyTextIndent3"/>
        <w:spacing w:line="240" w:lineRule="auto"/>
        <w:jc w:val="right"/>
        <w:rPr>
          <w:rFonts w:ascii="GHEA Grapalat" w:hAnsi="GHEA Grapalat"/>
          <w:b/>
          <w:lang w:val="hy-AM"/>
        </w:rPr>
      </w:pPr>
      <w:r w:rsidRPr="00FA211F">
        <w:rPr>
          <w:rFonts w:ascii="GHEA Grapalat" w:hAnsi="GHEA Grapalat"/>
          <w:b/>
          <w:lang w:val="hy-AM"/>
        </w:rPr>
        <w:br w:type="page"/>
      </w:r>
    </w:p>
    <w:p w:rsidR="009176F4" w:rsidRDefault="009176F4" w:rsidP="00B90C01">
      <w:pPr>
        <w:pStyle w:val="BodyTextIndent3"/>
        <w:spacing w:line="240" w:lineRule="auto"/>
        <w:jc w:val="right"/>
        <w:rPr>
          <w:rFonts w:ascii="GHEA Grapalat" w:hAnsi="GHEA Grapalat"/>
          <w:b/>
          <w:lang w:val="hy-AM"/>
        </w:rPr>
      </w:pPr>
    </w:p>
    <w:p w:rsidR="006375EF" w:rsidRDefault="009176F4" w:rsidP="009176F4">
      <w:pPr>
        <w:pStyle w:val="BodyTextIndent3"/>
        <w:spacing w:line="240" w:lineRule="auto"/>
        <w:jc w:val="center"/>
        <w:rPr>
          <w:rFonts w:ascii="GHEA Grapalat" w:hAnsi="GHEA Grapalat" w:cs="Sylfaen"/>
          <w:b/>
          <w:lang w:val="hy-AM"/>
        </w:rPr>
      </w:pPr>
      <w:r>
        <w:rPr>
          <w:rFonts w:ascii="GHEA Grapalat" w:hAnsi="GHEA Grapalat" w:cs="Sylfaen"/>
          <w:b/>
          <w:lang w:val="hy-AM"/>
        </w:rPr>
        <w:t xml:space="preserve">                                                                                                                                                </w:t>
      </w:r>
    </w:p>
    <w:p w:rsidR="00631658" w:rsidRPr="00FA211F" w:rsidRDefault="006375EF" w:rsidP="009176F4">
      <w:pPr>
        <w:pStyle w:val="BodyTextIndent3"/>
        <w:spacing w:line="240" w:lineRule="auto"/>
        <w:jc w:val="center"/>
        <w:rPr>
          <w:rFonts w:ascii="GHEA Grapalat" w:hAnsi="GHEA Grapalat" w:cs="Sylfaen"/>
          <w:b/>
          <w:lang w:val="hy-AM"/>
        </w:rPr>
      </w:pPr>
      <w:r>
        <w:rPr>
          <w:rFonts w:ascii="GHEA Grapalat" w:hAnsi="GHEA Grapalat" w:cs="Sylfaen"/>
          <w:b/>
          <w:lang w:val="hy-AM"/>
        </w:rPr>
        <w:t>Приложение 5.1</w:t>
      </w:r>
    </w:p>
    <w:p w:rsidR="00E75727" w:rsidRPr="009176F4" w:rsidRDefault="00E75727" w:rsidP="009176F4">
      <w:pPr>
        <w:ind w:firstLine="720"/>
        <w:jc w:val="center"/>
        <w:rPr>
          <w:rFonts w:ascii="GHEA Grapalat" w:hAnsi="GHEA Grapalat" w:cs="Sylfaen"/>
          <w:b/>
          <w:sz w:val="20"/>
          <w:szCs w:val="22"/>
          <w:lang w:val="hy-AM"/>
        </w:rPr>
      </w:pPr>
      <w:r w:rsidRPr="00367221">
        <w:rPr>
          <w:rFonts w:ascii="GHEA Grapalat" w:hAnsi="GHEA Grapalat" w:cs="Sylfaen"/>
          <w:b/>
          <w:sz w:val="20"/>
          <w:szCs w:val="20"/>
          <w:lang w:val="es-ES"/>
        </w:rPr>
        <w:t xml:space="preserve">С кодом </w:t>
      </w:r>
      <w:r w:rsidR="009176F4">
        <w:rPr>
          <w:rFonts w:ascii="GHEA Grapalat" w:hAnsi="GHEA Grapalat"/>
          <w:b/>
          <w:sz w:val="20"/>
          <w:szCs w:val="20"/>
          <w:lang w:val="hy-AM"/>
        </w:rPr>
        <w:t xml:space="preserve">«ХГПШ </w:t>
      </w:r>
      <w:r w:rsidR="009176F4" w:rsidRPr="006F1A66">
        <w:rPr>
          <w:rFonts w:ascii="GHEA Grapalat" w:hAnsi="GHEA Grapalat"/>
          <w:b/>
          <w:sz w:val="20"/>
          <w:szCs w:val="20"/>
          <w:lang w:val="af-ZA"/>
        </w:rPr>
        <w:t xml:space="preserve">- </w:t>
      </w:r>
      <w:r w:rsidR="009176F4" w:rsidRPr="007B52C8">
        <w:rPr>
          <w:rFonts w:ascii="GHEA Grapalat" w:hAnsi="GHEA Grapalat" w:cs="Sylfaen"/>
          <w:b/>
          <w:sz w:val="20"/>
          <w:szCs w:val="22"/>
          <w:lang w:val="hy-AM"/>
        </w:rPr>
        <w:t xml:space="preserve">ГХЦДБ </w:t>
      </w:r>
      <w:r w:rsidR="009176F4"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9176F4" w:rsidRPr="000A4EB3">
        <w:rPr>
          <w:rFonts w:ascii="GHEA Grapalat" w:hAnsi="GHEA Grapalat" w:cs="Sylfaen"/>
          <w:b/>
          <w:sz w:val="20"/>
          <w:szCs w:val="22"/>
          <w:lang w:val="af-ZA"/>
        </w:rPr>
        <w:t xml:space="preserve">5/01 </w:t>
      </w:r>
      <w:r w:rsidR="009176F4">
        <w:rPr>
          <w:rFonts w:ascii="GHEA Grapalat" w:hAnsi="GHEA Grapalat" w:cs="Sylfaen"/>
          <w:b/>
          <w:sz w:val="20"/>
          <w:szCs w:val="22"/>
          <w:lang w:val="hy-AM"/>
        </w:rPr>
        <w:t>».</w:t>
      </w:r>
    </w:p>
    <w:p w:rsidR="00E75727" w:rsidRDefault="00E75727" w:rsidP="00E75727">
      <w:pPr>
        <w:ind w:firstLine="567"/>
        <w:jc w:val="right"/>
        <w:rPr>
          <w:rFonts w:ascii="GHEA Grapalat" w:hAnsi="GHEA Grapalat" w:cs="Sylfaen"/>
          <w:b/>
          <w:sz w:val="20"/>
          <w:szCs w:val="20"/>
          <w:lang w:val="es-ES"/>
        </w:rPr>
      </w:pPr>
      <w:proofErr w:type="gramStart"/>
      <w:r w:rsidRPr="00367221">
        <w:rPr>
          <w:rFonts w:ascii="GHEA Grapalat" w:hAnsi="GHEA Grapalat" w:cs="Sylfaen"/>
          <w:b/>
          <w:sz w:val="20"/>
          <w:szCs w:val="20"/>
          <w:lang w:val="es-ES"/>
        </w:rPr>
        <w:t>приглашения</w:t>
      </w:r>
      <w:proofErr w:type="gramEnd"/>
      <w:r w:rsidRPr="00367221">
        <w:rPr>
          <w:rFonts w:ascii="GHEA Grapalat" w:hAnsi="GHEA Grapalat" w:cs="Sylfaen"/>
          <w:b/>
          <w:sz w:val="20"/>
          <w:szCs w:val="20"/>
          <w:lang w:val="es-ES"/>
        </w:rPr>
        <w:t xml:space="preserve"> запросить ценовое предложение</w:t>
      </w:r>
    </w:p>
    <w:p w:rsidR="00E75727" w:rsidRDefault="00E75727" w:rsidP="00E75727">
      <w:pPr>
        <w:ind w:firstLine="567"/>
        <w:jc w:val="right"/>
        <w:rPr>
          <w:rFonts w:ascii="GHEA Grapalat" w:hAnsi="GHEA Grapalat" w:cs="Sylfaen"/>
          <w:b/>
          <w:sz w:val="20"/>
          <w:szCs w:val="20"/>
          <w:lang w:val="es-ES"/>
        </w:rPr>
      </w:pPr>
    </w:p>
    <w:p w:rsidR="00E75727" w:rsidRDefault="00631658" w:rsidP="00E75727">
      <w:pPr>
        <w:ind w:firstLine="567"/>
        <w:jc w:val="center"/>
        <w:rPr>
          <w:rFonts w:ascii="GHEA Grapalat" w:hAnsi="GHEA Grapalat" w:cs="GHEA Grapalat"/>
          <w:b/>
          <w:sz w:val="20"/>
          <w:szCs w:val="20"/>
          <w:lang w:val="hy-AM"/>
        </w:rPr>
      </w:pPr>
      <w:r w:rsidRPr="00FA211F">
        <w:rPr>
          <w:rFonts w:ascii="GHEA Grapalat" w:hAnsi="GHEA Grapalat" w:cs="GHEA Grapalat"/>
          <w:b/>
          <w:sz w:val="20"/>
          <w:szCs w:val="20"/>
          <w:lang w:val="hy-AM"/>
        </w:rPr>
        <w:t>ПРАВИЛЬНОЕ СОГЛАШЕНИЕ</w:t>
      </w:r>
    </w:p>
    <w:p w:rsidR="00E75727" w:rsidRDefault="00E75727" w:rsidP="00E75727">
      <w:pPr>
        <w:ind w:firstLine="567"/>
        <w:jc w:val="center"/>
        <w:rPr>
          <w:rFonts w:ascii="GHEA Grapalat" w:hAnsi="GHEA Grapalat" w:cs="GHEA Grapalat"/>
          <w:b/>
          <w:sz w:val="20"/>
          <w:szCs w:val="20"/>
          <w:lang w:val="hy-AM"/>
        </w:rPr>
      </w:pPr>
    </w:p>
    <w:p w:rsidR="00E75727" w:rsidRDefault="001C7C1A" w:rsidP="00E75727">
      <w:pPr>
        <w:ind w:firstLine="567"/>
        <w:jc w:val="center"/>
        <w:rPr>
          <w:rFonts w:ascii="GHEA Grapalat" w:hAnsi="GHEA Grapalat" w:cs="GHEA Grapalat"/>
          <w:b/>
          <w:sz w:val="18"/>
          <w:szCs w:val="18"/>
          <w:lang w:val="hy-AM"/>
        </w:rPr>
      </w:pPr>
      <w:r w:rsidRPr="00FA211F">
        <w:rPr>
          <w:rFonts w:ascii="GHEA Grapalat" w:hAnsi="GHEA Grapalat" w:cs="GHEA Grapalat"/>
          <w:b/>
          <w:sz w:val="18"/>
          <w:szCs w:val="18"/>
          <w:lang w:val="hy-AM"/>
        </w:rPr>
        <w:t>(обеспечение контракта)</w:t>
      </w:r>
    </w:p>
    <w:p w:rsidR="00E75727" w:rsidRDefault="00E75727" w:rsidP="00E75727">
      <w:pPr>
        <w:jc w:val="both"/>
        <w:rPr>
          <w:rFonts w:ascii="GHEA Grapalat" w:hAnsi="GHEA Grapalat" w:cs="GHEA Grapalat"/>
          <w:b/>
          <w:sz w:val="18"/>
          <w:szCs w:val="18"/>
          <w:lang w:val="hy-AM"/>
        </w:rPr>
      </w:pPr>
    </w:p>
    <w:p w:rsidR="00631658" w:rsidRPr="00FA211F" w:rsidRDefault="006375EF" w:rsidP="00E75727">
      <w:pPr>
        <w:jc w:val="both"/>
        <w:rPr>
          <w:rFonts w:ascii="GHEA Grapalat" w:hAnsi="GHEA Grapalat" w:cs="GHEA Grapalat"/>
          <w:sz w:val="20"/>
          <w:szCs w:val="20"/>
          <w:lang w:val="hy-AM"/>
        </w:rPr>
      </w:pPr>
      <w:r>
        <w:rPr>
          <w:rFonts w:ascii="GHEA Grapalat" w:hAnsi="GHEA Grapalat" w:cs="GHEA Grapalat"/>
          <w:sz w:val="20"/>
          <w:szCs w:val="20"/>
          <w:lang w:val="hy-AM"/>
        </w:rPr>
        <w:t>в. Раздан</w:t>
      </w:r>
      <w:r w:rsidR="00631658" w:rsidRPr="00FA211F">
        <w:rPr>
          <w:rFonts w:ascii="GHEA Grapalat" w:hAnsi="GHEA Grapalat" w:cs="GHEA Grapalat"/>
          <w:sz w:val="20"/>
          <w:szCs w:val="20"/>
          <w:u w:val="single"/>
          <w:lang w:val="hy-AM"/>
        </w:rPr>
        <w:t xml:space="preserve">         </w:t>
      </w:r>
      <w:r w:rsidR="00631658" w:rsidRPr="00FA211F">
        <w:rPr>
          <w:rFonts w:ascii="GHEA Grapalat" w:hAnsi="GHEA Grapalat"/>
          <w:sz w:val="20"/>
          <w:szCs w:val="20"/>
          <w:lang w:val="hy-AM"/>
        </w:rPr>
        <w:t xml:space="preserve">» </w:t>
      </w:r>
      <w:r w:rsidR="00631658" w:rsidRPr="00FA211F">
        <w:rPr>
          <w:rFonts w:ascii="GHEA Grapalat" w:hAnsi="GHEA Grapalat" w:cs="GHEA Grapalat"/>
          <w:sz w:val="20"/>
          <w:szCs w:val="20"/>
          <w:u w:val="single"/>
          <w:lang w:val="hy-AM"/>
        </w:rPr>
        <w:tab/>
      </w:r>
      <w:r w:rsidR="00631658" w:rsidRPr="00FA211F">
        <w:rPr>
          <w:rFonts w:ascii="GHEA Grapalat" w:hAnsi="GHEA Grapalat" w:cs="GHEA Grapalat"/>
          <w:sz w:val="20"/>
          <w:szCs w:val="20"/>
          <w:u w:val="single"/>
          <w:lang w:val="hy-AM"/>
        </w:rPr>
        <w:tab/>
      </w:r>
      <w:r w:rsidR="00631658" w:rsidRPr="00FA211F">
        <w:rPr>
          <w:rFonts w:ascii="GHEA Grapalat" w:hAnsi="GHEA Grapalat" w:cs="GHEA Grapalat"/>
          <w:sz w:val="20"/>
          <w:szCs w:val="20"/>
          <w:lang w:val="hy-AM"/>
        </w:rPr>
        <w:t>2023</w:t>
      </w:r>
    </w:p>
    <w:p w:rsidR="00631658" w:rsidRPr="00FA211F" w:rsidRDefault="00631658" w:rsidP="00B90C01">
      <w:pPr>
        <w:rPr>
          <w:rFonts w:ascii="GHEA Grapalat" w:hAnsi="GHEA Grapalat" w:cs="GHEA Grapalat"/>
          <w:sz w:val="20"/>
          <w:szCs w:val="20"/>
          <w:lang w:val="hy-AM"/>
        </w:rPr>
      </w:pPr>
    </w:p>
    <w:p w:rsidR="00631658" w:rsidRPr="00FA211F" w:rsidRDefault="00631658" w:rsidP="00B90C01">
      <w:pPr>
        <w:jc w:val="both"/>
        <w:rPr>
          <w:rFonts w:ascii="GHEA Grapalat" w:hAnsi="GHEA Grapalat" w:cs="GHEA Grapalat"/>
          <w:sz w:val="20"/>
          <w:szCs w:val="20"/>
          <w:u w:val="single"/>
          <w:vertAlign w:val="subscript"/>
          <w:lang w:val="hy-AM"/>
        </w:rPr>
      </w:pP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lang w:val="hy-AM"/>
        </w:rPr>
        <w:t xml:space="preserve">в лице директора </w:t>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vertAlign w:val="subscript"/>
          <w:lang w:val="hy-AM"/>
        </w:rPr>
        <w:t>компании</w:t>
      </w:r>
    </w:p>
    <w:p w:rsidR="00D95626" w:rsidRDefault="00631658" w:rsidP="00D95626">
      <w:pPr>
        <w:jc w:val="both"/>
        <w:rPr>
          <w:rFonts w:ascii="GHEA Grapalat" w:hAnsi="GHEA Grapalat" w:cs="GHEA Grapalat"/>
          <w:sz w:val="20"/>
          <w:szCs w:val="20"/>
          <w:lang w:val="hy-AM"/>
        </w:rPr>
      </w:pPr>
      <w:r w:rsidRPr="00FA211F">
        <w:rPr>
          <w:rFonts w:ascii="GHEA Grapalat" w:hAnsi="GHEA Grapalat"/>
          <w:sz w:val="20"/>
          <w:szCs w:val="20"/>
          <w:vertAlign w:val="superscript"/>
          <w:lang w:val="hy-AM"/>
        </w:rPr>
        <w:t>Название компании:</w:t>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t xml:space="preserve">    </w:t>
      </w:r>
      <w:r w:rsidRPr="00FA211F">
        <w:rPr>
          <w:rFonts w:ascii="GHEA Grapalat" w:hAnsi="GHEA Grapalat"/>
          <w:sz w:val="20"/>
          <w:szCs w:val="20"/>
          <w:vertAlign w:val="superscript"/>
          <w:lang w:val="hy-AM"/>
        </w:rPr>
        <w:t xml:space="preserve">Имя директора общества, паспортные данные </w:t>
      </w:r>
      <w:r w:rsidRPr="00FA211F">
        <w:rPr>
          <w:rFonts w:ascii="GHEA Grapalat" w:hAnsi="GHEA Grapalat" w:cs="GHEA Grapalat"/>
          <w:sz w:val="20"/>
          <w:szCs w:val="20"/>
          <w:vertAlign w:val="subscript"/>
          <w:lang w:val="hy-AM"/>
        </w:rPr>
        <w:t xml:space="preserve">, </w:t>
      </w:r>
      <w:r w:rsidRPr="00FA211F">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определяет согласие на возмещение следующих убытков:</w:t>
      </w:r>
    </w:p>
    <w:p w:rsidR="00D95626" w:rsidRDefault="00D95626" w:rsidP="00D95626">
      <w:pPr>
        <w:jc w:val="both"/>
        <w:rPr>
          <w:rFonts w:ascii="GHEA Grapalat" w:hAnsi="GHEA Grapalat" w:cs="GHEA Grapalat"/>
          <w:sz w:val="20"/>
          <w:szCs w:val="20"/>
          <w:lang w:val="hy-AM"/>
        </w:rPr>
      </w:pPr>
    </w:p>
    <w:p w:rsidR="00D95626" w:rsidRDefault="007317F3" w:rsidP="00D95626">
      <w:pPr>
        <w:jc w:val="center"/>
        <w:rPr>
          <w:rFonts w:ascii="GHEA Grapalat" w:hAnsi="GHEA Grapalat" w:cs="GHEA Grapalat"/>
          <w:b/>
          <w:sz w:val="20"/>
          <w:szCs w:val="20"/>
          <w:lang w:val="hy-AM"/>
        </w:rPr>
      </w:pPr>
      <w:r w:rsidRPr="00FA211F">
        <w:rPr>
          <w:rFonts w:ascii="GHEA Grapalat" w:hAnsi="GHEA Grapalat" w:cs="GHEA Grapalat"/>
          <w:b/>
          <w:sz w:val="20"/>
          <w:szCs w:val="20"/>
          <w:lang w:val="hy-AM"/>
        </w:rPr>
        <w:t xml:space="preserve">1 </w:t>
      </w:r>
      <w:r w:rsidRPr="00FA211F">
        <w:rPr>
          <w:rFonts w:ascii="Cambria Math" w:hAnsi="Cambria Math" w:cs="Cambria Math"/>
          <w:b/>
          <w:sz w:val="20"/>
          <w:szCs w:val="20"/>
          <w:lang w:val="hy-AM"/>
        </w:rPr>
        <w:t xml:space="preserve">. </w:t>
      </w:r>
      <w:r w:rsidR="00631658" w:rsidRPr="00FA211F">
        <w:rPr>
          <w:rFonts w:ascii="GHEA Grapalat" w:hAnsi="GHEA Grapalat" w:cs="GHEA Grapalat"/>
          <w:b/>
          <w:sz w:val="20"/>
          <w:szCs w:val="20"/>
          <w:lang w:val="hy-AM"/>
        </w:rPr>
        <w:t>Предмет договора</w:t>
      </w:r>
    </w:p>
    <w:p w:rsidR="00D95626" w:rsidRDefault="00D95626" w:rsidP="00D95626">
      <w:pPr>
        <w:rPr>
          <w:rFonts w:ascii="GHEA Grapalat" w:hAnsi="GHEA Grapalat" w:cs="GHEA Grapalat"/>
          <w:b/>
          <w:sz w:val="20"/>
          <w:szCs w:val="20"/>
          <w:lang w:val="hy-AM"/>
        </w:rPr>
      </w:pPr>
    </w:p>
    <w:p w:rsidR="009176F4" w:rsidRPr="00DB60BD" w:rsidRDefault="00D95626" w:rsidP="00DB60BD">
      <w:pPr>
        <w:pStyle w:val="ListParagraph"/>
        <w:numPr>
          <w:ilvl w:val="1"/>
          <w:numId w:val="33"/>
        </w:numPr>
        <w:jc w:val="center"/>
        <w:rPr>
          <w:rFonts w:ascii="GHEA Grapalat" w:hAnsi="GHEA Grapalat" w:cs="GHEA Grapalat"/>
          <w:sz w:val="20"/>
          <w:szCs w:val="20"/>
          <w:lang w:val="hy-AM"/>
        </w:rPr>
      </w:pPr>
      <w:r w:rsidRPr="00787B76">
        <w:rPr>
          <w:rFonts w:ascii="GHEA Grapalat" w:hAnsi="GHEA Grapalat" w:cs="GHEA Grapalat"/>
          <w:sz w:val="20"/>
          <w:szCs w:val="20"/>
          <w:lang w:val="pt-BR"/>
        </w:rPr>
        <w:t xml:space="preserve">Компания участвует в организации </w:t>
      </w:r>
      <w:r w:rsidR="007071AE" w:rsidRPr="00787B76">
        <w:rPr>
          <w:rFonts w:ascii="GHEA Grapalat" w:hAnsi="GHEA Grapalat" w:cs="Sylfaen"/>
          <w:b/>
          <w:sz w:val="20"/>
          <w:szCs w:val="20"/>
          <w:lang w:val="pt-BR"/>
        </w:rPr>
        <w:t xml:space="preserve">« </w:t>
      </w:r>
      <w:r w:rsidR="007071AE" w:rsidRPr="00787B76">
        <w:rPr>
          <w:rFonts w:ascii="GHEA Grapalat" w:hAnsi="GHEA Grapalat" w:cs="Sylfaen"/>
          <w:b/>
          <w:sz w:val="20"/>
          <w:szCs w:val="20"/>
          <w:lang w:val="hy-AM"/>
        </w:rPr>
        <w:t xml:space="preserve">Организации похорон, консервации и эксплуатации могил и памятников </w:t>
      </w:r>
      <w:r w:rsidR="007071AE" w:rsidRPr="00787B76">
        <w:rPr>
          <w:rFonts w:ascii="GHEA Grapalat" w:hAnsi="GHEA Grapalat"/>
          <w:b/>
          <w:sz w:val="20"/>
          <w:szCs w:val="20"/>
          <w:lang w:val="pt-BR"/>
        </w:rPr>
        <w:t xml:space="preserve">», </w:t>
      </w:r>
      <w:r w:rsidR="00DB60BD">
        <w:rPr>
          <w:rFonts w:ascii="GHEA Grapalat" w:hAnsi="GHEA Grapalat" w:cs="GHEA Grapalat"/>
          <w:sz w:val="20"/>
          <w:szCs w:val="20"/>
          <w:lang w:val="hy-AM"/>
        </w:rPr>
        <w:t xml:space="preserve">организуемой </w:t>
      </w:r>
      <w:r w:rsidR="007071AE" w:rsidRPr="00787B76">
        <w:rPr>
          <w:rFonts w:ascii="GHEA Grapalat" w:hAnsi="GHEA Grapalat"/>
          <w:b/>
          <w:sz w:val="20"/>
          <w:szCs w:val="20"/>
          <w:lang w:val="hy-AM"/>
        </w:rPr>
        <w:t xml:space="preserve">учреждением ANAC </w:t>
      </w:r>
      <w:r w:rsidR="00677D34" w:rsidRPr="00787B76">
        <w:rPr>
          <w:rFonts w:ascii="GHEA Grapalat" w:hAnsi="GHEA Grapalat" w:cs="GHEA Grapalat"/>
          <w:sz w:val="20"/>
          <w:szCs w:val="20"/>
          <w:lang w:val="pt-BR"/>
        </w:rPr>
        <w:t xml:space="preserve">(далее «Клиент») </w:t>
      </w:r>
      <w:r w:rsidRPr="00DB60BD">
        <w:rPr>
          <w:rFonts w:ascii="GHEA Grapalat" w:hAnsi="GHEA Grapalat" w:cs="GHEA Grapalat"/>
          <w:sz w:val="20"/>
          <w:szCs w:val="20"/>
          <w:lang w:val="pt-BR"/>
        </w:rPr>
        <w:t>.</w:t>
      </w:r>
      <w:r w:rsidRPr="00DB60BD">
        <w:rPr>
          <w:rFonts w:ascii="GHEA Grapalat" w:hAnsi="GHEA Grapalat" w:cs="GHEA Grapalat"/>
          <w:sz w:val="20"/>
          <w:szCs w:val="20"/>
          <w:lang w:val="hy-AM"/>
        </w:rPr>
        <w:t xml:space="preserve"> </w:t>
      </w:r>
      <w:r w:rsidR="00261977" w:rsidRPr="00DB60BD">
        <w:rPr>
          <w:rFonts w:ascii="GHEA Grapalat" w:hAnsi="GHEA Grapalat"/>
          <w:b/>
          <w:sz w:val="20"/>
          <w:szCs w:val="20"/>
          <w:lang w:val="hy-AM"/>
        </w:rPr>
        <w:t xml:space="preserve">«ХГПШ </w:t>
      </w:r>
      <w:r w:rsidR="009176F4" w:rsidRPr="00DB60BD">
        <w:rPr>
          <w:rFonts w:ascii="GHEA Grapalat" w:hAnsi="GHEA Grapalat"/>
          <w:b/>
          <w:sz w:val="20"/>
          <w:szCs w:val="20"/>
          <w:lang w:val="af-ZA"/>
        </w:rPr>
        <w:t xml:space="preserve">- </w:t>
      </w:r>
      <w:r w:rsidR="009176F4" w:rsidRPr="00DB60BD">
        <w:rPr>
          <w:rFonts w:ascii="GHEA Grapalat" w:hAnsi="GHEA Grapalat" w:cs="Sylfaen"/>
          <w:b/>
          <w:sz w:val="20"/>
          <w:szCs w:val="22"/>
          <w:lang w:val="hy-AM"/>
        </w:rPr>
        <w:t xml:space="preserve">ГЦДБ </w:t>
      </w:r>
      <w:r w:rsidR="009176F4" w:rsidRPr="00DB60BD">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9176F4" w:rsidRPr="00DB60BD">
        <w:rPr>
          <w:rFonts w:ascii="GHEA Grapalat" w:hAnsi="GHEA Grapalat" w:cs="Sylfaen"/>
          <w:b/>
          <w:sz w:val="20"/>
          <w:szCs w:val="22"/>
          <w:lang w:val="af-ZA"/>
        </w:rPr>
        <w:t xml:space="preserve">5/01 </w:t>
      </w:r>
      <w:r w:rsidR="009176F4" w:rsidRPr="00DB60BD">
        <w:rPr>
          <w:rFonts w:ascii="GHEA Grapalat" w:hAnsi="GHEA Grapalat" w:cs="Sylfaen"/>
          <w:b/>
          <w:sz w:val="20"/>
          <w:szCs w:val="22"/>
          <w:lang w:val="hy-AM"/>
        </w:rPr>
        <w:t>»</w:t>
      </w:r>
    </w:p>
    <w:p w:rsidR="00D95626" w:rsidRDefault="00D95626" w:rsidP="009176F4">
      <w:pPr>
        <w:jc w:val="both"/>
        <w:rPr>
          <w:rFonts w:ascii="GHEA Grapalat" w:hAnsi="GHEA Grapalat" w:cs="GHEA Grapalat"/>
          <w:sz w:val="20"/>
          <w:szCs w:val="20"/>
          <w:lang w:val="pt-BR"/>
        </w:rPr>
      </w:pPr>
      <w:r w:rsidRPr="002218E6">
        <w:rPr>
          <w:rFonts w:ascii="GHEA Grapalat" w:hAnsi="GHEA Grapalat" w:cs="GHEA Grapalat"/>
          <w:sz w:val="20"/>
          <w:szCs w:val="20"/>
          <w:lang w:val="pt-BR"/>
        </w:rPr>
        <w:t xml:space="preserve"> </w:t>
      </w:r>
      <w:r w:rsidRPr="002218E6">
        <w:rPr>
          <w:rFonts w:ascii="GHEA Grapalat" w:hAnsi="GHEA Grapalat" w:cs="GHEA Grapalat"/>
          <w:sz w:val="20"/>
          <w:szCs w:val="20"/>
          <w:lang w:val="hy-AM"/>
        </w:rPr>
        <w:t xml:space="preserve"> </w:t>
      </w:r>
      <w:r w:rsidRPr="002218E6">
        <w:rPr>
          <w:rFonts w:ascii="GHEA Grapalat" w:hAnsi="GHEA Grapalat" w:cs="GHEA Grapalat"/>
          <w:sz w:val="20"/>
          <w:szCs w:val="20"/>
          <w:lang w:val="pt-BR"/>
        </w:rPr>
        <w:t>к процедуре покупки кода.</w:t>
      </w:r>
    </w:p>
    <w:p w:rsidR="00D95626" w:rsidRDefault="00631658" w:rsidP="00D95626">
      <w:pPr>
        <w:ind w:firstLine="708"/>
        <w:jc w:val="both"/>
        <w:rPr>
          <w:rFonts w:ascii="GHEA Grapalat" w:hAnsi="GHEA Grapalat" w:cs="GHEA Grapalat"/>
          <w:sz w:val="20"/>
          <w:szCs w:val="20"/>
          <w:lang w:val="pt-BR"/>
        </w:rPr>
      </w:pPr>
      <w:r w:rsidRPr="00FA211F">
        <w:rPr>
          <w:rFonts w:ascii="GHEA Grapalat" w:hAnsi="GHEA Grapalat" w:cs="GHEA Grapalat"/>
          <w:sz w:val="20"/>
          <w:szCs w:val="20"/>
          <w:lang w:val="pt-BR"/>
        </w:rPr>
        <w:t>1.2 В качестве гарантии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одобренное Компанией.</w:t>
      </w:r>
    </w:p>
    <w:p w:rsidR="00D95626" w:rsidRDefault="007A5E2D"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pt-BR"/>
        </w:rPr>
        <w:t xml:space="preserve">1.3 Компания </w:t>
      </w:r>
      <w:r w:rsidR="00631658" w:rsidRPr="00FA211F">
        <w:rPr>
          <w:rFonts w:ascii="GHEA Grapalat" w:hAnsi="GHEA Grapalat" w:cs="GHEA Grapalat"/>
          <w:color w:val="000000"/>
          <w:sz w:val="20"/>
          <w:szCs w:val="20"/>
          <w:lang w:val="hy-AM"/>
        </w:rPr>
        <w:t xml:space="preserve">безотзывно соглашается, подписав требование о платеже (далее «Запрос»), прилагаемое к </w:t>
      </w:r>
      <w:r w:rsidR="00631658" w:rsidRPr="00FA211F">
        <w:rPr>
          <w:rFonts w:ascii="GHEA Grapalat" w:hAnsi="GHEA Grapalat" w:cs="GHEA Grapalat"/>
          <w:color w:val="000000"/>
          <w:sz w:val="20"/>
          <w:szCs w:val="20"/>
          <w:lang w:val="pt-BR"/>
        </w:rPr>
        <w:t xml:space="preserve">настоящему соглашению о </w:t>
      </w:r>
      <w:r w:rsidR="00631658" w:rsidRPr="00FA211F">
        <w:rPr>
          <w:rFonts w:ascii="GHEA Grapalat" w:hAnsi="GHEA Grapalat" w:cs="GHEA Grapalat"/>
          <w:color w:val="000000"/>
          <w:sz w:val="20"/>
          <w:szCs w:val="20"/>
          <w:lang w:val="hy-AM"/>
        </w:rPr>
        <w:t>возмещении убытков , что</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A211F">
        <w:rPr>
          <w:rFonts w:ascii="GHEA Grapalat" w:hAnsi="GHEA Grapalat" w:cs="GHEA Grapalat"/>
          <w:color w:val="000000"/>
          <w:sz w:val="20"/>
          <w:szCs w:val="20"/>
          <w:lang w:val="pt-BR"/>
        </w:rPr>
        <w:t>Компании без дополнительного акцепта.</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в) </w:t>
      </w:r>
      <w:r w:rsidRPr="00FA211F">
        <w:rPr>
          <w:rFonts w:ascii="GHEA Grapalat" w:hAnsi="GHEA Grapalat" w:cs="GHEA Grapalat"/>
          <w:color w:val="000000"/>
          <w:sz w:val="20"/>
          <w:szCs w:val="20"/>
          <w:lang w:val="pt-BR"/>
        </w:rPr>
        <w:t xml:space="preserve">Компания </w:t>
      </w:r>
      <w:r w:rsidRPr="00FA211F">
        <w:rPr>
          <w:rFonts w:ascii="GHEA Grapalat" w:hAnsi="GHEA Grapalat" w:cs="GHEA Grapalat"/>
          <w:color w:val="000000"/>
          <w:sz w:val="20"/>
          <w:szCs w:val="20"/>
          <w:lang w:val="hy-AM"/>
        </w:rPr>
        <w:t>не может дать Банку-плательщику письменное указание или иным образом отозвать свое согласие на Требование.</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г) </w:t>
      </w:r>
      <w:r w:rsidRPr="00FA211F">
        <w:rPr>
          <w:rFonts w:ascii="GHEA Grapalat" w:hAnsi="GHEA Grapalat" w:cs="GHEA Grapalat"/>
          <w:color w:val="000000"/>
          <w:sz w:val="20"/>
          <w:szCs w:val="20"/>
          <w:lang w:val="pt-BR"/>
        </w:rPr>
        <w:t xml:space="preserve">Компания </w:t>
      </w:r>
      <w:r w:rsidRPr="00FA211F">
        <w:rPr>
          <w:rFonts w:ascii="GHEA Grapalat" w:hAnsi="GHEA Grapalat" w:cs="GHEA Grapalat"/>
          <w:color w:val="000000"/>
          <w:sz w:val="20"/>
          <w:szCs w:val="20"/>
          <w:lang w:val="hy-AM"/>
        </w:rPr>
        <w:t>подтверждает, что приняла Претензию на полную сумму ущерба.</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D95626" w:rsidRDefault="00D95626" w:rsidP="00D95626">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A211F">
        <w:rPr>
          <w:rFonts w:ascii="GHEA Grapalat" w:hAnsi="GHEA Grapalat" w:cs="GHEA Grapalat"/>
          <w:sz w:val="20"/>
          <w:szCs w:val="20"/>
          <w:lang w:val="pt-BR"/>
        </w:rPr>
        <w:t xml:space="preserve">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ущерба и приложенную к нему </w:t>
      </w:r>
      <w:r w:rsidR="00631658" w:rsidRPr="00FA211F">
        <w:rPr>
          <w:rFonts w:ascii="GHEA Grapalat" w:hAnsi="GHEA Grapalat" w:cs="GHEA Grapalat"/>
          <w:sz w:val="20"/>
          <w:szCs w:val="20"/>
          <w:lang w:val="hy-AM"/>
        </w:rPr>
        <w:t xml:space="preserve">Претензию в оригинале Банку-плательщику </w:t>
      </w:r>
      <w:r w:rsidR="00631658" w:rsidRPr="00FA211F">
        <w:rPr>
          <w:rFonts w:ascii="GHEA Grapalat" w:hAnsi="GHEA Grapalat" w:cs="GHEA Grapalat"/>
          <w:sz w:val="20"/>
          <w:szCs w:val="20"/>
          <w:lang w:val="pt-BR"/>
        </w:rPr>
        <w:t xml:space="preserve">, уведомив об этом Компанию в письменной форме. </w:t>
      </w:r>
      <w:r w:rsidR="00631658" w:rsidRPr="00D95626">
        <w:rPr>
          <w:rFonts w:ascii="GHEA Grapalat" w:hAnsi="GHEA Grapalat" w:cs="GHEA Grapalat"/>
          <w:sz w:val="20"/>
          <w:szCs w:val="20"/>
          <w:lang w:val="hy-AM"/>
        </w:rPr>
        <w:t>электронный</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цифровой</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с подписью</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одобренный</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быть</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случай</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их</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Плательщик:</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В банк</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являются</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представлен</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электронный</w:t>
      </w:r>
      <w:r w:rsidR="00631658" w:rsidRPr="00FA211F">
        <w:rPr>
          <w:rFonts w:ascii="GHEA Grapalat" w:hAnsi="GHEA Grapalat" w:cs="GHEA Grapalat"/>
          <w:sz w:val="20"/>
          <w:szCs w:val="20"/>
          <w:lang w:val="pt-BR"/>
        </w:rPr>
        <w:t xml:space="preserve"> с </w:t>
      </w:r>
      <w:r w:rsidR="00631658" w:rsidRPr="00D95626">
        <w:rPr>
          <w:rFonts w:ascii="GHEA Grapalat" w:hAnsi="GHEA Grapalat" w:cs="GHEA Grapalat"/>
          <w:sz w:val="20"/>
          <w:szCs w:val="20"/>
          <w:lang w:val="hy-AM"/>
        </w:rPr>
        <w:t>такими перевозчиками , как</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также</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из них</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распродано</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бумага</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 xml:space="preserve">с опциями </w:t>
      </w:r>
      <w:r w:rsidR="00631658" w:rsidRPr="00FA211F">
        <w:rPr>
          <w:rFonts w:ascii="GHEA Grapalat" w:hAnsi="GHEA Grapalat" w:cs="GHEA Grapalat"/>
          <w:sz w:val="20"/>
          <w:szCs w:val="20"/>
          <w:lang w:val="pt-BR"/>
        </w:rPr>
        <w:t>.</w:t>
      </w:r>
    </w:p>
    <w:p w:rsidR="00D95626" w:rsidRDefault="00D95626" w:rsidP="00D95626">
      <w:pPr>
        <w:ind w:firstLine="708"/>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1.5 </w:t>
      </w:r>
      <w:r w:rsidR="00631658" w:rsidRPr="00FA211F">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D95626" w:rsidRDefault="00D95626" w:rsidP="00D95626">
      <w:pPr>
        <w:ind w:firstLine="708"/>
        <w:jc w:val="both"/>
        <w:rPr>
          <w:rFonts w:ascii="GHEA Grapalat" w:hAnsi="GHEA Grapalat" w:cs="GHEA Grapalat"/>
          <w:sz w:val="20"/>
          <w:szCs w:val="20"/>
          <w:lang w:val="hy-AM"/>
        </w:rPr>
      </w:pPr>
      <w:r>
        <w:rPr>
          <w:rFonts w:ascii="GHEA Grapalat" w:hAnsi="GHEA Grapalat" w:cs="GHEA Grapalat"/>
          <w:color w:val="000000"/>
          <w:sz w:val="20"/>
          <w:szCs w:val="20"/>
          <w:lang w:val="hy-AM"/>
        </w:rPr>
        <w:t xml:space="preserve">1.6 Банк не несет </w:t>
      </w:r>
      <w:r w:rsidR="00631658" w:rsidRPr="00FA211F">
        <w:rPr>
          <w:rFonts w:ascii="GHEA Grapalat" w:hAnsi="GHEA Grapalat" w:cs="GHEA Grapalat"/>
          <w:sz w:val="20"/>
          <w:szCs w:val="20"/>
          <w:lang w:val="hy-AM"/>
        </w:rPr>
        <w:t xml:space="preserve">никакой </w:t>
      </w:r>
      <w:r w:rsidR="00631658" w:rsidRPr="00FA211F">
        <w:rPr>
          <w:rFonts w:ascii="GHEA Grapalat" w:hAnsi="GHEA Grapalat" w:cs="GHEA Grapalat"/>
          <w:sz w:val="20"/>
          <w:szCs w:val="20"/>
          <w:lang w:val="pt-BR"/>
        </w:rPr>
        <w:t xml:space="preserve">ответственности за риски </w:t>
      </w:r>
      <w:r w:rsidR="00631658" w:rsidRPr="00FA211F">
        <w:rPr>
          <w:rFonts w:ascii="GHEA Grapalat" w:hAnsi="GHEA Grapalat" w:cs="GHEA Grapalat"/>
          <w:sz w:val="20"/>
          <w:szCs w:val="20"/>
          <w:lang w:val="hy-AM"/>
        </w:rPr>
        <w:t xml:space="preserve">Компании </w:t>
      </w:r>
      <w:r w:rsidR="00631658" w:rsidRPr="00FA211F">
        <w:rPr>
          <w:rFonts w:ascii="GHEA Grapalat" w:hAnsi="GHEA Grapalat" w:cs="GHEA Grapalat"/>
          <w:sz w:val="20"/>
          <w:szCs w:val="20"/>
          <w:lang w:val="pt-BR"/>
        </w:rPr>
        <w:t xml:space="preserve">(убытки, понесенные Компанией) </w:t>
      </w:r>
      <w:r w:rsidR="00631658" w:rsidRPr="00FA211F">
        <w:rPr>
          <w:rFonts w:ascii="GHEA Grapalat" w:hAnsi="GHEA Grapalat" w:cs="GHEA Grapalat"/>
          <w:sz w:val="20"/>
          <w:szCs w:val="20"/>
          <w:lang w:val="hy-AM"/>
        </w:rPr>
        <w:t xml:space="preserve">и негативные последствия, возникающие в результате выплаты Банком -плательщиком </w:t>
      </w:r>
      <w:r w:rsidR="00631658" w:rsidRPr="00FA211F">
        <w:rPr>
          <w:rFonts w:ascii="GHEA Grapalat" w:hAnsi="GHEA Grapalat" w:cs="GHEA Grapalat"/>
          <w:sz w:val="20"/>
          <w:szCs w:val="20"/>
          <w:lang w:val="pt-BR"/>
        </w:rPr>
        <w:t xml:space="preserve">суммы, указанной в поручении П. </w:t>
      </w:r>
      <w:r w:rsidR="00631658" w:rsidRPr="00FA211F">
        <w:rPr>
          <w:rFonts w:ascii="GHEA Grapalat" w:hAnsi="GHEA Grapalat" w:cs="GHEA Grapalat"/>
          <w:sz w:val="20"/>
          <w:szCs w:val="20"/>
          <w:lang w:val="hy-AM"/>
        </w:rPr>
        <w:t>Банк не обязан проверять факты нарушения Компанией условий договора.</w:t>
      </w:r>
    </w:p>
    <w:p w:rsidR="00D95626" w:rsidRDefault="00631658" w:rsidP="00D95626">
      <w:pPr>
        <w:ind w:firstLine="708"/>
        <w:jc w:val="both"/>
        <w:rPr>
          <w:rFonts w:ascii="GHEA Grapalat" w:hAnsi="GHEA Grapalat" w:cs="GHEA Grapalat"/>
          <w:sz w:val="20"/>
          <w:szCs w:val="20"/>
          <w:lang w:val="pt-BR"/>
        </w:rPr>
      </w:pPr>
      <w:r w:rsidRPr="00FA211F">
        <w:rPr>
          <w:rFonts w:ascii="GHEA Grapalat" w:hAnsi="GHEA Grapalat" w:cs="GHEA Grapalat"/>
          <w:sz w:val="20"/>
          <w:szCs w:val="20"/>
          <w:lang w:val="pt-BR"/>
        </w:rPr>
        <w:t xml:space="preserve">В </w:t>
      </w:r>
      <w:r w:rsidR="00D95626">
        <w:rPr>
          <w:rFonts w:ascii="GHEA Grapalat" w:hAnsi="GHEA Grapalat" w:cs="GHEA Grapalat"/>
          <w:sz w:val="20"/>
          <w:szCs w:val="20"/>
          <w:lang w:val="hy-AM"/>
        </w:rPr>
        <w:t xml:space="preserve">случае </w:t>
      </w:r>
      <w:r w:rsidRPr="00FA211F">
        <w:rPr>
          <w:rFonts w:ascii="GHEA Grapalat" w:hAnsi="GHEA Grapalat" w:cs="GHEA Grapalat"/>
          <w:sz w:val="20"/>
          <w:szCs w:val="20"/>
          <w:lang w:val="hy-AM"/>
        </w:rPr>
        <w:t>недостаточности средств на счете Компании:</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Плательщик:</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банк</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оплата</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письмо с требованием</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от получения</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 xml:space="preserve">затем: </w:t>
      </w:r>
      <w:r w:rsidRPr="00FA211F">
        <w:rPr>
          <w:rFonts w:ascii="GHEA Grapalat" w:hAnsi="GHEA Grapalat" w:cs="GHEA Grapalat"/>
          <w:sz w:val="20"/>
          <w:szCs w:val="20"/>
          <w:lang w:val="pt-BR"/>
        </w:rPr>
        <w:t xml:space="preserve">2 ( </w:t>
      </w:r>
      <w:r w:rsidRPr="00D95626">
        <w:rPr>
          <w:rFonts w:ascii="GHEA Grapalat" w:hAnsi="GHEA Grapalat" w:cs="GHEA Grapalat"/>
          <w:sz w:val="20"/>
          <w:szCs w:val="20"/>
          <w:lang w:val="hy-AM"/>
        </w:rPr>
        <w:t xml:space="preserve">два </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рабочих дня</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дня</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в течение</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нуждаться</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является</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информировать</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Заказчику:</w:t>
      </w:r>
      <w:r w:rsidRPr="00FA211F">
        <w:rPr>
          <w:rFonts w:ascii="GHEA Grapalat" w:hAnsi="GHEA Grapalat" w:cs="GHEA Grapalat"/>
          <w:sz w:val="20"/>
          <w:szCs w:val="20"/>
          <w:lang w:val="pt-BR"/>
        </w:rPr>
        <w:t xml:space="preserve"> </w:t>
      </w:r>
      <w:r w:rsidRPr="00D95626">
        <w:rPr>
          <w:rFonts w:ascii="GHEA Grapalat" w:hAnsi="GHEA Grapalat" w:cs="GHEA Grapalat"/>
          <w:sz w:val="20"/>
          <w:szCs w:val="20"/>
          <w:lang w:val="hy-AM"/>
        </w:rPr>
        <w:t>в письменной форме</w:t>
      </w:r>
      <w:r w:rsidRPr="00FA211F">
        <w:rPr>
          <w:rFonts w:ascii="GHEA Grapalat" w:hAnsi="GHEA Grapalat" w:cs="GHEA Grapalat"/>
          <w:sz w:val="20"/>
          <w:szCs w:val="20"/>
          <w:lang w:val="pt-BR"/>
        </w:rPr>
        <w:t xml:space="preserve"> в </w:t>
      </w:r>
      <w:r w:rsidRPr="00D95626">
        <w:rPr>
          <w:rFonts w:ascii="GHEA Grapalat" w:hAnsi="GHEA Grapalat" w:cs="GHEA Grapalat"/>
          <w:sz w:val="20"/>
          <w:szCs w:val="20"/>
          <w:lang w:val="hy-AM"/>
        </w:rPr>
        <w:t>виде</w:t>
      </w:r>
    </w:p>
    <w:p w:rsidR="00D95626" w:rsidRDefault="00D95626" w:rsidP="00D95626">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1.8 После предоставления </w:t>
      </w:r>
      <w:r w:rsidR="00631658" w:rsidRPr="00FA211F">
        <w:rPr>
          <w:rFonts w:ascii="GHEA Grapalat" w:hAnsi="GHEA Grapalat" w:cs="GHEA Grapalat"/>
          <w:sz w:val="20"/>
          <w:szCs w:val="20"/>
          <w:lang w:val="pt-BR"/>
        </w:rPr>
        <w:t xml:space="preserve">настоящего договора и прилагаемого </w:t>
      </w:r>
      <w:r w:rsidR="00631658" w:rsidRPr="00FA211F">
        <w:rPr>
          <w:rFonts w:ascii="GHEA Grapalat" w:hAnsi="GHEA Grapalat" w:cs="GHEA Grapalat"/>
          <w:sz w:val="20"/>
          <w:szCs w:val="20"/>
          <w:lang w:val="hy-AM"/>
        </w:rPr>
        <w:t xml:space="preserve">заявления </w:t>
      </w:r>
      <w:r w:rsidR="00631658" w:rsidRPr="00FA211F">
        <w:rPr>
          <w:rFonts w:ascii="GHEA Grapalat" w:hAnsi="GHEA Grapalat" w:cs="GHEA Grapalat"/>
          <w:sz w:val="20"/>
          <w:szCs w:val="20"/>
          <w:lang w:val="pt-BR"/>
        </w:rPr>
        <w:t>в Банк, в случае невыплаты суммы Клиенту в течение десяти рабочих дней по причинам, не зависящим от Банка, Клиент передает Компании информацию, связанную с невыплатой, в «АКРА Кредит». Отчетность» ЗАО (Кредитное бюро).</w:t>
      </w:r>
    </w:p>
    <w:p w:rsidR="00D95626" w:rsidRDefault="00D95626" w:rsidP="00D95626">
      <w:pPr>
        <w:ind w:firstLine="708"/>
        <w:jc w:val="both"/>
        <w:rPr>
          <w:rFonts w:ascii="GHEA Grapalat" w:hAnsi="GHEA Grapalat" w:cs="GHEA Grapalat"/>
          <w:sz w:val="20"/>
          <w:szCs w:val="20"/>
          <w:lang w:val="pt-BR"/>
        </w:rPr>
      </w:pPr>
    </w:p>
    <w:p w:rsidR="00D95626" w:rsidRDefault="007317F3" w:rsidP="00D95626">
      <w:pPr>
        <w:ind w:firstLine="708"/>
        <w:jc w:val="center"/>
        <w:rPr>
          <w:rFonts w:ascii="GHEA Grapalat" w:hAnsi="GHEA Grapalat" w:cs="GHEA Grapalat"/>
          <w:b/>
          <w:bCs/>
          <w:sz w:val="20"/>
          <w:szCs w:val="20"/>
          <w:lang w:val="hy-AM"/>
        </w:rPr>
      </w:pPr>
      <w:r w:rsidRPr="00FA211F">
        <w:rPr>
          <w:rFonts w:ascii="GHEA Grapalat" w:hAnsi="GHEA Grapalat" w:cs="GHEA Grapalat"/>
          <w:b/>
          <w:bCs/>
          <w:sz w:val="20"/>
          <w:szCs w:val="20"/>
          <w:lang w:val="hy-AM"/>
        </w:rPr>
        <w:t xml:space="preserve">2 </w:t>
      </w:r>
      <w:r w:rsidRPr="00FA211F">
        <w:rPr>
          <w:rFonts w:ascii="Cambria Math" w:hAnsi="Cambria Math" w:cs="Cambria Math"/>
          <w:b/>
          <w:bCs/>
          <w:sz w:val="20"/>
          <w:szCs w:val="20"/>
          <w:lang w:val="hy-AM"/>
        </w:rPr>
        <w:t xml:space="preserve">. </w:t>
      </w:r>
      <w:r w:rsidRPr="00FA211F">
        <w:rPr>
          <w:rFonts w:ascii="GHEA Grapalat" w:hAnsi="GHEA Grapalat" w:cs="GHEA Grapalat"/>
          <w:b/>
          <w:bCs/>
          <w:sz w:val="20"/>
          <w:szCs w:val="20"/>
          <w:lang w:val="hy-AM"/>
        </w:rPr>
        <w:t>Другие условия:</w:t>
      </w:r>
    </w:p>
    <w:p w:rsidR="00D95626" w:rsidRDefault="00D95626" w:rsidP="00D95626">
      <w:pPr>
        <w:ind w:firstLine="708"/>
        <w:jc w:val="both"/>
        <w:rPr>
          <w:rFonts w:ascii="GHEA Grapalat" w:hAnsi="GHEA Grapalat" w:cs="GHEA Grapalat"/>
          <w:b/>
          <w:bCs/>
          <w:sz w:val="20"/>
          <w:szCs w:val="20"/>
          <w:lang w:val="hy-AM"/>
        </w:rPr>
      </w:pPr>
    </w:p>
    <w:p w:rsidR="00D95626" w:rsidRDefault="007A5E2D"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lastRenderedPageBreak/>
        <w:t>2.2 Путем предоставления Клиентом настоящего договора и прилагаемого к нему письма-требования Банку-плательщику:</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D95626" w:rsidRDefault="00D95626" w:rsidP="00D95626">
      <w:pPr>
        <w:ind w:firstLine="708"/>
        <w:jc w:val="both"/>
        <w:rPr>
          <w:rFonts w:ascii="GHEA Grapalat" w:hAnsi="GHEA Grapalat" w:cs="GHEA Grapalat"/>
          <w:sz w:val="20"/>
          <w:szCs w:val="20"/>
          <w:lang w:val="hy-AM"/>
        </w:rPr>
      </w:pPr>
    </w:p>
    <w:p w:rsidR="00631658" w:rsidRPr="00FA211F" w:rsidRDefault="00631658" w:rsidP="00D95626">
      <w:pPr>
        <w:ind w:firstLine="708"/>
        <w:jc w:val="center"/>
        <w:rPr>
          <w:rFonts w:ascii="GHEA Grapalat" w:hAnsi="GHEA Grapalat" w:cs="GHEA Grapalat"/>
          <w:sz w:val="20"/>
          <w:szCs w:val="20"/>
          <w:lang w:val="hy-AM"/>
        </w:rPr>
      </w:pPr>
      <w:r w:rsidRPr="00FA211F">
        <w:rPr>
          <w:rFonts w:ascii="GHEA Grapalat" w:hAnsi="GHEA Grapalat" w:cs="GHEA Grapalat"/>
          <w:b/>
          <w:sz w:val="20"/>
          <w:szCs w:val="20"/>
          <w:lang w:val="hy-AM"/>
        </w:rPr>
        <w:t>3. Адрес компании, выписки с банковского счета:</w:t>
      </w:r>
    </w:p>
    <w:p w:rsidR="00631658" w:rsidRPr="00FA211F" w:rsidRDefault="00631658" w:rsidP="00B90C01">
      <w:pPr>
        <w:jc w:val="both"/>
        <w:rPr>
          <w:rFonts w:ascii="GHEA Grapalat" w:hAnsi="GHEA Grapalat" w:cs="GHEA Grapalat"/>
          <w:sz w:val="20"/>
          <w:szCs w:val="20"/>
          <w:u w:val="single"/>
          <w:lang w:val="hy-AM"/>
        </w:rPr>
      </w:pP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Название компании</w:t>
      </w:r>
    </w:p>
    <w:p w:rsidR="00631658" w:rsidRPr="00FA211F" w:rsidRDefault="00631658" w:rsidP="00B90C01">
      <w:pPr>
        <w:jc w:val="both"/>
        <w:rPr>
          <w:rFonts w:ascii="GHEA Grapalat" w:hAnsi="GHEA Grapalat"/>
          <w:sz w:val="20"/>
          <w:szCs w:val="20"/>
          <w:u w:val="single"/>
          <w:vertAlign w:val="superscript"/>
          <w:lang w:val="hy-AM"/>
        </w:rPr>
      </w:pPr>
      <w:r w:rsidRPr="00FA211F">
        <w:rPr>
          <w:rFonts w:ascii="GHEA Grapalat" w:hAnsi="GHEA Grapalat"/>
          <w:sz w:val="20"/>
          <w:szCs w:val="20"/>
          <w:vertAlign w:val="superscript"/>
          <w:lang w:val="hy-AM"/>
        </w:rPr>
        <w:t xml:space="preserve"> </w:t>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адрес компании</w:t>
      </w:r>
    </w:p>
    <w:p w:rsidR="00631658" w:rsidRPr="00FA211F" w:rsidRDefault="00631658" w:rsidP="00B90C01">
      <w:pPr>
        <w:jc w:val="both"/>
        <w:rPr>
          <w:rFonts w:ascii="GHEA Grapalat" w:hAnsi="GHEA Grapalat"/>
          <w:sz w:val="20"/>
          <w:szCs w:val="20"/>
          <w:u w:val="single"/>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название банка, обслуживающего компанию</w:t>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банковский счет компании</w:t>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регистрационный номер налогоплательщика компании</w:t>
      </w:r>
    </w:p>
    <w:p w:rsidR="00631658" w:rsidRPr="00FA211F" w:rsidRDefault="00631658" w:rsidP="00B90C01">
      <w:pPr>
        <w:jc w:val="both"/>
        <w:rPr>
          <w:rFonts w:ascii="GHEA Grapalat" w:hAnsi="GHEA Grapalat"/>
          <w:sz w:val="20"/>
          <w:szCs w:val="20"/>
          <w:u w:val="single"/>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имя, фамилия и подпись директора компании</w:t>
      </w:r>
    </w:p>
    <w:p w:rsidR="00631658" w:rsidRPr="00FA211F" w:rsidRDefault="00631658" w:rsidP="00B90C01">
      <w:pPr>
        <w:jc w:val="both"/>
        <w:rPr>
          <w:rFonts w:ascii="GHEA Grapalat" w:hAnsi="GHEA Grapalat"/>
          <w:sz w:val="20"/>
          <w:szCs w:val="20"/>
          <w:lang w:val="hy-AM"/>
        </w:rPr>
      </w:pPr>
      <w:r w:rsidRPr="00FA211F">
        <w:rPr>
          <w:rFonts w:ascii="GHEA Grapalat" w:hAnsi="GHEA Grapalat"/>
          <w:sz w:val="20"/>
          <w:szCs w:val="20"/>
          <w:lang w:val="hy-AM"/>
        </w:rPr>
        <w:t>К.Т.</w:t>
      </w:r>
    </w:p>
    <w:p w:rsidR="00631658" w:rsidRPr="00FA211F" w:rsidRDefault="00631658" w:rsidP="00B90C01">
      <w:pPr>
        <w:jc w:val="both"/>
        <w:rPr>
          <w:rFonts w:ascii="GHEA Grapalat" w:hAnsi="GHEA Grapalat"/>
          <w:sz w:val="20"/>
          <w:szCs w:val="20"/>
          <w:lang w:val="hy-AM"/>
        </w:rPr>
      </w:pPr>
    </w:p>
    <w:p w:rsidR="00631658" w:rsidRPr="00FA211F" w:rsidRDefault="00631658" w:rsidP="00B90C01">
      <w:pPr>
        <w:jc w:val="both"/>
        <w:rPr>
          <w:rFonts w:ascii="GHEA Grapalat" w:hAnsi="GHEA Grapalat"/>
          <w:sz w:val="20"/>
          <w:szCs w:val="20"/>
          <w:lang w:val="hy-AM"/>
        </w:rPr>
      </w:pPr>
      <w:r w:rsidRPr="00FA211F">
        <w:rPr>
          <w:rFonts w:ascii="GHEA Grapalat" w:hAnsi="GHEA Grapalat"/>
          <w:sz w:val="20"/>
          <w:szCs w:val="20"/>
          <w:lang w:val="hy-AM"/>
        </w:rPr>
        <w:t>День/месяц/год</w:t>
      </w:r>
    </w:p>
    <w:p w:rsidR="00631658" w:rsidRPr="00FA211F" w:rsidRDefault="00631658" w:rsidP="00B90C01">
      <w:pPr>
        <w:jc w:val="center"/>
        <w:rPr>
          <w:rFonts w:ascii="GHEA Grapalat" w:hAnsi="GHEA Grapalat" w:cs="GHEA Grapalat"/>
          <w:sz w:val="20"/>
          <w:szCs w:val="20"/>
          <w:lang w:val="hy-AM"/>
        </w:rPr>
      </w:pPr>
    </w:p>
    <w:p w:rsidR="00631658" w:rsidRPr="00FA211F" w:rsidRDefault="00631658" w:rsidP="00B90C01">
      <w:pPr>
        <w:tabs>
          <w:tab w:val="left" w:pos="540"/>
        </w:tabs>
        <w:autoSpaceDE w:val="0"/>
        <w:autoSpaceDN w:val="0"/>
        <w:adjustRightInd w:val="0"/>
        <w:contextualSpacing/>
        <w:jc w:val="both"/>
        <w:rPr>
          <w:rFonts w:ascii="GHEA Grapalat" w:hAnsi="GHEA Grapalat" w:cs="Sylfaen"/>
          <w:i/>
          <w:sz w:val="16"/>
          <w:szCs w:val="16"/>
          <w:lang w:val="hy-AM"/>
        </w:rPr>
      </w:pPr>
    </w:p>
    <w:p w:rsidR="00631658" w:rsidRPr="00FA211F" w:rsidRDefault="00631658" w:rsidP="00B90C01">
      <w:pPr>
        <w:tabs>
          <w:tab w:val="left" w:pos="540"/>
        </w:tabs>
        <w:autoSpaceDE w:val="0"/>
        <w:autoSpaceDN w:val="0"/>
        <w:adjustRightInd w:val="0"/>
        <w:contextualSpacing/>
        <w:jc w:val="both"/>
        <w:rPr>
          <w:rFonts w:ascii="GHEA Grapalat" w:hAnsi="GHEA Grapalat" w:cs="Sylfaen"/>
          <w:i/>
          <w:sz w:val="16"/>
          <w:szCs w:val="16"/>
          <w:lang w:val="hy-AM"/>
        </w:rPr>
      </w:pPr>
    </w:p>
    <w:p w:rsidR="00334B2F" w:rsidRPr="00FA211F" w:rsidRDefault="00631658" w:rsidP="00B90C01">
      <w:pPr>
        <w:pStyle w:val="BodyTextIndent3"/>
        <w:spacing w:line="240" w:lineRule="auto"/>
        <w:jc w:val="right"/>
        <w:rPr>
          <w:rFonts w:ascii="GHEA Grapalat" w:hAnsi="GHEA Grapalat"/>
          <w:b/>
          <w:lang w:val="hy-AM"/>
        </w:rPr>
      </w:pPr>
      <w:r w:rsidRPr="00FA211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Sylfaen"/>
                <w:b/>
                <w:bCs/>
                <w:sz w:val="20"/>
                <w:szCs w:val="20"/>
                <w:lang w:val="hy-AM"/>
              </w:rPr>
            </w:pPr>
            <w:r w:rsidRPr="00FA211F">
              <w:rPr>
                <w:rFonts w:ascii="GHEA Grapalat" w:hAnsi="GHEA Grapalat" w:cs="Sylfaen"/>
                <w:sz w:val="20"/>
                <w:szCs w:val="20"/>
              </w:rPr>
              <w:lastRenderedPageBreak/>
              <w:t xml:space="preserve">1. </w:t>
            </w:r>
            <w:r w:rsidRPr="00FA211F">
              <w:rPr>
                <w:rFonts w:ascii="GHEA Grapalat" w:hAnsi="GHEA Grapalat" w:cs="Sylfaen"/>
                <w:b/>
                <w:bCs/>
                <w:sz w:val="20"/>
                <w:szCs w:val="20"/>
              </w:rPr>
              <w:t>ОПЛАТА</w:t>
            </w:r>
            <w:r w:rsidRPr="00FA211F">
              <w:rPr>
                <w:rFonts w:ascii="GHEA Grapalat" w:hAnsi="GHEA Grapalat" w:cs="Arial"/>
                <w:b/>
                <w:bCs/>
                <w:sz w:val="20"/>
                <w:szCs w:val="20"/>
              </w:rPr>
              <w:t xml:space="preserve"> </w:t>
            </w:r>
            <w:r w:rsidRPr="00FA211F">
              <w:rPr>
                <w:rFonts w:ascii="GHEA Grapalat" w:hAnsi="GHEA Grapalat" w:cs="Sylfaen"/>
                <w:b/>
                <w:bCs/>
                <w:sz w:val="20"/>
                <w:szCs w:val="20"/>
              </w:rPr>
              <w:t>ТРЕБОВАНИЕ*</w:t>
            </w:r>
          </w:p>
          <w:p w:rsidR="00334B2F" w:rsidRPr="00FA211F" w:rsidRDefault="00334B2F" w:rsidP="00B90C01">
            <w:pPr>
              <w:jc w:val="center"/>
              <w:rPr>
                <w:rFonts w:ascii="GHEA Grapalat" w:hAnsi="GHEA Grapalat" w:cs="Arial"/>
                <w:bCs/>
                <w:i/>
                <w:sz w:val="20"/>
                <w:szCs w:val="20"/>
              </w:rPr>
            </w:pPr>
          </w:p>
        </w:tc>
      </w:tr>
      <w:tr w:rsidR="00334B2F"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Sylfaen"/>
                <w:sz w:val="20"/>
                <w:szCs w:val="20"/>
                <w:lang w:val="hy-AM"/>
              </w:rPr>
            </w:pPr>
            <w:r w:rsidRPr="00FA211F">
              <w:rPr>
                <w:rFonts w:ascii="GHEA Grapalat" w:hAnsi="GHEA Grapalat" w:cs="Sylfaen"/>
                <w:sz w:val="20"/>
                <w:szCs w:val="20"/>
                <w:lang w:val="hy-AM"/>
              </w:rPr>
              <w:t xml:space="preserve">2 </w:t>
            </w:r>
            <w:r w:rsidRPr="00FA211F">
              <w:rPr>
                <w:rFonts w:ascii="GHEA Grapalat" w:hAnsi="GHEA Grapalat" w:cs="Sylfaen"/>
                <w:sz w:val="20"/>
                <w:szCs w:val="20"/>
              </w:rPr>
              <w:t xml:space="preserve">. </w:t>
            </w:r>
            <w:r w:rsidRPr="00FA211F">
              <w:rPr>
                <w:rFonts w:ascii="GHEA Grapalat" w:hAnsi="GHEA Grapalat" w:cs="Sylfaen"/>
                <w:sz w:val="20"/>
                <w:szCs w:val="20"/>
                <w:lang w:val="hy-AM"/>
              </w:rPr>
              <w:t>Число:</w:t>
            </w:r>
          </w:p>
        </w:tc>
      </w:tr>
      <w:tr w:rsidR="00334B2F" w:rsidRPr="00FA21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Sylfaen"/>
                <w:sz w:val="20"/>
                <w:szCs w:val="20"/>
              </w:rPr>
            </w:pPr>
            <w:r w:rsidRPr="00FA211F">
              <w:rPr>
                <w:rFonts w:ascii="GHEA Grapalat" w:hAnsi="GHEA Grapalat" w:cs="Sylfaen"/>
                <w:sz w:val="20"/>
                <w:szCs w:val="20"/>
                <w:lang w:val="hy-AM"/>
              </w:rPr>
              <w:t xml:space="preserve">3 </w:t>
            </w:r>
            <w:r w:rsidRPr="00FA211F">
              <w:rPr>
                <w:rFonts w:ascii="GHEA Grapalat" w:hAnsi="GHEA Grapalat" w:cs="Sylfaen"/>
                <w:sz w:val="20"/>
                <w:szCs w:val="20"/>
              </w:rPr>
              <w:t>. Презентация:</w:t>
            </w:r>
            <w:r w:rsidRPr="00FA211F">
              <w:rPr>
                <w:rFonts w:ascii="GHEA Grapalat" w:hAnsi="GHEA Grapalat" w:cs="Arial"/>
                <w:sz w:val="20"/>
                <w:szCs w:val="20"/>
              </w:rPr>
              <w:t xml:space="preserve"> </w:t>
            </w:r>
            <w:r w:rsidRPr="00FA211F">
              <w:rPr>
                <w:rFonts w:ascii="GHEA Grapalat" w:hAnsi="GHEA Grapalat" w:cs="Sylfaen"/>
                <w:sz w:val="20"/>
                <w:szCs w:val="20"/>
              </w:rPr>
              <w:t xml:space="preserve">дата </w:t>
            </w:r>
            <w:r w:rsidRPr="00FA211F">
              <w:rPr>
                <w:rFonts w:ascii="GHEA Grapalat" w:hAnsi="GHEA Grapalat" w:cs="Arial"/>
                <w:sz w:val="20"/>
                <w:szCs w:val="20"/>
              </w:rPr>
              <w:t xml:space="preserve">: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 ___ </w:t>
            </w:r>
            <w:r w:rsidRPr="00FA211F">
              <w:rPr>
                <w:rFonts w:ascii="GHEA Grapalat" w:hAnsi="GHEA Grapalat" w:cs="Tahoma"/>
                <w:color w:val="000000"/>
                <w:sz w:val="20"/>
                <w:szCs w:val="20"/>
              </w:rPr>
              <w:t>20___</w:t>
            </w:r>
          </w:p>
        </w:tc>
      </w:tr>
      <w:tr w:rsidR="00334B2F" w:rsidRPr="00FA21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 xml:space="preserve">4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Имя плательщика </w:t>
            </w:r>
            <w:r w:rsidRPr="00FA211F">
              <w:rPr>
                <w:rFonts w:ascii="GHEA Grapalat" w:hAnsi="GHEA Grapalat" w:cs="Sylfaen"/>
                <w:sz w:val="20"/>
                <w:szCs w:val="20"/>
              </w:rPr>
              <w:t xml:space="preserve">или </w:t>
            </w:r>
            <w:r w:rsidRPr="00FA211F">
              <w:rPr>
                <w:rFonts w:ascii="GHEA Grapalat" w:hAnsi="GHEA Grapalat" w:cs="Sylfaen"/>
                <w:sz w:val="20"/>
                <w:szCs w:val="20"/>
                <w:lang w:val="hy-AM"/>
              </w:rPr>
              <w:t xml:space="preserve">имя и фамилия </w:t>
            </w:r>
            <w:r w:rsidRPr="00FA211F">
              <w:rPr>
                <w:rFonts w:ascii="GHEA Grapalat" w:hAnsi="GHEA Grapalat" w:cs="Sylfaen"/>
                <w:sz w:val="20"/>
                <w:szCs w:val="20"/>
              </w:rPr>
              <w:t xml:space="preserve">(Компания) </w:t>
            </w:r>
            <w:r w:rsidRPr="00FA211F">
              <w:rPr>
                <w:rFonts w:ascii="GHEA Grapalat" w:hAnsi="GHEA Grapalat" w:cs="Arial"/>
                <w:sz w:val="20"/>
                <w:szCs w:val="20"/>
              </w:rPr>
              <w:t>:</w:t>
            </w:r>
          </w:p>
        </w:tc>
      </w:tr>
      <w:tr w:rsidR="00334B2F"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 xml:space="preserve">5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Финансовая организация </w:t>
            </w:r>
            <w:r w:rsidRPr="00FA211F">
              <w:rPr>
                <w:rFonts w:ascii="GHEA Grapalat" w:hAnsi="GHEA Grapalat" w:cs="Sylfaen"/>
                <w:sz w:val="20"/>
                <w:szCs w:val="20"/>
              </w:rPr>
              <w:t xml:space="preserve">(банк), обслуживающая плательщика </w:t>
            </w:r>
            <w:r w:rsidRPr="00FA211F">
              <w:rPr>
                <w:rFonts w:ascii="GHEA Grapalat" w:hAnsi="GHEA Grapalat" w:cs="Arial"/>
                <w:sz w:val="20"/>
                <w:szCs w:val="20"/>
              </w:rPr>
              <w:t>:</w:t>
            </w:r>
          </w:p>
        </w:tc>
      </w:tr>
      <w:tr w:rsidR="00334B2F"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 xml:space="preserve">6 </w:t>
            </w:r>
            <w:r w:rsidRPr="00FA211F">
              <w:rPr>
                <w:rFonts w:ascii="GHEA Grapalat" w:hAnsi="GHEA Grapalat" w:cs="Sylfaen"/>
                <w:sz w:val="20"/>
                <w:szCs w:val="20"/>
              </w:rPr>
              <w:t>. Плательщик:</w:t>
            </w:r>
            <w:r w:rsidRPr="00FA211F">
              <w:rPr>
                <w:rFonts w:ascii="GHEA Grapalat" w:hAnsi="GHEA Grapalat" w:cs="Sylfaen"/>
                <w:sz w:val="20"/>
                <w:szCs w:val="20"/>
                <w:lang w:val="hy-AM"/>
              </w:rPr>
              <w:t xml:space="preserve"> </w:t>
            </w:r>
            <w:r w:rsidRPr="00FA211F">
              <w:rPr>
                <w:rFonts w:ascii="GHEA Grapalat" w:hAnsi="GHEA Grapalat" w:cs="Sylfaen"/>
                <w:sz w:val="20"/>
                <w:szCs w:val="20"/>
              </w:rPr>
              <w:t>счет</w:t>
            </w:r>
            <w:r w:rsidRPr="00FA211F">
              <w:rPr>
                <w:rFonts w:ascii="GHEA Grapalat" w:hAnsi="GHEA Grapalat" w:cs="Arial"/>
                <w:sz w:val="20"/>
                <w:szCs w:val="20"/>
              </w:rPr>
              <w:t xml:space="preserve"> </w:t>
            </w:r>
            <w:r w:rsidRPr="00FA211F">
              <w:rPr>
                <w:rFonts w:ascii="GHEA Grapalat" w:hAnsi="GHEA Grapalat" w:cs="Sylfaen"/>
                <w:sz w:val="20"/>
                <w:szCs w:val="20"/>
              </w:rPr>
              <w:t xml:space="preserve">число </w:t>
            </w:r>
            <w:r w:rsidRPr="00FA211F">
              <w:rPr>
                <w:rFonts w:ascii="GHEA Grapalat" w:hAnsi="GHEA Grapalat" w:cs="Arial"/>
                <w:sz w:val="20"/>
                <w:szCs w:val="20"/>
              </w:rPr>
              <w:t>:</w:t>
            </w:r>
          </w:p>
        </w:tc>
      </w:tr>
      <w:tr w:rsidR="00334B2F"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 xml:space="preserve">7 </w:t>
            </w:r>
            <w:r w:rsidRPr="00FA211F">
              <w:rPr>
                <w:rFonts w:ascii="GHEA Grapalat" w:hAnsi="GHEA Grapalat" w:cs="Sylfaen"/>
                <w:sz w:val="20"/>
                <w:szCs w:val="20"/>
              </w:rPr>
              <w:t>. Плательщик:</w:t>
            </w:r>
            <w:r w:rsidRPr="00FA211F">
              <w:rPr>
                <w:rFonts w:ascii="GHEA Grapalat" w:hAnsi="GHEA Grapalat" w:cs="Arial"/>
                <w:sz w:val="20"/>
                <w:szCs w:val="20"/>
              </w:rPr>
              <w:t xml:space="preserve"> </w:t>
            </w:r>
            <w:r w:rsidRPr="00FA211F">
              <w:rPr>
                <w:rFonts w:ascii="GHEA Grapalat" w:hAnsi="GHEA Grapalat" w:cs="Sylfaen"/>
                <w:sz w:val="20"/>
                <w:szCs w:val="20"/>
              </w:rPr>
              <w:t xml:space="preserve">АВК </w:t>
            </w:r>
            <w:r w:rsidRPr="00FA211F">
              <w:rPr>
                <w:rFonts w:ascii="GHEA Grapalat" w:hAnsi="GHEA Grapalat" w:cs="Arial"/>
                <w:sz w:val="20"/>
                <w:szCs w:val="20"/>
              </w:rPr>
              <w:t>:</w:t>
            </w:r>
          </w:p>
        </w:tc>
      </w:tr>
      <w:tr w:rsidR="00334B2F"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 xml:space="preserve">8 </w:t>
            </w:r>
            <w:r w:rsidRPr="00FA211F">
              <w:rPr>
                <w:rFonts w:ascii="GHEA Grapalat" w:hAnsi="GHEA Grapalat" w:cs="Sylfaen"/>
                <w:sz w:val="20"/>
                <w:szCs w:val="20"/>
              </w:rPr>
              <w:t>. Плательщик:</w:t>
            </w:r>
            <w:r w:rsidRPr="00FA211F">
              <w:rPr>
                <w:rFonts w:ascii="GHEA Grapalat" w:hAnsi="GHEA Grapalat" w:cs="Arial"/>
                <w:sz w:val="20"/>
                <w:szCs w:val="20"/>
              </w:rPr>
              <w:t xml:space="preserve"> </w:t>
            </w:r>
            <w:r w:rsidRPr="00FA211F">
              <w:rPr>
                <w:rFonts w:ascii="GHEA Grapalat" w:hAnsi="GHEA Grapalat" w:cs="Sylfaen"/>
                <w:sz w:val="20"/>
                <w:szCs w:val="20"/>
              </w:rPr>
              <w:t xml:space="preserve">ПСЦ </w:t>
            </w:r>
            <w:r w:rsidRPr="00FA211F">
              <w:rPr>
                <w:rFonts w:ascii="GHEA Grapalat" w:hAnsi="GHEA Grapalat" w:cs="Arial"/>
                <w:sz w:val="20"/>
                <w:szCs w:val="20"/>
              </w:rPr>
              <w:t>:</w:t>
            </w:r>
          </w:p>
        </w:tc>
      </w:tr>
      <w:tr w:rsidR="007071AE"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E75727" w:rsidRDefault="007071AE" w:rsidP="007071AE">
            <w:pPr>
              <w:jc w:val="both"/>
              <w:rPr>
                <w:rFonts w:ascii="GHEA Grapalat" w:hAnsi="GHEA Grapalat" w:cs="Arial"/>
                <w:sz w:val="20"/>
                <w:szCs w:val="20"/>
                <w:lang w:val="hy-AM"/>
              </w:rPr>
            </w:pPr>
            <w:r w:rsidRPr="00FA211F">
              <w:rPr>
                <w:rFonts w:ascii="GHEA Grapalat" w:hAnsi="GHEA Grapalat" w:cs="Sylfaen"/>
                <w:sz w:val="20"/>
                <w:szCs w:val="20"/>
                <w:lang w:val="hy-AM"/>
              </w:rPr>
              <w:t xml:space="preserve">9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Имя </w:t>
            </w:r>
            <w:r w:rsidRPr="00FA211F">
              <w:rPr>
                <w:rFonts w:ascii="GHEA Grapalat" w:hAnsi="GHEA Grapalat" w:cs="Sylfaen"/>
                <w:sz w:val="20"/>
                <w:szCs w:val="20"/>
              </w:rPr>
              <w:t xml:space="preserve">получателя или </w:t>
            </w:r>
            <w:r w:rsidRPr="00FA211F">
              <w:rPr>
                <w:rFonts w:ascii="GHEA Grapalat" w:hAnsi="GHEA Grapalat" w:cs="Sylfaen"/>
                <w:sz w:val="20"/>
                <w:szCs w:val="20"/>
                <w:lang w:val="hy-AM"/>
              </w:rPr>
              <w:t xml:space="preserve">имя и фамилия </w:t>
            </w:r>
            <w:r w:rsidRPr="00FA211F">
              <w:rPr>
                <w:rFonts w:ascii="GHEA Grapalat" w:hAnsi="GHEA Grapalat" w:cs="Arial"/>
                <w:sz w:val="20"/>
                <w:szCs w:val="20"/>
              </w:rPr>
              <w:t>:</w:t>
            </w:r>
            <w:r>
              <w:rPr>
                <w:rFonts w:ascii="GHEA Grapalat" w:hAnsi="GHEA Grapalat" w:cs="Arial"/>
                <w:sz w:val="20"/>
                <w:szCs w:val="20"/>
                <w:lang w:val="hy-AM"/>
              </w:rPr>
              <w:t xml:space="preserve"> </w:t>
            </w:r>
            <w:r w:rsidRPr="003F1649">
              <w:rPr>
                <w:rFonts w:ascii="GHEA Grapalat" w:hAnsi="GHEA Grapalat" w:cs="Sylfaen"/>
                <w:b/>
                <w:sz w:val="20"/>
                <w:szCs w:val="20"/>
                <w:lang w:val="pt-BR"/>
              </w:rPr>
              <w:t xml:space="preserve">" </w:t>
            </w:r>
            <w:r w:rsidRPr="003F1649">
              <w:rPr>
                <w:rFonts w:ascii="GHEA Grapalat" w:hAnsi="GHEA Grapalat" w:cs="Sylfaen"/>
                <w:b/>
                <w:sz w:val="20"/>
                <w:szCs w:val="20"/>
                <w:lang w:val="hy-AM"/>
              </w:rPr>
              <w:t xml:space="preserve">Организация похорон, сохранение и эксплуатация могил и </w:t>
            </w:r>
            <w:r>
              <w:rPr>
                <w:rFonts w:ascii="GHEA Grapalat" w:hAnsi="GHEA Grapalat"/>
                <w:b/>
                <w:sz w:val="20"/>
                <w:szCs w:val="20"/>
                <w:lang w:val="hy-AM"/>
              </w:rPr>
              <w:t xml:space="preserve">памятников </w:t>
            </w:r>
            <w:r w:rsidRPr="003F1649">
              <w:rPr>
                <w:rFonts w:ascii="GHEA Grapalat" w:hAnsi="GHEA Grapalat"/>
                <w:b/>
                <w:sz w:val="20"/>
                <w:szCs w:val="20"/>
                <w:lang w:val="pt-BR"/>
              </w:rPr>
              <w:t>"</w:t>
            </w:r>
          </w:p>
        </w:tc>
      </w:tr>
      <w:tr w:rsidR="007071AE"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lang w:val="ru-RU"/>
              </w:rPr>
            </w:pPr>
            <w:r w:rsidRPr="00FA211F">
              <w:rPr>
                <w:rFonts w:ascii="GHEA Grapalat" w:hAnsi="GHEA Grapalat" w:cs="Sylfaen"/>
                <w:sz w:val="20"/>
                <w:szCs w:val="20"/>
                <w:lang w:val="ru-RU"/>
              </w:rPr>
              <w:t xml:space="preserve">10. </w:t>
            </w:r>
            <w:r w:rsidRPr="00FA211F">
              <w:rPr>
                <w:rFonts w:ascii="GHEA Grapalat" w:hAnsi="GHEA Grapalat" w:cs="Sylfaen"/>
                <w:sz w:val="20"/>
                <w:szCs w:val="20"/>
              </w:rPr>
              <w:t>Бенефициар</w:t>
            </w:r>
            <w:r w:rsidRPr="00FA211F">
              <w:rPr>
                <w:rFonts w:ascii="GHEA Grapalat" w:hAnsi="GHEA Grapalat" w:cs="Arial"/>
                <w:sz w:val="20"/>
                <w:szCs w:val="20"/>
              </w:rPr>
              <w:t xml:space="preserve"> </w:t>
            </w:r>
            <w:r w:rsidRPr="00FA211F">
              <w:rPr>
                <w:rFonts w:ascii="GHEA Grapalat" w:hAnsi="GHEA Grapalat" w:cs="Sylfaen"/>
                <w:sz w:val="20"/>
                <w:szCs w:val="20"/>
              </w:rPr>
              <w:t xml:space="preserve">PSC </w:t>
            </w:r>
            <w:r w:rsidRPr="00FA211F">
              <w:rPr>
                <w:rFonts w:ascii="GHEA Grapalat" w:hAnsi="GHEA Grapalat" w:cs="Sylfaen"/>
                <w:sz w:val="20"/>
                <w:szCs w:val="20"/>
                <w:lang w:val="ru-RU"/>
              </w:rPr>
              <w:t xml:space="preserve">( </w:t>
            </w:r>
            <w:r w:rsidRPr="00FA211F">
              <w:rPr>
                <w:rFonts w:ascii="GHEA Grapalat" w:hAnsi="GHEA Grapalat" w:cs="Sylfaen"/>
                <w:sz w:val="20"/>
                <w:szCs w:val="20"/>
                <w:lang w:val="hy-AM"/>
              </w:rPr>
              <w:t xml:space="preserve">не заполняется </w:t>
            </w:r>
            <w:r w:rsidRPr="00FA211F">
              <w:rPr>
                <w:rFonts w:ascii="GHEA Grapalat" w:hAnsi="GHEA Grapalat" w:cs="Sylfaen"/>
                <w:sz w:val="20"/>
                <w:szCs w:val="20"/>
                <w:lang w:val="ru-RU"/>
              </w:rPr>
              <w:t>)</w:t>
            </w:r>
          </w:p>
        </w:tc>
      </w:tr>
      <w:tr w:rsidR="007071AE" w:rsidRPr="00FA21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E75727" w:rsidRDefault="007071AE" w:rsidP="007071AE">
            <w:pPr>
              <w:rPr>
                <w:rFonts w:ascii="GHEA Grapalat" w:hAnsi="GHEA Grapalat" w:cs="Arial"/>
                <w:sz w:val="20"/>
                <w:szCs w:val="20"/>
                <w:lang w:val="hy-AM"/>
              </w:rPr>
            </w:pPr>
            <w:r w:rsidRPr="00FA211F">
              <w:rPr>
                <w:rFonts w:ascii="GHEA Grapalat" w:hAnsi="GHEA Grapalat" w:cs="Sylfaen"/>
                <w:sz w:val="20"/>
                <w:szCs w:val="20"/>
                <w:lang w:val="hy-AM"/>
              </w:rPr>
              <w:t xml:space="preserve">11 </w:t>
            </w:r>
            <w:r w:rsidRPr="00FA211F">
              <w:rPr>
                <w:rFonts w:ascii="GHEA Grapalat" w:hAnsi="GHEA Grapalat" w:cs="Sylfaen"/>
                <w:sz w:val="20"/>
                <w:szCs w:val="20"/>
              </w:rPr>
              <w:t>. Бенефициар</w:t>
            </w:r>
            <w:r w:rsidRPr="00FA211F">
              <w:rPr>
                <w:rFonts w:ascii="GHEA Grapalat" w:hAnsi="GHEA Grapalat" w:cs="Arial"/>
                <w:sz w:val="20"/>
                <w:szCs w:val="20"/>
              </w:rPr>
              <w:t xml:space="preserve"> </w:t>
            </w:r>
            <w:r w:rsidRPr="00FA211F">
              <w:rPr>
                <w:rFonts w:ascii="GHEA Grapalat" w:hAnsi="GHEA Grapalat" w:cs="Sylfaen"/>
                <w:sz w:val="20"/>
                <w:szCs w:val="20"/>
              </w:rPr>
              <w:t xml:space="preserve">АВК </w:t>
            </w:r>
            <w:r w:rsidRPr="00FA211F">
              <w:rPr>
                <w:rFonts w:ascii="GHEA Grapalat" w:hAnsi="GHEA Grapalat" w:cs="Arial"/>
                <w:sz w:val="20"/>
                <w:szCs w:val="20"/>
              </w:rPr>
              <w:t>:</w:t>
            </w:r>
            <w:r>
              <w:rPr>
                <w:rFonts w:ascii="GHEA Grapalat" w:hAnsi="GHEA Grapalat" w:cs="Arial"/>
                <w:sz w:val="20"/>
                <w:szCs w:val="20"/>
                <w:lang w:val="hy-AM"/>
              </w:rPr>
              <w:t xml:space="preserve"> </w:t>
            </w:r>
            <w:r w:rsidRPr="007071AE">
              <w:rPr>
                <w:rFonts w:ascii="GHEA Grapalat" w:hAnsi="GHEA Grapalat"/>
                <w:b/>
                <w:sz w:val="20"/>
                <w:szCs w:val="20"/>
                <w:lang w:val="pt-BR"/>
              </w:rPr>
              <w:t>03018431</w:t>
            </w:r>
            <w:r w:rsidRPr="007071AE">
              <w:rPr>
                <w:rFonts w:ascii="GHEA Grapalat" w:hAnsi="GHEA Grapalat"/>
                <w:b/>
                <w:sz w:val="20"/>
                <w:szCs w:val="20"/>
                <w:lang w:val="hy-AM"/>
              </w:rPr>
              <w:t xml:space="preserve">  </w:t>
            </w:r>
          </w:p>
        </w:tc>
      </w:tr>
      <w:tr w:rsidR="007071AE"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CA5C16" w:rsidRDefault="007071AE" w:rsidP="007071AE">
            <w:pPr>
              <w:tabs>
                <w:tab w:val="left" w:pos="1890"/>
              </w:tabs>
              <w:rPr>
                <w:rFonts w:ascii="GHEA Grapalat" w:hAnsi="GHEA Grapalat" w:cs="Tahoma"/>
                <w:b/>
                <w:lang w:val="pt-BR"/>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2. Имя </w:t>
            </w:r>
            <w:r w:rsidRPr="00FA211F">
              <w:rPr>
                <w:rFonts w:ascii="GHEA Grapalat" w:hAnsi="GHEA Grapalat" w:cs="Sylfaen"/>
                <w:sz w:val="20"/>
                <w:szCs w:val="20"/>
              </w:rPr>
              <w:t>бенефициара</w:t>
            </w:r>
            <w:r w:rsidRPr="00FA211F">
              <w:rPr>
                <w:rFonts w:ascii="GHEA Grapalat" w:hAnsi="GHEA Grapalat" w:cs="Arial"/>
                <w:sz w:val="20"/>
                <w:szCs w:val="20"/>
              </w:rPr>
              <w:t xml:space="preserve"> </w:t>
            </w:r>
            <w:r w:rsidRPr="00FA211F">
              <w:rPr>
                <w:rFonts w:ascii="GHEA Grapalat" w:hAnsi="GHEA Grapalat" w:cs="Sylfaen"/>
                <w:sz w:val="20"/>
                <w:szCs w:val="20"/>
                <w:lang w:val="hy-AM"/>
              </w:rPr>
              <w:t xml:space="preserve">обслуживающая финансовая организация </w:t>
            </w:r>
            <w:r w:rsidRPr="00FA211F">
              <w:rPr>
                <w:rFonts w:ascii="GHEA Grapalat" w:hAnsi="GHEA Grapalat" w:cs="Sylfaen"/>
                <w:sz w:val="20"/>
                <w:szCs w:val="20"/>
              </w:rPr>
              <w:t xml:space="preserve">(банк) </w:t>
            </w:r>
            <w:r w:rsidRPr="00FA211F">
              <w:rPr>
                <w:rFonts w:ascii="GHEA Grapalat" w:hAnsi="GHEA Grapalat" w:cs="Arial"/>
                <w:sz w:val="20"/>
                <w:szCs w:val="20"/>
              </w:rPr>
              <w:t>:</w:t>
            </w:r>
            <w:r w:rsidRPr="001C17ED">
              <w:rPr>
                <w:rFonts w:ascii="Sylfaen" w:hAnsi="Sylfaen" w:cs="Tahoma"/>
                <w:b/>
                <w:i/>
                <w:lang w:val="hy-AM"/>
              </w:rPr>
              <w:t xml:space="preserve"> </w:t>
            </w:r>
            <w:r w:rsidRPr="007A47F7">
              <w:rPr>
                <w:rFonts w:ascii="GHEA Grapalat" w:hAnsi="GHEA Grapalat" w:cs="Tahoma"/>
                <w:sz w:val="20"/>
                <w:szCs w:val="20"/>
                <w:lang w:val="hy-AM"/>
              </w:rPr>
              <w:t>&lt;&lt;ВТБ&gt;&gt; улица Раздан</w:t>
            </w:r>
            <w:r w:rsidRPr="00CA5C16">
              <w:rPr>
                <w:rFonts w:ascii="GHEA Grapalat" w:hAnsi="GHEA Grapalat" w:cs="Tahoma"/>
                <w:b/>
                <w:lang w:val="hy-AM"/>
              </w:rPr>
              <w:t xml:space="preserve">     </w:t>
            </w:r>
          </w:p>
          <w:p w:rsidR="007071AE" w:rsidRPr="007A47F7" w:rsidRDefault="007071AE" w:rsidP="007071AE">
            <w:pPr>
              <w:rPr>
                <w:rFonts w:ascii="GHEA Grapalat" w:hAnsi="GHEA Grapalat" w:cs="Arial"/>
                <w:sz w:val="20"/>
                <w:szCs w:val="20"/>
                <w:lang w:val="pt-BR"/>
              </w:rPr>
            </w:pPr>
          </w:p>
        </w:tc>
      </w:tr>
      <w:tr w:rsidR="007071AE"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E75727" w:rsidRDefault="007071AE" w:rsidP="007071AE">
            <w:pPr>
              <w:rPr>
                <w:rFonts w:ascii="GHEA Grapalat" w:hAnsi="GHEA Grapalat" w:cs="Arial"/>
                <w:sz w:val="20"/>
                <w:szCs w:val="20"/>
                <w:lang w:val="hy-AM"/>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3. </w:t>
            </w:r>
            <w:r w:rsidRPr="00FA211F">
              <w:rPr>
                <w:rFonts w:ascii="GHEA Grapalat" w:hAnsi="GHEA Grapalat" w:cs="Sylfaen"/>
                <w:sz w:val="20"/>
                <w:szCs w:val="20"/>
              </w:rPr>
              <w:t>Бенефициар</w:t>
            </w:r>
            <w:r w:rsidRPr="00FA211F">
              <w:rPr>
                <w:rFonts w:ascii="GHEA Grapalat" w:hAnsi="GHEA Grapalat" w:cs="Arial"/>
                <w:sz w:val="20"/>
                <w:szCs w:val="20"/>
              </w:rPr>
              <w:t xml:space="preserve"> </w:t>
            </w:r>
            <w:r w:rsidRPr="00FA211F">
              <w:rPr>
                <w:rFonts w:ascii="GHEA Grapalat" w:hAnsi="GHEA Grapalat" w:cs="Sylfaen"/>
                <w:sz w:val="20"/>
                <w:szCs w:val="20"/>
              </w:rPr>
              <w:t>счет</w:t>
            </w:r>
            <w:r w:rsidRPr="00FA211F">
              <w:rPr>
                <w:rFonts w:ascii="GHEA Grapalat" w:hAnsi="GHEA Grapalat" w:cs="Arial"/>
                <w:sz w:val="20"/>
                <w:szCs w:val="20"/>
              </w:rPr>
              <w:t xml:space="preserve"> </w:t>
            </w:r>
            <w:r w:rsidRPr="00FA211F">
              <w:rPr>
                <w:rFonts w:ascii="GHEA Grapalat" w:hAnsi="GHEA Grapalat" w:cs="Sylfaen"/>
                <w:sz w:val="20"/>
                <w:szCs w:val="20"/>
              </w:rPr>
              <w:t xml:space="preserve">номер </w:t>
            </w:r>
            <w:r w:rsidRPr="00FA211F">
              <w:rPr>
                <w:rFonts w:ascii="GHEA Grapalat" w:hAnsi="GHEA Grapalat" w:cs="Arial"/>
                <w:sz w:val="20"/>
                <w:szCs w:val="20"/>
              </w:rPr>
              <w:t xml:space="preserve">( </w:t>
            </w:r>
            <w:r w:rsidRPr="00FA211F">
              <w:rPr>
                <w:rFonts w:ascii="GHEA Grapalat" w:hAnsi="GHEA Grapalat" w:cs="Sylfaen"/>
                <w:sz w:val="20"/>
                <w:szCs w:val="20"/>
              </w:rPr>
              <w:t xml:space="preserve">мш </w:t>
            </w:r>
            <w:r w:rsidRPr="00FA211F">
              <w:rPr>
                <w:rFonts w:ascii="GHEA Grapalat" w:hAnsi="GHEA Grapalat" w:cs="Arial"/>
                <w:sz w:val="20"/>
                <w:szCs w:val="20"/>
              </w:rPr>
              <w:t xml:space="preserve">.Н) </w:t>
            </w:r>
            <w:r w:rsidRPr="007071AE">
              <w:rPr>
                <w:rFonts w:ascii="GHEA Grapalat" w:hAnsi="GHEA Grapalat"/>
                <w:b/>
                <w:sz w:val="20"/>
                <w:szCs w:val="20"/>
                <w:lang w:val="pt-BR"/>
              </w:rPr>
              <w:t>16025010207800</w:t>
            </w:r>
            <w:r w:rsidRPr="007071AE">
              <w:rPr>
                <w:rFonts w:ascii="GHEA Grapalat" w:hAnsi="GHEA Grapalat"/>
                <w:b/>
                <w:i/>
                <w:sz w:val="20"/>
                <w:szCs w:val="20"/>
                <w:lang w:val="hy-AM"/>
              </w:rPr>
              <w:t xml:space="preserve">  </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4 </w:t>
            </w:r>
            <w:r w:rsidRPr="00FA211F">
              <w:rPr>
                <w:rFonts w:ascii="GHEA Grapalat" w:hAnsi="GHEA Grapalat" w:cs="Sylfaen"/>
                <w:sz w:val="20"/>
                <w:szCs w:val="20"/>
              </w:rPr>
              <w:t>.Сумма</w:t>
            </w:r>
            <w:r w:rsidRPr="00FA211F">
              <w:rPr>
                <w:rFonts w:ascii="GHEA Grapalat" w:hAnsi="GHEA Grapalat" w:cs="Arial"/>
                <w:sz w:val="20"/>
                <w:szCs w:val="20"/>
              </w:rPr>
              <w:t xml:space="preserve"> </w:t>
            </w:r>
            <w:r w:rsidRPr="00FA211F">
              <w:rPr>
                <w:rFonts w:ascii="GHEA Grapalat" w:hAnsi="GHEA Grapalat" w:cs="Arial"/>
                <w:sz w:val="20"/>
                <w:szCs w:val="20"/>
                <w:lang w:val="ru-RU"/>
              </w:rPr>
              <w:t xml:space="preserve">( </w:t>
            </w:r>
            <w:r w:rsidRPr="00FA211F">
              <w:rPr>
                <w:rFonts w:ascii="GHEA Grapalat" w:hAnsi="GHEA Grapalat" w:cs="Sylfaen"/>
                <w:sz w:val="20"/>
                <w:szCs w:val="20"/>
              </w:rPr>
              <w:t>в цифрах</w:t>
            </w:r>
            <w:r w:rsidRPr="00FA211F">
              <w:rPr>
                <w:rFonts w:ascii="GHEA Grapalat" w:hAnsi="GHEA Grapalat" w:cs="Arial"/>
                <w:sz w:val="20"/>
                <w:szCs w:val="20"/>
              </w:rPr>
              <w:t xml:space="preserve"> </w:t>
            </w:r>
            <w:r w:rsidRPr="00FA211F">
              <w:rPr>
                <w:rFonts w:ascii="GHEA Grapalat" w:hAnsi="GHEA Grapalat" w:cs="Sylfaen"/>
                <w:sz w:val="20"/>
                <w:szCs w:val="20"/>
              </w:rPr>
              <w:t>и:</w:t>
            </w:r>
            <w:r w:rsidRPr="00FA211F">
              <w:rPr>
                <w:rFonts w:ascii="GHEA Grapalat" w:hAnsi="GHEA Grapalat" w:cs="Arial"/>
                <w:sz w:val="20"/>
                <w:szCs w:val="20"/>
              </w:rPr>
              <w:t xml:space="preserve"> </w:t>
            </w:r>
            <w:r w:rsidRPr="00FA211F">
              <w:rPr>
                <w:rFonts w:ascii="GHEA Grapalat" w:hAnsi="GHEA Grapalat" w:cs="Sylfaen"/>
                <w:sz w:val="20"/>
                <w:szCs w:val="20"/>
              </w:rPr>
              <w:t xml:space="preserve">словами </w:t>
            </w:r>
            <w:r w:rsidRPr="00FA211F">
              <w:rPr>
                <w:rFonts w:ascii="GHEA Grapalat" w:hAnsi="GHEA Grapalat" w:cs="Sylfaen"/>
                <w:sz w:val="20"/>
                <w:szCs w:val="20"/>
                <w:lang w:val="ru-RU"/>
              </w:rPr>
              <w:t xml:space="preserve">) </w:t>
            </w:r>
            <w:r w:rsidRPr="00FA211F">
              <w:rPr>
                <w:rFonts w:ascii="GHEA Grapalat" w:hAnsi="GHEA Grapalat" w:cs="Arial"/>
                <w:sz w:val="20"/>
                <w:szCs w:val="20"/>
              </w:rPr>
              <w:t>.</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15. </w:t>
            </w:r>
            <w:r w:rsidRPr="00FA211F">
              <w:rPr>
                <w:rFonts w:ascii="GHEA Grapalat" w:hAnsi="GHEA Grapalat" w:cs="Sylfaen"/>
                <w:sz w:val="20"/>
                <w:szCs w:val="20"/>
                <w:lang w:val="hy-AM"/>
              </w:rPr>
              <w:t xml:space="preserve">Принятая сумма: </w:t>
            </w:r>
            <w:r w:rsidRPr="00FA211F">
              <w:rPr>
                <w:rFonts w:ascii="GHEA Grapalat" w:hAnsi="GHEA Grapalat" w:cs="Sylfaen"/>
                <w:sz w:val="20"/>
                <w:szCs w:val="20"/>
              </w:rPr>
              <w:t>(цифрами</w:t>
            </w:r>
            <w:r w:rsidRPr="00FA211F">
              <w:rPr>
                <w:rFonts w:ascii="GHEA Grapalat" w:hAnsi="GHEA Grapalat" w:cs="Arial"/>
                <w:sz w:val="20"/>
                <w:szCs w:val="20"/>
              </w:rPr>
              <w:t xml:space="preserve"> </w:t>
            </w:r>
            <w:r w:rsidRPr="00FA211F">
              <w:rPr>
                <w:rFonts w:ascii="GHEA Grapalat" w:hAnsi="GHEA Grapalat" w:cs="Sylfaen"/>
                <w:sz w:val="20"/>
                <w:szCs w:val="20"/>
              </w:rPr>
              <w:t>и:</w:t>
            </w:r>
            <w:r w:rsidRPr="00FA211F">
              <w:rPr>
                <w:rFonts w:ascii="GHEA Grapalat" w:hAnsi="GHEA Grapalat" w:cs="Arial"/>
                <w:sz w:val="20"/>
                <w:szCs w:val="20"/>
              </w:rPr>
              <w:t xml:space="preserve"> </w:t>
            </w:r>
            <w:r w:rsidRPr="00FA211F">
              <w:rPr>
                <w:rFonts w:ascii="GHEA Grapalat" w:hAnsi="GHEA Grapalat" w:cs="Sylfaen"/>
                <w:sz w:val="20"/>
                <w:szCs w:val="20"/>
              </w:rPr>
              <w:t>словами)</w:t>
            </w:r>
            <w:r w:rsidRPr="00FA211F">
              <w:rPr>
                <w:rFonts w:ascii="GHEA Grapalat" w:hAnsi="GHEA Grapalat" w:cs="Sylfaen"/>
                <w:sz w:val="20"/>
                <w:szCs w:val="20"/>
                <w:lang w:val="hy-AM"/>
              </w:rPr>
              <w:t xml:space="preserve">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предназначен для частичного принятия указанной суммы, которая не применяется </w:t>
            </w:r>
            <w:r w:rsidRPr="00FA211F">
              <w:rPr>
                <w:rFonts w:ascii="GHEA Grapalat" w:hAnsi="GHEA Grapalat" w:cs="Sylfaen"/>
                <w:sz w:val="20"/>
                <w:szCs w:val="20"/>
              </w:rPr>
              <w:t>)</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rPr>
            </w:pPr>
            <w:r w:rsidRPr="00FA211F">
              <w:rPr>
                <w:rFonts w:ascii="GHEA Grapalat" w:hAnsi="GHEA Grapalat" w:cs="Sylfaen"/>
                <w:sz w:val="20"/>
                <w:szCs w:val="20"/>
              </w:rPr>
              <w:t xml:space="preserve">1 6. </w:t>
            </w:r>
            <w:r w:rsidRPr="00FA211F">
              <w:rPr>
                <w:rFonts w:ascii="GHEA Grapalat" w:hAnsi="GHEA Grapalat" w:cs="Sylfaen"/>
                <w:sz w:val="20"/>
                <w:szCs w:val="20"/>
                <w:lang w:val="ru-RU"/>
              </w:rPr>
              <w:t xml:space="preserve">Валюта </w:t>
            </w:r>
            <w:r w:rsidRPr="00FA211F">
              <w:rPr>
                <w:rFonts w:ascii="GHEA Grapalat" w:hAnsi="GHEA Grapalat" w:cs="Sylfaen"/>
                <w:sz w:val="20"/>
                <w:szCs w:val="20"/>
              </w:rPr>
              <w:t xml:space="preserve">( </w:t>
            </w:r>
            <w:r w:rsidRPr="00FA211F">
              <w:rPr>
                <w:rFonts w:ascii="GHEA Grapalat" w:hAnsi="GHEA Grapalat" w:cs="Arial"/>
                <w:sz w:val="20"/>
                <w:szCs w:val="20"/>
              </w:rPr>
              <w:t xml:space="preserve">прописью </w:t>
            </w:r>
            <w:r w:rsidRPr="00FA211F">
              <w:rPr>
                <w:rFonts w:ascii="GHEA Grapalat" w:hAnsi="GHEA Grapalat" w:cs="Sylfaen"/>
                <w:sz w:val="20"/>
                <w:szCs w:val="20"/>
              </w:rPr>
              <w:t>и:</w:t>
            </w:r>
            <w:r w:rsidRPr="00FA211F">
              <w:rPr>
                <w:rFonts w:ascii="GHEA Grapalat" w:hAnsi="GHEA Grapalat" w:cs="Arial"/>
                <w:sz w:val="20"/>
                <w:szCs w:val="20"/>
              </w:rPr>
              <w:t xml:space="preserve"> </w:t>
            </w:r>
            <w:r w:rsidRPr="00FA211F">
              <w:rPr>
                <w:rFonts w:ascii="GHEA Grapalat" w:hAnsi="GHEA Grapalat" w:cs="Sylfaen"/>
                <w:sz w:val="20"/>
                <w:szCs w:val="20"/>
              </w:rPr>
              <w:t xml:space="preserve">с кодом </w:t>
            </w:r>
            <w:r w:rsidRPr="00FA211F">
              <w:rPr>
                <w:rFonts w:ascii="GHEA Grapalat" w:hAnsi="GHEA Grapalat" w:cs="Arial"/>
                <w:sz w:val="20"/>
                <w:szCs w:val="20"/>
              </w:rPr>
              <w:t>).</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lang w:val="hy-AM"/>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7. </w:t>
            </w:r>
            <w:r w:rsidRPr="00FA211F">
              <w:rPr>
                <w:rFonts w:ascii="GHEA Grapalat" w:hAnsi="GHEA Grapalat" w:cs="Sylfaen"/>
                <w:sz w:val="20"/>
                <w:szCs w:val="20"/>
              </w:rPr>
              <w:t xml:space="preserve">Цель операции </w:t>
            </w:r>
            <w:r w:rsidRPr="00FA211F">
              <w:rPr>
                <w:rFonts w:ascii="GHEA Grapalat" w:hAnsi="GHEA Grapalat" w:cs="Arial"/>
                <w:sz w:val="20"/>
                <w:szCs w:val="20"/>
              </w:rPr>
              <w:t xml:space="preserve">( </w:t>
            </w:r>
            <w:r w:rsidRPr="00FA211F">
              <w:rPr>
                <w:rFonts w:ascii="GHEA Grapalat" w:hAnsi="GHEA Grapalat" w:cs="Sylfaen"/>
                <w:sz w:val="20"/>
                <w:szCs w:val="20"/>
              </w:rPr>
              <w:t xml:space="preserve">платежа </w:t>
            </w:r>
            <w:r w:rsidRPr="00FA211F">
              <w:rPr>
                <w:rFonts w:ascii="GHEA Grapalat" w:hAnsi="GHEA Grapalat" w:cs="Arial"/>
                <w:sz w:val="20"/>
                <w:szCs w:val="20"/>
              </w:rPr>
              <w:t>) :</w:t>
            </w:r>
            <w:r w:rsidRPr="00FA211F">
              <w:rPr>
                <w:rFonts w:ascii="GHEA Grapalat" w:hAnsi="GHEA Grapalat" w:cs="Arial"/>
                <w:sz w:val="20"/>
                <w:szCs w:val="20"/>
                <w:lang w:val="hy-AM"/>
              </w:rPr>
              <w:t xml:space="preserve">  </w:t>
            </w:r>
            <w:r w:rsidRPr="00D95626">
              <w:rPr>
                <w:rFonts w:ascii="GHEA Grapalat" w:hAnsi="GHEA Grapalat" w:cs="Sylfaen"/>
                <w:b/>
                <w:bCs/>
                <w:i/>
                <w:sz w:val="20"/>
                <w:szCs w:val="20"/>
              </w:rPr>
              <w:t xml:space="preserve">( </w:t>
            </w:r>
            <w:r w:rsidRPr="00D95626">
              <w:rPr>
                <w:rFonts w:ascii="GHEA Grapalat" w:hAnsi="GHEA Grapalat" w:cs="Sylfaen"/>
                <w:b/>
                <w:bCs/>
                <w:i/>
                <w:sz w:val="20"/>
                <w:szCs w:val="20"/>
                <w:lang w:val="hy-AM"/>
              </w:rPr>
              <w:t xml:space="preserve">для </w:t>
            </w:r>
            <w:r>
              <w:rPr>
                <w:rFonts w:ascii="GHEA Grapalat" w:hAnsi="GHEA Grapalat" w:cs="Sylfaen"/>
                <w:b/>
                <w:bCs/>
                <w:i/>
                <w:sz w:val="20"/>
                <w:szCs w:val="20"/>
              </w:rPr>
              <w:t xml:space="preserve">обеспечения </w:t>
            </w:r>
            <w:r w:rsidRPr="00D95626">
              <w:rPr>
                <w:rFonts w:ascii="GHEA Grapalat" w:hAnsi="GHEA Grapalat" w:cs="Sylfaen"/>
                <w:b/>
                <w:bCs/>
                <w:i/>
                <w:sz w:val="20"/>
                <w:szCs w:val="20"/>
                <w:lang w:val="hy-AM"/>
              </w:rPr>
              <w:t xml:space="preserve">выполнения договора </w:t>
            </w:r>
            <w:r w:rsidRPr="00D95626">
              <w:rPr>
                <w:rFonts w:ascii="GHEA Grapalat" w:hAnsi="GHEA Grapalat" w:cs="Sylfaen"/>
                <w:b/>
                <w:bCs/>
                <w:i/>
                <w:sz w:val="20"/>
                <w:szCs w:val="20"/>
              </w:rPr>
              <w:t>)</w:t>
            </w:r>
          </w:p>
        </w:tc>
      </w:tr>
      <w:tr w:rsidR="007071AE" w:rsidRPr="00FA21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rPr>
            </w:pPr>
            <w:r w:rsidRPr="00FA211F">
              <w:rPr>
                <w:rFonts w:ascii="GHEA Grapalat" w:hAnsi="GHEA Grapalat" w:cs="Sylfaen"/>
                <w:sz w:val="20"/>
                <w:szCs w:val="20"/>
              </w:rPr>
              <w:t xml:space="preserve">1 </w:t>
            </w:r>
            <w:r w:rsidRPr="00FA211F">
              <w:rPr>
                <w:rFonts w:ascii="GHEA Grapalat" w:hAnsi="GHEA Grapalat" w:cs="Sylfaen"/>
                <w:sz w:val="20"/>
                <w:szCs w:val="20"/>
                <w:lang w:val="hy-AM"/>
              </w:rPr>
              <w:t xml:space="preserve">8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Основания осуществления выплаты: </w:t>
            </w:r>
            <w:r w:rsidRPr="00FA211F">
              <w:rPr>
                <w:rFonts w:ascii="GHEA Grapalat" w:hAnsi="GHEA Grapalat" w:cs="Sylfaen"/>
                <w:sz w:val="20"/>
                <w:szCs w:val="20"/>
              </w:rPr>
              <w:t xml:space="preserve">( </w:t>
            </w:r>
            <w:r w:rsidRPr="00FA211F">
              <w:rPr>
                <w:rFonts w:ascii="GHEA Grapalat" w:hAnsi="GHEA Grapalat" w:cs="Arial"/>
                <w:sz w:val="20"/>
                <w:szCs w:val="20"/>
                <w:lang w:val="hy-AM"/>
              </w:rPr>
              <w:t xml:space="preserve">Наименование </w:t>
            </w:r>
            <w:r w:rsidRPr="00FA211F">
              <w:rPr>
                <w:rFonts w:ascii="GHEA Grapalat" w:hAnsi="GHEA Grapalat" w:cs="Sylfaen"/>
                <w:sz w:val="20"/>
                <w:szCs w:val="20"/>
                <w:lang w:val="hy-AM"/>
              </w:rPr>
              <w:t xml:space="preserve">документов </w:t>
            </w:r>
            <w:r w:rsidRPr="00FA211F">
              <w:rPr>
                <w:rFonts w:ascii="GHEA Grapalat" w:hAnsi="GHEA Grapalat" w:cs="Arial"/>
                <w:sz w:val="20"/>
                <w:szCs w:val="20"/>
              </w:rPr>
              <w:t xml:space="preserve">, </w:t>
            </w:r>
            <w:r w:rsidRPr="00FA211F">
              <w:rPr>
                <w:rFonts w:ascii="GHEA Grapalat" w:hAnsi="GHEA Grapalat" w:cs="Arial"/>
                <w:sz w:val="20"/>
                <w:szCs w:val="20"/>
                <w:lang w:val="hy-AM"/>
              </w:rPr>
              <w:t xml:space="preserve">в том числе договора о возмещении ущерба, </w:t>
            </w:r>
            <w:r w:rsidRPr="00FA211F">
              <w:rPr>
                <w:rFonts w:ascii="GHEA Grapalat" w:hAnsi="GHEA Grapalat" w:cs="Sylfaen"/>
                <w:sz w:val="20"/>
                <w:szCs w:val="20"/>
                <w:lang w:val="hy-AM"/>
              </w:rPr>
              <w:t>к ним</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цифры</w:t>
            </w:r>
            <w:r w:rsidRPr="00FA211F">
              <w:rPr>
                <w:rFonts w:ascii="GHEA Grapalat" w:hAnsi="GHEA Grapalat" w:cs="Arial"/>
                <w:sz w:val="20"/>
                <w:szCs w:val="20"/>
                <w:lang w:val="hy-AM"/>
              </w:rPr>
              <w:t>​</w:t>
            </w:r>
            <w:r w:rsidRPr="00FA211F">
              <w:rPr>
                <w:rFonts w:ascii="GHEA Grapalat" w:hAnsi="GHEA Grapalat" w:cs="Arial"/>
                <w:sz w:val="20"/>
                <w:szCs w:val="20"/>
              </w:rPr>
              <w:t xml:space="preserve"> </w:t>
            </w:r>
            <w:r w:rsidRPr="00FA211F">
              <w:rPr>
                <w:rFonts w:ascii="GHEA Grapalat" w:hAnsi="GHEA Grapalat" w:cs="Sylfaen"/>
                <w:sz w:val="20"/>
                <w:szCs w:val="20"/>
                <w:lang w:val="hy-AM"/>
              </w:rPr>
              <w:t>п</w:t>
            </w:r>
            <w:r w:rsidRPr="00FA211F">
              <w:rPr>
                <w:rFonts w:ascii="GHEA Grapalat" w:hAnsi="GHEA Grapalat" w:cs="Arial"/>
                <w:sz w:val="20"/>
                <w:szCs w:val="20"/>
              </w:rPr>
              <w:t xml:space="preserve"> </w:t>
            </w:r>
            <w:r w:rsidRPr="00FA211F">
              <w:rPr>
                <w:rFonts w:ascii="GHEA Grapalat" w:hAnsi="GHEA Grapalat" w:cs="Sylfaen"/>
                <w:sz w:val="20"/>
                <w:szCs w:val="20"/>
              </w:rPr>
              <w:t xml:space="preserve">код, </w:t>
            </w:r>
            <w:r w:rsidRPr="00FA211F">
              <w:rPr>
                <w:rFonts w:ascii="GHEA Grapalat" w:hAnsi="GHEA Grapalat" w:cs="Arial"/>
                <w:sz w:val="20"/>
                <w:szCs w:val="20"/>
                <w:lang w:val="hy-AM"/>
              </w:rPr>
              <w:t xml:space="preserve">на основании которого производится начисление </w:t>
            </w:r>
            <w:r w:rsidRPr="00FA211F">
              <w:rPr>
                <w:rFonts w:ascii="GHEA Grapalat" w:hAnsi="GHEA Grapalat" w:cs="Arial"/>
                <w:sz w:val="20"/>
                <w:szCs w:val="20"/>
              </w:rPr>
              <w:t xml:space="preserve">) </w:t>
            </w:r>
            <w:r w:rsidRPr="00FA211F">
              <w:rPr>
                <w:rFonts w:ascii="GHEA Grapalat" w:hAnsi="GHEA Grapalat" w:cs="Sylfaen"/>
                <w:sz w:val="20"/>
                <w:szCs w:val="20"/>
              </w:rPr>
              <w:t>.</w:t>
            </w:r>
          </w:p>
          <w:p w:rsidR="007071AE" w:rsidRPr="00FA211F" w:rsidRDefault="007071AE" w:rsidP="007071AE">
            <w:pPr>
              <w:rPr>
                <w:rFonts w:ascii="GHEA Grapalat" w:hAnsi="GHEA Grapalat" w:cs="Arial"/>
                <w:sz w:val="20"/>
                <w:szCs w:val="20"/>
              </w:rPr>
            </w:pPr>
          </w:p>
        </w:tc>
      </w:tr>
      <w:tr w:rsidR="007071AE" w:rsidRPr="00FA21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lang w:val="hy-AM"/>
              </w:rPr>
            </w:pPr>
          </w:p>
        </w:tc>
      </w:tr>
      <w:tr w:rsidR="007071AE"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lang w:val="hy-AM"/>
              </w:rPr>
            </w:pPr>
            <w:r w:rsidRPr="00FA211F">
              <w:rPr>
                <w:rFonts w:ascii="GHEA Grapalat" w:hAnsi="GHEA Grapalat" w:cs="Sylfaen"/>
                <w:sz w:val="20"/>
                <w:szCs w:val="20"/>
                <w:lang w:val="hy-AM"/>
              </w:rPr>
              <w:t>19. Условия оплаты: &lt;принятый платеж&gt;</w:t>
            </w:r>
          </w:p>
          <w:p w:rsidR="007071AE" w:rsidRPr="00FA211F" w:rsidRDefault="007071AE" w:rsidP="007071AE">
            <w:pPr>
              <w:rPr>
                <w:rFonts w:ascii="GHEA Grapalat" w:hAnsi="GHEA Grapalat" w:cs="Sylfaen"/>
                <w:sz w:val="20"/>
                <w:szCs w:val="20"/>
                <w:lang w:val="ru-RU"/>
              </w:rPr>
            </w:pPr>
          </w:p>
        </w:tc>
      </w:tr>
      <w:tr w:rsidR="007071AE"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lang w:val="hy-AM"/>
              </w:rPr>
              <w:t xml:space="preserve">20. Количество прикрепленных страниц: </w:t>
            </w:r>
            <w:r w:rsidRPr="00FA211F">
              <w:rPr>
                <w:rFonts w:ascii="GHEA Grapalat" w:hAnsi="GHEA Grapalat" w:cs="Arial"/>
                <w:sz w:val="20"/>
                <w:szCs w:val="20"/>
              </w:rPr>
              <w:t>---</w:t>
            </w:r>
            <w:r w:rsidRPr="00FA211F">
              <w:rPr>
                <w:rFonts w:ascii="GHEA Grapalat" w:hAnsi="GHEA Grapalat" w:cs="Arial"/>
                <w:sz w:val="20"/>
                <w:szCs w:val="20"/>
                <w:lang w:val="hy-AM"/>
              </w:rPr>
              <w:t xml:space="preserve">    </w:t>
            </w:r>
            <w:r w:rsidRPr="00FA211F">
              <w:rPr>
                <w:rFonts w:ascii="GHEA Grapalat" w:hAnsi="GHEA Grapalat" w:cs="Sylfaen"/>
                <w:sz w:val="20"/>
                <w:szCs w:val="20"/>
              </w:rPr>
              <w:t>страница:</w:t>
            </w:r>
          </w:p>
          <w:p w:rsidR="007071AE" w:rsidRPr="00FA211F" w:rsidRDefault="007071AE" w:rsidP="007071AE">
            <w:pPr>
              <w:rPr>
                <w:rFonts w:ascii="GHEA Grapalat" w:hAnsi="GHEA Grapalat" w:cs="Sylfaen"/>
                <w:sz w:val="20"/>
                <w:szCs w:val="20"/>
                <w:lang w:val="hy-AM"/>
              </w:rPr>
            </w:pPr>
          </w:p>
        </w:tc>
      </w:tr>
      <w:tr w:rsidR="007071AE"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Calibri" w:hAnsi="Calibri" w:cs="Calibri"/>
                <w:sz w:val="20"/>
                <w:szCs w:val="20"/>
              </w:rPr>
              <w:t> </w:t>
            </w:r>
            <w:r w:rsidRPr="00FA211F">
              <w:rPr>
                <w:rFonts w:ascii="GHEA Grapalat" w:hAnsi="GHEA Grapalat" w:cs="Arial"/>
                <w:sz w:val="20"/>
                <w:szCs w:val="20"/>
                <w:lang w:val="hy-AM"/>
              </w:rPr>
              <w:t xml:space="preserve">22 </w:t>
            </w:r>
            <w:r w:rsidRPr="00FA211F">
              <w:rPr>
                <w:rFonts w:ascii="GHEA Grapalat" w:hAnsi="GHEA Grapalat" w:cs="Arial"/>
                <w:sz w:val="20"/>
                <w:szCs w:val="20"/>
              </w:rPr>
              <w:t xml:space="preserve">. </w:t>
            </w:r>
            <w:r w:rsidRPr="00FA211F">
              <w:rPr>
                <w:rFonts w:ascii="GHEA Grapalat" w:hAnsi="GHEA Grapalat" w:cs="Sylfaen"/>
                <w:sz w:val="20"/>
                <w:szCs w:val="20"/>
              </w:rPr>
              <w:t>а. Подписи бенефициаров</w:t>
            </w:r>
          </w:p>
          <w:p w:rsidR="007071AE" w:rsidRPr="00FA211F" w:rsidRDefault="007071AE" w:rsidP="007071AE">
            <w:pPr>
              <w:rPr>
                <w:rFonts w:ascii="GHEA Grapalat" w:hAnsi="GHEA Grapalat" w:cs="Sylfaen"/>
                <w:sz w:val="20"/>
                <w:szCs w:val="20"/>
              </w:rPr>
            </w:pPr>
          </w:p>
          <w:p w:rsidR="007071AE" w:rsidRPr="00FA211F" w:rsidRDefault="007071AE" w:rsidP="007071AE">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7071AE" w:rsidRPr="00FA211F" w:rsidRDefault="007071AE" w:rsidP="007071AE">
            <w:pPr>
              <w:rPr>
                <w:rFonts w:ascii="GHEA Grapalat" w:hAnsi="GHEA Grapalat" w:cs="Tahoma"/>
                <w:color w:val="000000"/>
                <w:sz w:val="20"/>
                <w:szCs w:val="20"/>
              </w:rPr>
            </w:pPr>
          </w:p>
          <w:p w:rsidR="007071AE" w:rsidRPr="00FA211F" w:rsidRDefault="007071AE" w:rsidP="007071AE">
            <w:pPr>
              <w:rPr>
                <w:rFonts w:ascii="GHEA Grapalat" w:hAnsi="GHEA Grapalat" w:cs="Sylfaen"/>
                <w:sz w:val="20"/>
                <w:szCs w:val="20"/>
              </w:rPr>
            </w:pPr>
          </w:p>
          <w:p w:rsidR="007071AE" w:rsidRPr="00FA211F" w:rsidRDefault="007071AE" w:rsidP="007071AE">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lang w:val="hy-AM"/>
              </w:rPr>
              <w:t xml:space="preserve">22 </w:t>
            </w:r>
            <w:r w:rsidRPr="00FA211F">
              <w:rPr>
                <w:rFonts w:ascii="GHEA Grapalat" w:hAnsi="GHEA Grapalat" w:cs="Sylfaen"/>
                <w:sz w:val="20"/>
                <w:szCs w:val="20"/>
              </w:rPr>
              <w:t>.б.</w:t>
            </w: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К.Т.</w:t>
            </w:r>
          </w:p>
          <w:p w:rsidR="007071AE" w:rsidRPr="00FA211F" w:rsidRDefault="007071AE" w:rsidP="00707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Arial"/>
                <w:sz w:val="20"/>
                <w:szCs w:val="20"/>
                <w:lang w:val="hy-AM"/>
              </w:rPr>
              <w:t xml:space="preserve">2 </w:t>
            </w:r>
            <w:r w:rsidRPr="00FA211F">
              <w:rPr>
                <w:rFonts w:ascii="GHEA Grapalat" w:hAnsi="GHEA Grapalat" w:cs="Arial"/>
                <w:sz w:val="20"/>
                <w:szCs w:val="20"/>
              </w:rPr>
              <w:t xml:space="preserve">1. </w:t>
            </w:r>
            <w:r w:rsidRPr="00FA211F">
              <w:rPr>
                <w:rFonts w:ascii="GHEA Grapalat" w:hAnsi="GHEA Grapalat" w:cs="Sylfaen"/>
                <w:sz w:val="20"/>
                <w:szCs w:val="20"/>
              </w:rPr>
              <w:t>а.</w:t>
            </w:r>
            <w:r w:rsidRPr="00FA211F">
              <w:rPr>
                <w:rFonts w:ascii="Calibri" w:hAnsi="Calibri" w:cs="Calibri"/>
                <w:sz w:val="20"/>
                <w:szCs w:val="20"/>
              </w:rPr>
              <w:t> </w:t>
            </w:r>
            <w:r w:rsidRPr="00FA211F">
              <w:rPr>
                <w:rFonts w:ascii="GHEA Grapalat" w:hAnsi="GHEA Grapalat" w:cs="Sylfaen"/>
                <w:sz w:val="20"/>
                <w:szCs w:val="20"/>
              </w:rPr>
              <w:t>Подписи плательщика:</w:t>
            </w:r>
          </w:p>
          <w:p w:rsidR="007071AE" w:rsidRPr="00FA211F" w:rsidRDefault="007071AE" w:rsidP="007071AE">
            <w:pPr>
              <w:jc w:val="right"/>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Tahoma"/>
                <w:color w:val="000000"/>
                <w:sz w:val="20"/>
                <w:szCs w:val="20"/>
              </w:rPr>
              <w:t>/____________________/</w:t>
            </w: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7071AE" w:rsidRPr="00FA211F" w:rsidRDefault="007071AE" w:rsidP="007071AE">
            <w:pPr>
              <w:jc w:val="right"/>
              <w:rPr>
                <w:rFonts w:ascii="GHEA Grapalat" w:hAnsi="GHEA Grapalat" w:cs="Sylfaen"/>
                <w:sz w:val="20"/>
                <w:szCs w:val="20"/>
              </w:rPr>
            </w:pPr>
          </w:p>
          <w:p w:rsidR="007071AE" w:rsidRPr="00FA211F" w:rsidRDefault="007071AE" w:rsidP="007071AE">
            <w:pPr>
              <w:jc w:val="right"/>
              <w:rPr>
                <w:rFonts w:ascii="GHEA Grapalat" w:hAnsi="GHEA Grapalat" w:cs="Sylfaen"/>
                <w:sz w:val="20"/>
                <w:szCs w:val="20"/>
              </w:rPr>
            </w:pPr>
            <w:r w:rsidRPr="00FA211F">
              <w:rPr>
                <w:rFonts w:ascii="GHEA Grapalat" w:hAnsi="GHEA Grapalat" w:cs="Sylfaen"/>
                <w:sz w:val="20"/>
                <w:szCs w:val="20"/>
                <w:lang w:val="hy-AM"/>
              </w:rPr>
              <w:t xml:space="preserve">2 </w:t>
            </w:r>
            <w:r w:rsidRPr="00FA211F">
              <w:rPr>
                <w:rFonts w:ascii="GHEA Grapalat" w:hAnsi="GHEA Grapalat" w:cs="Sylfaen"/>
                <w:sz w:val="20"/>
                <w:szCs w:val="20"/>
              </w:rPr>
              <w:t>1.б. К.Т.</w:t>
            </w:r>
          </w:p>
          <w:p w:rsidR="007071AE" w:rsidRPr="00FA211F" w:rsidRDefault="007071AE" w:rsidP="007071AE">
            <w:pPr>
              <w:jc w:val="right"/>
              <w:rPr>
                <w:rFonts w:ascii="GHEA Grapalat" w:hAnsi="GHEA Grapalat" w:cs="Sylfaen"/>
                <w:sz w:val="20"/>
                <w:szCs w:val="20"/>
              </w:rPr>
            </w:pPr>
          </w:p>
        </w:tc>
      </w:tr>
      <w:tr w:rsidR="007071AE" w:rsidRPr="00FA211F" w:rsidTr="00CB0ADE">
        <w:trPr>
          <w:trHeight w:val="2058"/>
        </w:trPr>
        <w:tc>
          <w:tcPr>
            <w:tcW w:w="5616" w:type="dxa"/>
            <w:tcBorders>
              <w:top w:val="single" w:sz="4" w:space="0" w:color="auto"/>
              <w:left w:val="single" w:sz="4" w:space="0" w:color="auto"/>
              <w:right w:val="single" w:sz="4" w:space="0" w:color="auto"/>
            </w:tcBorders>
            <w:noWrap/>
            <w:vAlign w:val="bottom"/>
          </w:tcPr>
          <w:p w:rsidR="007071AE" w:rsidRPr="00FA211F" w:rsidRDefault="007071AE" w:rsidP="007071AE">
            <w:pPr>
              <w:rPr>
                <w:rFonts w:ascii="GHEA Grapalat" w:hAnsi="GHEA Grapalat" w:cs="Tahoma"/>
                <w:color w:val="000000"/>
                <w:sz w:val="20"/>
                <w:szCs w:val="20"/>
              </w:rPr>
            </w:pPr>
            <w:r w:rsidRPr="00FA211F">
              <w:rPr>
                <w:rFonts w:ascii="GHEA Grapalat" w:hAnsi="GHEA Grapalat" w:cs="Tahoma"/>
                <w:color w:val="000000"/>
                <w:sz w:val="20"/>
                <w:szCs w:val="20"/>
              </w:rPr>
              <w:t xml:space="preserve">2 </w:t>
            </w:r>
            <w:r w:rsidRPr="00FA211F">
              <w:rPr>
                <w:rFonts w:ascii="GHEA Grapalat" w:hAnsi="GHEA Grapalat" w:cs="Tahoma"/>
                <w:color w:val="000000"/>
                <w:sz w:val="20"/>
                <w:szCs w:val="20"/>
                <w:lang w:val="hy-AM"/>
              </w:rPr>
              <w:t xml:space="preserve">4 </w:t>
            </w:r>
            <w:r w:rsidRPr="00FA211F">
              <w:rPr>
                <w:rFonts w:ascii="GHEA Grapalat" w:hAnsi="GHEA Grapalat" w:cs="Tahoma"/>
                <w:color w:val="000000"/>
                <w:sz w:val="20"/>
                <w:szCs w:val="20"/>
              </w:rPr>
              <w:t xml:space="preserve">.а. </w:t>
            </w:r>
            <w:r w:rsidRPr="00FA211F">
              <w:rPr>
                <w:rFonts w:ascii="GHEA Grapalat" w:hAnsi="GHEA Grapalat" w:cs="Tahoma"/>
                <w:color w:val="000000"/>
                <w:sz w:val="20"/>
                <w:szCs w:val="20"/>
                <w:lang w:val="hy-AM"/>
              </w:rPr>
              <w:t>Финансовое учреждение-получатель</w:t>
            </w:r>
            <w:r w:rsidRPr="00FA211F">
              <w:rPr>
                <w:rFonts w:ascii="GHEA Grapalat" w:hAnsi="GHEA Grapalat" w:cs="Tahoma"/>
                <w:color w:val="000000"/>
                <w:sz w:val="20"/>
                <w:szCs w:val="20"/>
              </w:rPr>
              <w:t xml:space="preserve"> </w:t>
            </w:r>
          </w:p>
          <w:p w:rsidR="007071AE" w:rsidRPr="00FA211F" w:rsidRDefault="007071AE" w:rsidP="007071AE">
            <w:pPr>
              <w:rPr>
                <w:rFonts w:ascii="GHEA Grapalat" w:hAnsi="GHEA Grapalat" w:cs="Tahoma"/>
                <w:color w:val="000000"/>
                <w:sz w:val="20"/>
                <w:szCs w:val="20"/>
                <w:lang w:val="hy-AM"/>
              </w:rPr>
            </w:pPr>
            <w:r w:rsidRPr="00FA211F">
              <w:rPr>
                <w:rFonts w:ascii="GHEA Grapalat" w:hAnsi="GHEA Grapalat" w:cs="Tahoma"/>
                <w:color w:val="000000"/>
                <w:sz w:val="20"/>
                <w:szCs w:val="20"/>
              </w:rPr>
              <w:t xml:space="preserve">                             </w:t>
            </w:r>
            <w:r w:rsidRPr="00FA211F">
              <w:rPr>
                <w:rFonts w:ascii="GHEA Grapalat" w:hAnsi="GHEA Grapalat" w:cs="Tahoma"/>
                <w:color w:val="000000"/>
                <w:sz w:val="20"/>
                <w:szCs w:val="20"/>
                <w:lang w:val="hy-AM"/>
              </w:rPr>
              <w:t xml:space="preserve">                 </w:t>
            </w:r>
          </w:p>
          <w:p w:rsidR="007071AE" w:rsidRPr="00FA211F" w:rsidRDefault="007071AE" w:rsidP="007071AE">
            <w:pPr>
              <w:rPr>
                <w:rFonts w:ascii="GHEA Grapalat" w:hAnsi="GHEA Grapalat" w:cs="Tahoma"/>
                <w:color w:val="000000"/>
                <w:sz w:val="20"/>
                <w:szCs w:val="20"/>
              </w:rPr>
            </w:pPr>
            <w:r w:rsidRPr="00FA211F">
              <w:rPr>
                <w:rFonts w:ascii="GHEA Grapalat" w:hAnsi="GHEA Grapalat" w:cs="Tahoma"/>
                <w:color w:val="000000"/>
                <w:sz w:val="20"/>
                <w:szCs w:val="20"/>
                <w:lang w:val="hy-AM"/>
              </w:rPr>
              <w:t xml:space="preserve">                                                 </w:t>
            </w:r>
            <w:r w:rsidRPr="00FA211F">
              <w:rPr>
                <w:rFonts w:ascii="GHEA Grapalat" w:hAnsi="GHEA Grapalat" w:cs="Tahoma"/>
                <w:color w:val="000000"/>
                <w:sz w:val="20"/>
                <w:szCs w:val="20"/>
              </w:rPr>
              <w:t>/____________________/</w:t>
            </w: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w:t>
            </w: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/подпись/</w:t>
            </w:r>
          </w:p>
          <w:p w:rsidR="007071AE" w:rsidRPr="00FA211F" w:rsidRDefault="007071AE" w:rsidP="007071AE">
            <w:pPr>
              <w:rPr>
                <w:rFonts w:ascii="GHEA Grapalat" w:hAnsi="GHEA Grapalat" w:cs="Tahoma"/>
                <w:color w:val="000000"/>
                <w:sz w:val="20"/>
                <w:szCs w:val="20"/>
              </w:rPr>
            </w:pPr>
          </w:p>
          <w:p w:rsidR="007071AE" w:rsidRPr="00FA211F" w:rsidRDefault="007071AE" w:rsidP="00707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071AE" w:rsidRPr="00FA211F" w:rsidRDefault="007071AE" w:rsidP="007071AE">
            <w:pPr>
              <w:rPr>
                <w:rFonts w:ascii="GHEA Grapalat" w:hAnsi="GHEA Grapalat" w:cs="Tahoma"/>
                <w:color w:val="000000"/>
                <w:sz w:val="20"/>
                <w:szCs w:val="20"/>
              </w:rPr>
            </w:pPr>
            <w:r w:rsidRPr="00FA211F">
              <w:rPr>
                <w:rFonts w:ascii="GHEA Grapalat" w:hAnsi="GHEA Grapalat" w:cs="Tahoma"/>
                <w:color w:val="000000"/>
                <w:sz w:val="20"/>
                <w:szCs w:val="20"/>
              </w:rPr>
              <w:t xml:space="preserve">2 </w:t>
            </w:r>
            <w:r w:rsidRPr="00FA211F">
              <w:rPr>
                <w:rFonts w:ascii="GHEA Grapalat" w:hAnsi="GHEA Grapalat" w:cs="Tahoma"/>
                <w:color w:val="000000"/>
                <w:sz w:val="20"/>
                <w:szCs w:val="20"/>
                <w:lang w:val="hy-AM"/>
              </w:rPr>
              <w:t xml:space="preserve">3 </w:t>
            </w:r>
            <w:r w:rsidRPr="00FA211F">
              <w:rPr>
                <w:rFonts w:ascii="GHEA Grapalat" w:hAnsi="GHEA Grapalat" w:cs="Tahoma"/>
                <w:color w:val="000000"/>
                <w:sz w:val="20"/>
                <w:szCs w:val="20"/>
              </w:rPr>
              <w:t xml:space="preserve">.а. </w:t>
            </w:r>
            <w:r w:rsidRPr="00FA211F">
              <w:rPr>
                <w:rFonts w:ascii="GHEA Grapalat" w:hAnsi="GHEA Grapalat" w:cs="Tahoma"/>
                <w:color w:val="000000"/>
                <w:sz w:val="20"/>
                <w:szCs w:val="20"/>
                <w:lang w:val="hy-AM"/>
              </w:rPr>
              <w:t>Финансовая организация, обслуживающая плательщика</w:t>
            </w:r>
            <w:r w:rsidRPr="00FA211F">
              <w:rPr>
                <w:rFonts w:ascii="GHEA Grapalat" w:hAnsi="GHEA Grapalat" w:cs="Tahoma"/>
                <w:color w:val="000000"/>
                <w:sz w:val="20"/>
                <w:szCs w:val="20"/>
              </w:rPr>
              <w:t xml:space="preserve"> </w:t>
            </w: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7071AE" w:rsidRPr="00FA211F" w:rsidRDefault="007071AE" w:rsidP="007071AE">
            <w:pPr>
              <w:jc w:val="cente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/подпись/</w:t>
            </w:r>
          </w:p>
          <w:p w:rsidR="007071AE" w:rsidRPr="00FA211F" w:rsidRDefault="007071AE" w:rsidP="007071AE">
            <w:pPr>
              <w:jc w:val="right"/>
              <w:rPr>
                <w:rFonts w:ascii="GHEA Grapalat" w:hAnsi="GHEA Grapalat" w:cs="Arial"/>
                <w:sz w:val="20"/>
                <w:szCs w:val="20"/>
                <w:lang w:val="hy-AM"/>
              </w:rPr>
            </w:pPr>
          </w:p>
        </w:tc>
      </w:tr>
      <w:tr w:rsidR="007071AE"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lastRenderedPageBreak/>
              <w:t>24. б. К.Т.</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 xml:space="preserve">2 </w:t>
            </w:r>
            <w:r w:rsidRPr="00FA211F">
              <w:rPr>
                <w:rFonts w:ascii="GHEA Grapalat" w:hAnsi="GHEA Grapalat" w:cs="Sylfaen"/>
                <w:sz w:val="20"/>
                <w:szCs w:val="20"/>
                <w:lang w:val="hy-AM"/>
              </w:rPr>
              <w:t xml:space="preserve">4 </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в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 ___ </w:t>
            </w:r>
            <w:r w:rsidRPr="00FA211F">
              <w:rPr>
                <w:rFonts w:ascii="GHEA Grapalat" w:hAnsi="GHEA Grapalat" w:cs="Tahoma"/>
                <w:color w:val="000000"/>
                <w:sz w:val="20"/>
                <w:szCs w:val="20"/>
              </w:rPr>
              <w:t>20___</w:t>
            </w:r>
            <w:r w:rsidRPr="00FA211F">
              <w:rPr>
                <w:rFonts w:ascii="GHEA Grapalat" w:hAnsi="GHEA Grapalat" w:cs="Sylfaen"/>
                <w:sz w:val="20"/>
                <w:szCs w:val="20"/>
              </w:rPr>
              <w:t xml:space="preserve"> </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w:t>
            </w:r>
          </w:p>
          <w:p w:rsidR="007071AE" w:rsidRPr="00FA211F" w:rsidRDefault="007071AE" w:rsidP="00707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23.б. К.Т.</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w:t>
            </w:r>
          </w:p>
          <w:p w:rsidR="007071AE" w:rsidRPr="00FA211F" w:rsidRDefault="007071AE" w:rsidP="007071AE">
            <w:pPr>
              <w:rPr>
                <w:rFonts w:ascii="GHEA Grapalat" w:hAnsi="GHEA Grapalat" w:cs="Sylfaen"/>
                <w:color w:val="000000"/>
                <w:sz w:val="20"/>
                <w:szCs w:val="20"/>
              </w:rPr>
            </w:pPr>
            <w:r w:rsidRPr="00FA211F">
              <w:rPr>
                <w:rFonts w:ascii="GHEA Grapalat" w:hAnsi="GHEA Grapalat" w:cs="Sylfaen"/>
                <w:sz w:val="20"/>
                <w:szCs w:val="20"/>
              </w:rPr>
              <w:t xml:space="preserve">23. </w:t>
            </w:r>
            <w:r w:rsidRPr="00FA211F">
              <w:rPr>
                <w:rFonts w:ascii="GHEA Grapalat" w:hAnsi="GHEA Grapalat" w:cs="Sylfaen"/>
                <w:sz w:val="20"/>
                <w:szCs w:val="20"/>
                <w:lang w:val="hy-AM"/>
              </w:rPr>
              <w:t xml:space="preserve">в </w:t>
            </w:r>
            <w:r w:rsidRPr="00FA211F">
              <w:rPr>
                <w:rFonts w:ascii="GHEA Grapalat" w:hAnsi="GHEA Grapalat" w:cs="Sylfaen"/>
                <w:sz w:val="20"/>
                <w:szCs w:val="20"/>
              </w:rPr>
              <w:t xml:space="preserve">. Дата реализации: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 xml:space="preserve">20___ </w:t>
            </w:r>
            <w:r w:rsidRPr="00FA211F">
              <w:rPr>
                <w:rFonts w:ascii="GHEA Grapalat" w:hAnsi="GHEA Grapalat" w:cs="Sylfaen"/>
                <w:color w:val="000000"/>
                <w:sz w:val="20"/>
                <w:szCs w:val="20"/>
              </w:rPr>
              <w:t>года.</w:t>
            </w:r>
          </w:p>
          <w:p w:rsidR="007071AE" w:rsidRPr="00FA211F" w:rsidRDefault="007071AE" w:rsidP="007071AE">
            <w:pPr>
              <w:rPr>
                <w:rFonts w:ascii="GHEA Grapalat" w:hAnsi="GHEA Grapalat" w:cs="Sylfaen"/>
                <w:color w:val="000000"/>
                <w:sz w:val="20"/>
                <w:szCs w:val="20"/>
              </w:rPr>
            </w:pPr>
          </w:p>
          <w:p w:rsidR="007071AE" w:rsidRPr="00FA211F" w:rsidRDefault="007071AE" w:rsidP="007071AE">
            <w:pPr>
              <w:rPr>
                <w:rFonts w:ascii="GHEA Grapalat" w:hAnsi="GHEA Grapalat" w:cs="Sylfaen"/>
                <w:sz w:val="20"/>
                <w:szCs w:val="20"/>
              </w:rPr>
            </w:pPr>
          </w:p>
          <w:p w:rsidR="007071AE" w:rsidRPr="00FA211F" w:rsidRDefault="007071AE" w:rsidP="007071AE">
            <w:pPr>
              <w:jc w:val="right"/>
              <w:rPr>
                <w:rFonts w:ascii="GHEA Grapalat" w:hAnsi="GHEA Grapalat" w:cs="Arial"/>
                <w:sz w:val="20"/>
                <w:szCs w:val="20"/>
              </w:rPr>
            </w:pPr>
          </w:p>
        </w:tc>
      </w:tr>
    </w:tbl>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cs="Sylfaen"/>
          <w:sz w:val="20"/>
          <w:szCs w:val="20"/>
          <w:lang w:val="hy-AM"/>
        </w:rPr>
      </w:pPr>
      <w:r w:rsidRPr="00FA211F">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FA211F" w:rsidRDefault="00334B2F" w:rsidP="00B90C01">
      <w:pPr>
        <w:jc w:val="center"/>
        <w:rPr>
          <w:rFonts w:ascii="GHEA Grapalat" w:hAnsi="GHEA Grapalat"/>
          <w:b/>
          <w:sz w:val="22"/>
          <w:szCs w:val="22"/>
          <w:lang w:val="nl-NL"/>
        </w:rPr>
      </w:pPr>
      <w:r w:rsidRPr="00FA211F">
        <w:rPr>
          <w:rFonts w:ascii="GHEA Grapalat" w:hAnsi="GHEA Grapalat"/>
          <w:b/>
          <w:lang w:val="hy-AM"/>
        </w:rPr>
        <w:br w:type="page"/>
      </w:r>
      <w:r w:rsidRPr="00FA211F">
        <w:rPr>
          <w:rFonts w:ascii="GHEA Grapalat" w:hAnsi="GHEA Grapalat"/>
          <w:b/>
          <w:sz w:val="22"/>
          <w:szCs w:val="22"/>
          <w:lang w:val="hy-AM"/>
        </w:rPr>
        <w:lastRenderedPageBreak/>
        <w:t>Оплата:</w:t>
      </w:r>
      <w:r w:rsidRPr="00FA211F">
        <w:rPr>
          <w:rFonts w:ascii="GHEA Grapalat" w:hAnsi="GHEA Grapalat"/>
          <w:b/>
          <w:sz w:val="22"/>
          <w:szCs w:val="22"/>
          <w:lang w:val="nl-NL"/>
        </w:rPr>
        <w:t xml:space="preserve"> </w:t>
      </w:r>
      <w:r w:rsidRPr="00FA211F">
        <w:rPr>
          <w:rFonts w:ascii="GHEA Grapalat" w:hAnsi="GHEA Grapalat"/>
          <w:b/>
          <w:sz w:val="22"/>
          <w:szCs w:val="22"/>
          <w:lang w:val="hy-AM"/>
        </w:rPr>
        <w:t>спроса</w:t>
      </w:r>
      <w:r w:rsidRPr="00FA211F">
        <w:rPr>
          <w:rFonts w:ascii="GHEA Grapalat" w:hAnsi="GHEA Grapalat"/>
          <w:b/>
          <w:sz w:val="22"/>
          <w:szCs w:val="22"/>
          <w:lang w:val="nl-NL"/>
        </w:rPr>
        <w:t xml:space="preserve"> </w:t>
      </w:r>
      <w:r w:rsidRPr="00FA211F">
        <w:rPr>
          <w:rFonts w:ascii="GHEA Grapalat" w:hAnsi="GHEA Grapalat"/>
          <w:b/>
          <w:sz w:val="22"/>
          <w:szCs w:val="22"/>
          <w:lang w:val="hy-AM"/>
        </w:rPr>
        <w:t>обязательный</w:t>
      </w:r>
      <w:r w:rsidRPr="00FA211F">
        <w:rPr>
          <w:rFonts w:ascii="GHEA Grapalat" w:hAnsi="GHEA Grapalat"/>
          <w:b/>
          <w:sz w:val="22"/>
          <w:szCs w:val="22"/>
          <w:lang w:val="nl-NL"/>
        </w:rPr>
        <w:t xml:space="preserve"> </w:t>
      </w:r>
      <w:r w:rsidRPr="00FA211F">
        <w:rPr>
          <w:rFonts w:ascii="GHEA Grapalat" w:hAnsi="GHEA Grapalat"/>
          <w:b/>
          <w:sz w:val="22"/>
          <w:szCs w:val="22"/>
          <w:lang w:val="hy-AM"/>
        </w:rPr>
        <w:t>действительные условия</w:t>
      </w:r>
      <w:r w:rsidRPr="00FA211F">
        <w:rPr>
          <w:rFonts w:ascii="GHEA Grapalat" w:hAnsi="GHEA Grapalat"/>
          <w:b/>
          <w:sz w:val="22"/>
          <w:szCs w:val="22"/>
          <w:lang w:val="nl-NL"/>
        </w:rPr>
        <w:t xml:space="preserve"> </w:t>
      </w:r>
      <w:r w:rsidRPr="00FA211F">
        <w:rPr>
          <w:rFonts w:ascii="GHEA Grapalat" w:hAnsi="GHEA Grapalat"/>
          <w:b/>
          <w:sz w:val="22"/>
          <w:szCs w:val="22"/>
          <w:lang w:val="hy-AM"/>
        </w:rPr>
        <w:t>и:</w:t>
      </w:r>
      <w:r w:rsidRPr="00FA211F">
        <w:rPr>
          <w:rFonts w:ascii="GHEA Grapalat" w:hAnsi="GHEA Grapalat"/>
          <w:b/>
          <w:sz w:val="22"/>
          <w:szCs w:val="22"/>
          <w:lang w:val="nl-NL"/>
        </w:rPr>
        <w:t xml:space="preserve"> </w:t>
      </w:r>
      <w:r w:rsidRPr="00FA211F">
        <w:rPr>
          <w:rFonts w:ascii="GHEA Grapalat" w:hAnsi="GHEA Grapalat"/>
          <w:b/>
          <w:sz w:val="22"/>
          <w:szCs w:val="22"/>
          <w:lang w:val="hy-AM"/>
        </w:rPr>
        <w:t>наполнение</w:t>
      </w:r>
      <w:r w:rsidRPr="00FA211F">
        <w:rPr>
          <w:rFonts w:ascii="GHEA Grapalat" w:hAnsi="GHEA Grapalat"/>
          <w:b/>
          <w:sz w:val="22"/>
          <w:szCs w:val="22"/>
          <w:lang w:val="nl-NL"/>
        </w:rPr>
        <w:t xml:space="preserve"> </w:t>
      </w:r>
      <w:r w:rsidRPr="00FA211F">
        <w:rPr>
          <w:rFonts w:ascii="GHEA Grapalat" w:hAnsi="GHEA Grapalat"/>
          <w:b/>
          <w:sz w:val="22"/>
          <w:szCs w:val="22"/>
          <w:lang w:val="hy-AM"/>
        </w:rPr>
        <w:t>гид</w:t>
      </w:r>
    </w:p>
    <w:p w:rsidR="00334B2F" w:rsidRPr="00FA211F" w:rsidRDefault="00334B2F" w:rsidP="00B90C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указанного поля/</w:t>
            </w:r>
          </w:p>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lang w:val="hy-AM"/>
              </w:rPr>
            </w:pPr>
            <w:r w:rsidRPr="00FA211F">
              <w:rPr>
                <w:rFonts w:ascii="GHEA Grapalat" w:hAnsi="GHEA Grapalat"/>
                <w:b/>
                <w:sz w:val="20"/>
                <w:szCs w:val="20"/>
              </w:rPr>
              <w:t>Требование выполнить действительное условие</w:t>
            </w:r>
            <w:r w:rsidRPr="00FA211F">
              <w:rPr>
                <w:rFonts w:ascii="GHEA Grapalat" w:hAnsi="GHEA Grapalat"/>
                <w:b/>
                <w:sz w:val="20"/>
                <w:szCs w:val="20"/>
                <w:lang w:val="hy-AM"/>
              </w:rPr>
              <w:t xml:space="preserve"> </w:t>
            </w:r>
          </w:p>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 xml:space="preserve">( </w:t>
            </w:r>
            <w:r w:rsidRPr="00FA211F">
              <w:rPr>
                <w:rFonts w:ascii="GHEA Grapalat" w:hAnsi="GHEA Grapalat"/>
                <w:b/>
                <w:sz w:val="20"/>
                <w:szCs w:val="20"/>
                <w:lang w:val="hy-AM"/>
              </w:rPr>
              <w:t xml:space="preserve">связано с процессом закупок </w:t>
            </w:r>
            <w:r w:rsidRPr="00FA21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Срок действия:</w:t>
            </w:r>
          </w:p>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дополнительная сторона:</w:t>
            </w:r>
          </w:p>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бенефициар или плательщик</w:t>
            </w:r>
          </w:p>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 xml:space="preserve">( </w:t>
            </w:r>
            <w:r w:rsidRPr="00FA211F">
              <w:rPr>
                <w:rFonts w:ascii="GHEA Grapalat" w:hAnsi="GHEA Grapalat"/>
                <w:b/>
                <w:sz w:val="20"/>
                <w:szCs w:val="20"/>
                <w:lang w:val="hy-AM"/>
              </w:rPr>
              <w:t xml:space="preserve">связано с процессом закупок </w:t>
            </w:r>
            <w:r w:rsidRPr="00FA211F">
              <w:rPr>
                <w:rFonts w:ascii="GHEA Grapalat" w:hAnsi="GHEA Grapalat"/>
                <w:b/>
                <w:sz w:val="20"/>
                <w:szCs w:val="20"/>
              </w:rPr>
              <w:t>)</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5:00</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&lt;Запрос на оплату&gt; предварительно заполняется в документе.</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получателем при подаче платежного требования в банк плательщика</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ind w:left="132" w:hanging="132"/>
              <w:jc w:val="center"/>
              <w:rPr>
                <w:rFonts w:ascii="GHEA Grapalat" w:hAnsi="GHEA Grapalat"/>
                <w:sz w:val="20"/>
                <w:szCs w:val="20"/>
                <w:lang w:val="hy-AM"/>
              </w:rPr>
            </w:pPr>
            <w:r w:rsidRPr="00FA211F">
              <w:rPr>
                <w:rFonts w:ascii="GHEA Grapalat" w:hAnsi="GHEA Grapalat"/>
                <w:sz w:val="20"/>
                <w:szCs w:val="20"/>
              </w:rPr>
              <w:t xml:space="preserve">заполняется бенефициаром в день подачи платежного требования в банк плательщика </w:t>
            </w:r>
            <w:r w:rsidRPr="00FA211F">
              <w:rPr>
                <w:rFonts w:ascii="GHEA Grapalat" w:hAnsi="GHEA Grapalat"/>
                <w:sz w:val="20"/>
                <w:szCs w:val="20"/>
                <w:lang w:val="hy-AM"/>
              </w:rPr>
              <w:t>.</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cs="Sylfaen"/>
                <w:sz w:val="20"/>
                <w:szCs w:val="20"/>
                <w:lang w:val="hy-AM"/>
              </w:rPr>
              <w:t xml:space="preserve">Имя плательщика </w:t>
            </w:r>
            <w:r w:rsidRPr="00FA211F">
              <w:rPr>
                <w:rFonts w:ascii="GHEA Grapalat" w:hAnsi="GHEA Grapalat" w:cs="Sylfaen"/>
                <w:sz w:val="20"/>
                <w:szCs w:val="20"/>
              </w:rPr>
              <w:t xml:space="preserve">или </w:t>
            </w:r>
            <w:r w:rsidRPr="00FA211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указано по мере необходимости.</w:t>
            </w:r>
            <w:r w:rsidRPr="00FA211F">
              <w:rPr>
                <w:rFonts w:ascii="GHEA Grapalat" w:hAnsi="GHEA Grapalat"/>
                <w:sz w:val="20"/>
                <w:szCs w:val="20"/>
                <w:lang w:val="hy-AM"/>
              </w:rPr>
              <w:t xml:space="preserve"> </w:t>
            </w:r>
            <w:r w:rsidRPr="00FA211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ind w:left="252" w:hanging="252"/>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hy-AM"/>
              </w:rPr>
              <w:t xml:space="preserve">Имя </w:t>
            </w:r>
            <w:r w:rsidRPr="00FA211F">
              <w:rPr>
                <w:rFonts w:ascii="GHEA Grapalat" w:hAnsi="GHEA Grapalat"/>
                <w:sz w:val="20"/>
                <w:szCs w:val="20"/>
              </w:rPr>
              <w:t xml:space="preserve">получателя </w:t>
            </w:r>
            <w:r w:rsidRPr="00FA211F">
              <w:rPr>
                <w:rFonts w:ascii="GHEA Grapalat" w:hAnsi="GHEA Grapalat" w:cs="Sylfaen"/>
                <w:sz w:val="20"/>
                <w:szCs w:val="20"/>
              </w:rPr>
              <w:t xml:space="preserve">или </w:t>
            </w:r>
            <w:r w:rsidRPr="00FA211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имя получателя (получателя платежа).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номер </w:t>
            </w:r>
            <w:r w:rsidRPr="00FA211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не заполняется в процессе покупки </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ru-RU"/>
              </w:rPr>
              <w:t xml:space="preserve">( </w:t>
            </w:r>
            <w:r w:rsidRPr="00FA211F">
              <w:rPr>
                <w:rFonts w:ascii="GHEA Grapalat" w:hAnsi="GHEA Grapalat" w:cs="Sylfaen"/>
                <w:sz w:val="20"/>
                <w:szCs w:val="20"/>
                <w:lang w:val="hy-AM"/>
              </w:rPr>
              <w:t xml:space="preserve">не заполнено </w:t>
            </w:r>
            <w:r w:rsidRPr="00FA211F">
              <w:rPr>
                <w:rFonts w:ascii="GHEA Grapalat" w:hAnsi="GHEA Grapalat" w:cs="Sylfaen"/>
                <w:sz w:val="20"/>
                <w:szCs w:val="20"/>
                <w:lang w:val="ru-RU"/>
              </w:rPr>
              <w:t>)</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заполняется номер банковского ( </w:t>
            </w:r>
            <w:r w:rsidRPr="00FA211F">
              <w:rPr>
                <w:rFonts w:ascii="GHEA Grapalat" w:hAnsi="GHEA Grapalat"/>
                <w:sz w:val="20"/>
                <w:szCs w:val="20"/>
                <w:lang w:val="hy-AM"/>
              </w:rPr>
              <w:t xml:space="preserve">казначейского </w:t>
            </w:r>
            <w:r w:rsidRPr="00FA211F">
              <w:rPr>
                <w:rFonts w:ascii="GHEA Grapalat" w:hAnsi="GHEA Grapalat"/>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заранее бенефициаром по приглашению</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заполняется плательщиком</w:t>
            </w:r>
            <w:r w:rsidRPr="00FA211F">
              <w:rPr>
                <w:rFonts w:ascii="GHEA Grapalat" w:hAnsi="GHEA Grapalat"/>
                <w:sz w:val="20"/>
                <w:szCs w:val="20"/>
                <w:lang w:val="hy-AM"/>
              </w:rPr>
              <w:t xml:space="preserve"> </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Принимаемая сумма: (цифрами</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и:</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необязательный</w:t>
            </w:r>
          </w:p>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(не заполняется и не применяется)</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плательщиком</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Добавить </w:t>
            </w:r>
            <w:r w:rsidRPr="00FA211F">
              <w:rPr>
                <w:rFonts w:ascii="GHEA Grapalat" w:hAnsi="GHEA Grapalat"/>
                <w:sz w:val="20"/>
                <w:szCs w:val="20"/>
                <w:lang w:val="hy-AM"/>
              </w:rPr>
              <w:t xml:space="preserve">слова </w:t>
            </w:r>
            <w:r w:rsidRPr="00FA211F">
              <w:rPr>
                <w:rFonts w:ascii="GHEA Grapalat" w:hAnsi="GHEA Grapalat"/>
                <w:sz w:val="20"/>
                <w:szCs w:val="20"/>
              </w:rPr>
              <w:t xml:space="preserve">« </w:t>
            </w:r>
            <w:r w:rsidRPr="00FA211F">
              <w:rPr>
                <w:rFonts w:ascii="GHEA Grapalat" w:hAnsi="GHEA Grapalat"/>
                <w:sz w:val="20"/>
                <w:szCs w:val="20"/>
                <w:lang w:val="hy-AM"/>
              </w:rPr>
              <w:t xml:space="preserve">для обеспечения исполнения договора </w:t>
            </w:r>
            <w:r w:rsidRPr="00FA211F">
              <w:rPr>
                <w:rFonts w:ascii="GHEA Grapalat" w:hAnsi="GHEA Grapalat"/>
                <w:sz w:val="20"/>
                <w:szCs w:val="20"/>
              </w:rPr>
              <w:t xml:space="preserve">» </w:t>
            </w:r>
            <w:r w:rsidRPr="00FA211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заполняется заранее бенефициаром по приглашению</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данные документа, являющегося основанием для взыскания указанной в письме-требовании суммы и выплаты бенефициару, на основании которого бенефициар представляет платежное требование в банк, обслуживающий плательщика, номер договора, который является основанием для подачи письма-требования заполняется </w:t>
            </w:r>
            <w:r w:rsidRPr="00FA211F">
              <w:rPr>
                <w:rFonts w:ascii="GHEA Grapalat" w:hAnsi="GHEA Grapalat"/>
                <w:sz w:val="20"/>
                <w:szCs w:val="20"/>
                <w:lang w:val="hy-AM"/>
              </w:rPr>
              <w:t>,</w:t>
            </w:r>
            <w:r w:rsidRPr="00FA211F">
              <w:rPr>
                <w:rFonts w:ascii="GHEA Grapalat" w:hAnsi="GHEA Grapalat" w:cs="Arial"/>
                <w:sz w:val="20"/>
                <w:szCs w:val="20"/>
                <w:lang w:val="hy-AM"/>
              </w:rPr>
              <w:t xml:space="preserve"> </w:t>
            </w:r>
            <w:r w:rsidRPr="00FA211F">
              <w:rPr>
                <w:rFonts w:ascii="GHEA Grapalat" w:hAnsi="GHEA Grapalat"/>
                <w:sz w:val="20"/>
                <w:szCs w:val="20"/>
              </w:rPr>
              <w:t xml:space="preserve">код процедуры покупки </w:t>
            </w:r>
            <w:r w:rsidRPr="00FA211F">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заполняется </w:t>
            </w:r>
            <w:r w:rsidRPr="00FA211F">
              <w:rPr>
                <w:rFonts w:ascii="GHEA Grapalat" w:hAnsi="GHEA Grapalat"/>
                <w:sz w:val="20"/>
                <w:szCs w:val="20"/>
                <w:lang w:val="hy-AM"/>
              </w:rPr>
              <w:t>бенефициаром</w:t>
            </w:r>
            <w:r w:rsidRPr="00FA211F">
              <w:rPr>
                <w:rFonts w:ascii="GHEA Grapalat" w:hAnsi="GHEA Grapalat"/>
                <w:sz w:val="20"/>
                <w:szCs w:val="20"/>
              </w:rPr>
              <w:t>​</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Del="0010680B"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hy-AM"/>
              </w:rPr>
              <w:t>оплаты :</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cs="Sylfaen"/>
                <w:sz w:val="20"/>
                <w:szCs w:val="20"/>
                <w:lang w:val="hy-AM"/>
              </w:rPr>
            </w:pPr>
            <w:r w:rsidRPr="00FA211F">
              <w:rPr>
                <w:rFonts w:ascii="GHEA Grapalat" w:hAnsi="GHEA Grapalat"/>
                <w:sz w:val="20"/>
                <w:szCs w:val="20"/>
              </w:rPr>
              <w:t>обязательный</w:t>
            </w:r>
            <w:r w:rsidRPr="00FA211F">
              <w:rPr>
                <w:rFonts w:ascii="GHEA Grapalat" w:hAnsi="GHEA Grapalat" w:cs="Sylfaen"/>
                <w:sz w:val="20"/>
                <w:szCs w:val="20"/>
                <w:lang w:val="hy-AM"/>
              </w:rPr>
              <w:t xml:space="preserve"> </w:t>
            </w:r>
          </w:p>
          <w:p w:rsidR="00334B2F" w:rsidRPr="00FA211F" w:rsidRDefault="00334B2F" w:rsidP="00B90C01">
            <w:pPr>
              <w:jc w:val="center"/>
              <w:rPr>
                <w:rFonts w:ascii="GHEA Grapalat" w:hAnsi="GHEA Grapalat" w:cs="Sylfaen"/>
                <w:sz w:val="20"/>
                <w:szCs w:val="20"/>
                <w:lang w:val="hy-AM"/>
              </w:rPr>
            </w:pPr>
            <w:r w:rsidRPr="00FA211F">
              <w:rPr>
                <w:rFonts w:ascii="GHEA Grapalat" w:hAnsi="GHEA Grapalat" w:cs="Sylfaen"/>
                <w:sz w:val="20"/>
                <w:szCs w:val="20"/>
                <w:lang w:val="hy-AM"/>
              </w:rPr>
              <w:t>добавляются слова &lt;принятый платеж&gt;,</w:t>
            </w:r>
          </w:p>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w:t>
            </w:r>
            <w:r w:rsidRPr="00FA211F">
              <w:rPr>
                <w:rFonts w:ascii="GHEA Grapalat" w:hAnsi="GHEA Grapalat" w:cs="Sylfaen"/>
                <w:sz w:val="20"/>
                <w:szCs w:val="20"/>
                <w:lang w:val="hy-AM"/>
              </w:rPr>
              <w:lastRenderedPageBreak/>
              <w:t>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предварительно заполняется получателем</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w:t>
            </w:r>
            <w:r w:rsidRPr="00FA211F">
              <w:rPr>
                <w:rFonts w:ascii="GHEA Grapalat" w:hAnsi="GHEA Grapalat"/>
                <w:sz w:val="20"/>
                <w:szCs w:val="20"/>
                <w:lang w:val="hy-AM"/>
              </w:rPr>
              <w:t xml:space="preserve"> </w:t>
            </w:r>
            <w:r w:rsidRPr="00FA211F">
              <w:rPr>
                <w:rFonts w:ascii="GHEA Grapalat" w:hAnsi="GHEA Grapalat"/>
                <w:sz w:val="20"/>
                <w:szCs w:val="20"/>
              </w:rPr>
              <w:t xml:space="preserve">( </w:t>
            </w:r>
            <w:r w:rsidRPr="00FA211F">
              <w:rPr>
                <w:rFonts w:ascii="GHEA Grapalat" w:hAnsi="GHEA Grapalat"/>
                <w:sz w:val="20"/>
                <w:szCs w:val="20"/>
                <w:lang w:val="hy-AM"/>
              </w:rPr>
              <w:t xml:space="preserve">в банк плательщика </w:t>
            </w:r>
            <w:r w:rsidRPr="00FA211F">
              <w:rPr>
                <w:rFonts w:ascii="GHEA Grapalat" w:hAnsi="GHEA Grapalat"/>
                <w:sz w:val="20"/>
                <w:szCs w:val="20"/>
              </w:rPr>
              <w:t>)</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Если поле &lt; </w:t>
            </w:r>
            <w:r w:rsidRPr="00FA211F">
              <w:rPr>
                <w:rFonts w:ascii="GHEA Grapalat" w:hAnsi="GHEA Grapalat" w:cs="Sylfaen"/>
                <w:sz w:val="20"/>
                <w:szCs w:val="20"/>
                <w:lang w:val="hy-AM"/>
              </w:rPr>
              <w:t xml:space="preserve">Основание выполнения платежа&gt; заполнено, то эти данные необходимо заполнить </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передается бенефициару</w:t>
            </w:r>
            <w:r w:rsidRPr="00FA211F">
              <w:rPr>
                <w:rFonts w:ascii="GHEA Grapalat" w:hAnsi="GHEA Grapalat"/>
                <w:sz w:val="20"/>
                <w:szCs w:val="20"/>
                <w:lang w:val="hy-AM"/>
              </w:rPr>
              <w:t xml:space="preserve"> </w:t>
            </w:r>
            <w:r w:rsidRPr="00FA211F">
              <w:rPr>
                <w:rFonts w:ascii="GHEA Grapalat" w:hAnsi="GHEA Grapalat"/>
                <w:sz w:val="20"/>
                <w:szCs w:val="20"/>
              </w:rPr>
              <w:t>к</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2 </w:t>
            </w:r>
            <w:r w:rsidRPr="00FA211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данное поле заполняется </w:t>
            </w:r>
            <w:r w:rsidRPr="00FA211F">
              <w:rPr>
                <w:rFonts w:ascii="GHEA Grapalat" w:hAnsi="GHEA Grapalat"/>
                <w:sz w:val="20"/>
                <w:szCs w:val="20"/>
                <w:lang w:val="hy-AM"/>
              </w:rPr>
              <w:t xml:space="preserve">при подаче плательщиком претензии, а также если </w:t>
            </w:r>
            <w:r w:rsidRPr="00FA211F">
              <w:rPr>
                <w:rFonts w:ascii="GHEA Grapalat" w:hAnsi="GHEA Grapalat" w:cs="Sylfaen"/>
                <w:sz w:val="20"/>
                <w:szCs w:val="20"/>
                <w:lang w:val="hy-AM"/>
              </w:rPr>
              <w:t xml:space="preserve">в поле Условия платежа </w:t>
            </w:r>
            <w:r w:rsidRPr="00FA211F">
              <w:rPr>
                <w:rFonts w:ascii="GHEA Grapalat" w:hAnsi="GHEA Grapalat"/>
                <w:sz w:val="20"/>
                <w:szCs w:val="20"/>
                <w:lang w:val="hy-AM"/>
              </w:rPr>
              <w:t xml:space="preserve">указан </w:t>
            </w:r>
            <w:r w:rsidRPr="00FA211F">
              <w:rPr>
                <w:rFonts w:ascii="GHEA Grapalat" w:hAnsi="GHEA Grapalat"/>
                <w:sz w:val="20"/>
                <w:szCs w:val="20"/>
              </w:rPr>
              <w:t>&lt; принятый платеж&gt;</w:t>
            </w:r>
            <w:r w:rsidRPr="00FA211F">
              <w:rPr>
                <w:rFonts w:ascii="GHEA Grapalat" w:hAnsi="GHEA Grapalat" w:cs="Sylfaen"/>
                <w:sz w:val="20"/>
                <w:szCs w:val="20"/>
                <w:lang w:val="hy-AM"/>
              </w:rPr>
              <w:t xml:space="preserve"> </w:t>
            </w:r>
            <w:r w:rsidRPr="00FA211F">
              <w:rPr>
                <w:rFonts w:ascii="GHEA Grapalat" w:hAnsi="GHEA Grapalat"/>
                <w:sz w:val="20"/>
                <w:szCs w:val="20"/>
              </w:rPr>
              <w:t xml:space="preserve">плательщик </w:t>
            </w:r>
            <w:r w:rsidRPr="00FA211F">
              <w:rPr>
                <w:rFonts w:ascii="GHEA Grapalat" w:hAnsi="GHEA Grapalat" w:cs="Sylfaen"/>
                <w:sz w:val="20"/>
                <w:szCs w:val="20"/>
                <w:lang w:val="hy-AM"/>
              </w:rPr>
              <w:t xml:space="preserve">заранее </w:t>
            </w:r>
            <w:r w:rsidRPr="00FA211F">
              <w:rPr>
                <w:rFonts w:ascii="GHEA Grapalat" w:hAnsi="GHEA Grapalat"/>
                <w:sz w:val="20"/>
                <w:szCs w:val="20"/>
                <w:lang w:val="hy-AM"/>
              </w:rPr>
              <w:t>соглашается , подписав</w:t>
            </w:r>
            <w:r w:rsidRPr="00FA211F">
              <w:rPr>
                <w:rFonts w:ascii="GHEA Grapalat" w:hAnsi="GHEA Grapalat" w:cs="Sylfaen"/>
                <w:sz w:val="20"/>
                <w:szCs w:val="20"/>
                <w:lang w:val="hy-AM"/>
              </w:rPr>
              <w:t xml:space="preserve">  </w:t>
            </w:r>
            <w:r w:rsidRPr="00FA211F">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FA211F" w:rsidRDefault="00334B2F" w:rsidP="00B90C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подписывается плательщиком или</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ставится электронная подпись плательщика</w:t>
            </w:r>
          </w:p>
          <w:p w:rsidR="00334B2F" w:rsidRPr="00FA211F" w:rsidRDefault="00334B2F" w:rsidP="00B90C01">
            <w:pPr>
              <w:jc w:val="center"/>
              <w:rPr>
                <w:rFonts w:ascii="GHEA Grapalat" w:hAnsi="GHEA Grapalat"/>
                <w:sz w:val="20"/>
                <w:szCs w:val="20"/>
                <w:lang w:val="hy-AM"/>
              </w:rPr>
            </w:pP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211F" w:rsidRDefault="00334B2F" w:rsidP="00B90C01">
            <w:pPr>
              <w:rPr>
                <w:rFonts w:ascii="GHEA Grapalat" w:hAnsi="GHEA Grapalat"/>
                <w:sz w:val="20"/>
                <w:szCs w:val="20"/>
              </w:rPr>
            </w:pPr>
            <w:r w:rsidRPr="00FA211F">
              <w:rPr>
                <w:rFonts w:ascii="GHEA Grapalat" w:hAnsi="GHEA Grapalat"/>
                <w:sz w:val="20"/>
                <w:szCs w:val="20"/>
                <w:lang w:val="hy-AM"/>
              </w:rPr>
              <w:t xml:space="preserve">2 </w:t>
            </w:r>
            <w:r w:rsidRPr="00FA211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при наличии печати </w:t>
            </w:r>
            <w:r w:rsidRPr="00FA211F">
              <w:rPr>
                <w:rFonts w:ascii="GHEA Grapalat" w:hAnsi="GHEA Grapalat"/>
                <w:sz w:val="20"/>
                <w:szCs w:val="20"/>
                <w:lang w:val="hy-AM"/>
              </w:rPr>
              <w:t>, при подаче плательщиком претензии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подписывает плательщик</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при подаче в бумажном виде</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Обязательный </w:t>
            </w:r>
            <w:r w:rsidRPr="00FA211F">
              <w:rPr>
                <w:rFonts w:ascii="GHEA Grapalat" w:hAnsi="GHEA Grapalat"/>
                <w:sz w:val="20"/>
                <w:szCs w:val="20"/>
                <w:lang w:val="hy-AM"/>
              </w:rPr>
              <w:t>:</w:t>
            </w:r>
            <w:r w:rsidRPr="00FA211F">
              <w:rPr>
                <w:rFonts w:ascii="GHEA Grapalat" w:hAnsi="GHEA Grapalat"/>
                <w:sz w:val="20"/>
                <w:szCs w:val="20"/>
              </w:rPr>
              <w:t xml:space="preserve"> </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подписывает бенефициар</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211F" w:rsidRDefault="00334B2F" w:rsidP="00B90C01">
            <w:pPr>
              <w:rPr>
                <w:rFonts w:ascii="GHEA Grapalat" w:hAnsi="GHEA Grapalat"/>
                <w:sz w:val="20"/>
                <w:szCs w:val="20"/>
              </w:rPr>
            </w:pPr>
            <w:r w:rsidRPr="00FA211F">
              <w:rPr>
                <w:rFonts w:ascii="GHEA Grapalat" w:hAnsi="GHEA Grapalat"/>
                <w:sz w:val="20"/>
                <w:szCs w:val="20"/>
                <w:lang w:val="hy-AM"/>
              </w:rPr>
              <w:t xml:space="preserve">22 </w:t>
            </w:r>
            <w:r w:rsidRPr="00FA211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подписывает бенефициар</w:t>
            </w:r>
            <w:r w:rsidRPr="00FA211F">
              <w:rPr>
                <w:rFonts w:ascii="GHEA Grapalat" w:hAnsi="GHEA Grapalat"/>
                <w:sz w:val="20"/>
                <w:szCs w:val="20"/>
                <w:lang w:val="hy-AM"/>
              </w:rPr>
              <w:t xml:space="preserve"> </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при предъявлении в банк в бумажном виде</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3 </w:t>
            </w:r>
            <w:r w:rsidRPr="00FA211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в бумажной форме </w:t>
            </w:r>
            <w:r w:rsidRPr="00FA211F">
              <w:rPr>
                <w:rFonts w:ascii="GHEA Grapalat" w:hAnsi="GHEA Grapalat"/>
                <w:sz w:val="20"/>
                <w:szCs w:val="20"/>
                <w:lang w:val="hy-AM"/>
              </w:rPr>
              <w:t xml:space="preserve">в </w:t>
            </w:r>
            <w:r w:rsidRPr="00FA211F">
              <w:rPr>
                <w:rFonts w:ascii="GHEA Grapalat" w:hAnsi="GHEA Grapalat"/>
                <w:sz w:val="20"/>
                <w:szCs w:val="20"/>
              </w:rPr>
              <w:t>финансовое учреждение, обслуживающее плательщика</w:t>
            </w:r>
            <w:r w:rsidRPr="00FA211F">
              <w:rPr>
                <w:rFonts w:ascii="GHEA Grapalat" w:hAnsi="GHEA Grapalat"/>
                <w:sz w:val="20"/>
                <w:szCs w:val="20"/>
                <w:lang w:val="hy-AM"/>
              </w:rPr>
              <w:t xml:space="preserve"> </w:t>
            </w:r>
            <w:r w:rsidRPr="00FA211F">
              <w:rPr>
                <w:rFonts w:ascii="GHEA Grapalat" w:hAnsi="GHEA Grapalat"/>
                <w:sz w:val="20"/>
                <w:szCs w:val="20"/>
              </w:rPr>
              <w:t xml:space="preserve">в случае </w:t>
            </w:r>
            <w:r w:rsidRPr="00FA211F">
              <w:rPr>
                <w:rFonts w:ascii="GHEA Grapalat" w:hAnsi="GHEA Grapalat"/>
                <w:sz w:val="20"/>
                <w:szCs w:val="20"/>
                <w:lang w:val="hy-AM"/>
              </w:rPr>
              <w:t xml:space="preserve">полной </w:t>
            </w:r>
            <w:r w:rsidRPr="00FA211F">
              <w:rPr>
                <w:rFonts w:ascii="GHEA Grapalat" w:hAnsi="GHEA Grapalat"/>
                <w:sz w:val="20"/>
                <w:szCs w:val="20"/>
              </w:rPr>
              <w:t>подачи</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211F" w:rsidRDefault="00334B2F" w:rsidP="00B90C01">
            <w:pP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3 </w:t>
            </w:r>
            <w:r w:rsidRPr="00FA211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печать </w:t>
            </w:r>
            <w:r w:rsidRPr="00FA211F">
              <w:rPr>
                <w:rFonts w:ascii="GHEA Grapalat" w:hAnsi="GHEA Grapalat"/>
                <w:sz w:val="20"/>
                <w:szCs w:val="20"/>
              </w:rPr>
              <w:t>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если платежное требование </w:t>
            </w:r>
            <w:r w:rsidRPr="00FA211F">
              <w:rPr>
                <w:rFonts w:ascii="GHEA Grapalat" w:hAnsi="GHEA Grapalat"/>
                <w:sz w:val="20"/>
                <w:szCs w:val="20"/>
                <w:lang w:val="hy-AM"/>
              </w:rPr>
              <w:t xml:space="preserve">подано </w:t>
            </w:r>
            <w:r w:rsidRPr="00FA211F">
              <w:rPr>
                <w:rFonts w:ascii="GHEA Grapalat" w:hAnsi="GHEA Grapalat"/>
                <w:sz w:val="20"/>
                <w:szCs w:val="20"/>
              </w:rPr>
              <w:t xml:space="preserve">на бумажном носителе </w:t>
            </w:r>
            <w:r w:rsidRPr="00FA211F">
              <w:rPr>
                <w:rFonts w:ascii="GHEA Grapalat" w:hAnsi="GHEA Grapalat"/>
                <w:sz w:val="20"/>
                <w:szCs w:val="20"/>
                <w:lang w:val="hy-AM"/>
              </w:rPr>
              <w:t xml:space="preserve">в </w:t>
            </w:r>
            <w:r w:rsidRPr="00FA211F">
              <w:rPr>
                <w:rFonts w:ascii="GHEA Grapalat" w:hAnsi="GHEA Grapalat"/>
                <w:sz w:val="20"/>
                <w:szCs w:val="20"/>
              </w:rPr>
              <w:t>финансовую организацию, обслуживающую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2 </w:t>
            </w:r>
            <w:r w:rsidRPr="00FA211F">
              <w:rPr>
                <w:rFonts w:ascii="GHEA Grapalat" w:hAnsi="GHEA Grapalat"/>
                <w:sz w:val="20"/>
                <w:szCs w:val="20"/>
                <w:lang w:val="hy-AM"/>
              </w:rPr>
              <w:t xml:space="preserve">3 </w:t>
            </w:r>
            <w:r w:rsidRPr="00FA211F">
              <w:rPr>
                <w:rFonts w:ascii="GHEA Grapalat" w:hAnsi="GHEA Grapalat"/>
                <w:sz w:val="20"/>
                <w:szCs w:val="20"/>
              </w:rPr>
              <w:t xml:space="preserve">. </w:t>
            </w:r>
            <w:r w:rsidRPr="00FA211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4 </w:t>
            </w:r>
            <w:r w:rsidRPr="00FA211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подпись работника финансовой </w:t>
            </w:r>
            <w:r w:rsidRPr="00FA211F">
              <w:rPr>
                <w:rFonts w:ascii="GHEA Grapalat" w:hAnsi="GHEA Grapalat"/>
                <w:sz w:val="20"/>
                <w:szCs w:val="20"/>
              </w:rPr>
              <w:lastRenderedPageBreak/>
              <w:t>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Письмо -запрос на оплату </w:t>
            </w:r>
            <w:r w:rsidRPr="00FA211F">
              <w:rPr>
                <w:rFonts w:ascii="GHEA Grapalat" w:hAnsi="GHEA Grapalat"/>
                <w:sz w:val="20"/>
                <w:szCs w:val="20"/>
                <w:lang w:val="hy-AM"/>
              </w:rPr>
              <w:t xml:space="preserve">заполняется по </w:t>
            </w:r>
            <w:r w:rsidRPr="00FA211F">
              <w:rPr>
                <w:rFonts w:ascii="GHEA Grapalat" w:hAnsi="GHEA Grapalat"/>
                <w:sz w:val="20"/>
                <w:szCs w:val="20"/>
              </w:rPr>
              <w:t xml:space="preserve">предъявлении </w:t>
            </w:r>
            <w:r w:rsidRPr="00FA211F">
              <w:rPr>
                <w:rFonts w:ascii="GHEA Grapalat" w:hAnsi="GHEA Grapalat"/>
                <w:sz w:val="20"/>
                <w:szCs w:val="20"/>
                <w:lang w:val="hy-AM"/>
              </w:rPr>
              <w:t xml:space="preserve">в </w:t>
            </w:r>
            <w:r w:rsidRPr="00FA211F">
              <w:rPr>
                <w:rFonts w:ascii="GHEA Grapalat" w:hAnsi="GHEA Grapalat"/>
                <w:sz w:val="20"/>
                <w:szCs w:val="20"/>
              </w:rPr>
              <w:lastRenderedPageBreak/>
              <w:t xml:space="preserve">финансовую организацию, обслуживающую бенефициара </w:t>
            </w:r>
            <w:r w:rsidRPr="00FA211F">
              <w:rPr>
                <w:rFonts w:ascii="GHEA Grapalat" w:hAnsi="GHEA Grapalat"/>
                <w:sz w:val="20"/>
                <w:szCs w:val="20"/>
                <w:lang w:val="hy-AM"/>
              </w:rPr>
              <w:t>, при этом</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на </w:t>
            </w:r>
            <w:r w:rsidRPr="00FA211F">
              <w:rPr>
                <w:rFonts w:ascii="GHEA Grapalat" w:hAnsi="GHEA Grapalat"/>
                <w:sz w:val="20"/>
                <w:szCs w:val="20"/>
              </w:rPr>
              <w:t xml:space="preserve">бумажном требовании </w:t>
            </w:r>
            <w:r w:rsidRPr="00FA211F">
              <w:rPr>
                <w:rFonts w:ascii="GHEA Grapalat" w:hAnsi="GHEA Grapalat"/>
                <w:sz w:val="20"/>
                <w:szCs w:val="20"/>
                <w:lang w:val="hy-AM"/>
              </w:rPr>
              <w:t xml:space="preserve">ставится </w:t>
            </w:r>
            <w:r w:rsidRPr="00FA211F">
              <w:rPr>
                <w:rFonts w:ascii="GHEA Grapalat" w:hAnsi="GHEA Grapalat"/>
                <w:sz w:val="20"/>
                <w:szCs w:val="20"/>
              </w:rPr>
              <w:t>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 xml:space="preserve">2 </w:t>
            </w:r>
            <w:r w:rsidRPr="00FA211F">
              <w:rPr>
                <w:rFonts w:ascii="GHEA Grapalat" w:hAnsi="GHEA Grapalat"/>
                <w:sz w:val="20"/>
                <w:szCs w:val="20"/>
                <w:lang w:val="hy-AM"/>
              </w:rPr>
              <w:t xml:space="preserve">4 </w:t>
            </w:r>
            <w:r w:rsidRPr="00FA211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печать финансовой организации (филиала) </w:t>
            </w:r>
            <w:r w:rsidRPr="00FA211F">
              <w:rPr>
                <w:rFonts w:ascii="GHEA Grapalat" w:hAnsi="GHEA Grapalat"/>
                <w:sz w:val="20"/>
                <w:szCs w:val="20"/>
              </w:rPr>
              <w:t>,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форма запроса платежа заполняется </w:t>
            </w:r>
            <w:r w:rsidRPr="00FA211F">
              <w:rPr>
                <w:rFonts w:ascii="GHEA Grapalat" w:hAnsi="GHEA Grapalat"/>
                <w:sz w:val="20"/>
                <w:szCs w:val="20"/>
                <w:lang w:val="hy-AM"/>
              </w:rPr>
              <w:t xml:space="preserve">по его представлению </w:t>
            </w:r>
            <w:r w:rsidRPr="00FA211F">
              <w:rPr>
                <w:rFonts w:ascii="GHEA Grapalat" w:hAnsi="GHEA Grapalat"/>
                <w:sz w:val="20"/>
                <w:szCs w:val="20"/>
              </w:rPr>
              <w:t xml:space="preserve">, </w:t>
            </w:r>
            <w:r w:rsidRPr="00FA211F">
              <w:rPr>
                <w:rFonts w:ascii="GHEA Grapalat" w:hAnsi="GHEA Grapalat"/>
                <w:sz w:val="20"/>
                <w:szCs w:val="20"/>
                <w:lang w:val="hy-AM"/>
              </w:rPr>
              <w:t>где</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штамп</w:t>
            </w:r>
            <w:r w:rsidRPr="00FA211F">
              <w:rPr>
                <w:rFonts w:ascii="GHEA Grapalat" w:hAnsi="GHEA Grapalat"/>
                <w:sz w:val="20"/>
                <w:szCs w:val="20"/>
              </w:rPr>
              <w:t xml:space="preserve"> </w:t>
            </w:r>
            <w:r w:rsidRPr="00FA211F">
              <w:rPr>
                <w:rFonts w:ascii="GHEA Grapalat" w:hAnsi="GHEA Grapalat"/>
                <w:sz w:val="20"/>
                <w:szCs w:val="20"/>
                <w:lang w:val="hy-AM"/>
              </w:rPr>
              <w:t xml:space="preserve">помещается в заявку </w:t>
            </w:r>
            <w:r w:rsidRPr="00FA211F">
              <w:rPr>
                <w:rFonts w:ascii="GHEA Grapalat" w:hAnsi="GHEA Grapalat"/>
                <w:sz w:val="20"/>
                <w:szCs w:val="20"/>
              </w:rPr>
              <w:t>на бумагу</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2 </w:t>
            </w:r>
            <w:r w:rsidRPr="00FA211F">
              <w:rPr>
                <w:rFonts w:ascii="GHEA Grapalat" w:hAnsi="GHEA Grapalat"/>
                <w:sz w:val="20"/>
                <w:szCs w:val="20"/>
                <w:lang w:val="hy-AM"/>
              </w:rPr>
              <w:t xml:space="preserve">4 </w:t>
            </w:r>
            <w:r w:rsidRPr="00FA211F">
              <w:rPr>
                <w:rFonts w:ascii="GHEA Grapalat" w:hAnsi="GHEA Grapalat"/>
                <w:sz w:val="20"/>
                <w:szCs w:val="20"/>
              </w:rPr>
              <w:t>.с</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необязательный</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форма запроса платежа заполняется </w:t>
            </w:r>
            <w:r w:rsidRPr="00FA211F">
              <w:rPr>
                <w:rFonts w:ascii="GHEA Grapalat" w:hAnsi="GHEA Grapalat"/>
                <w:sz w:val="20"/>
                <w:szCs w:val="20"/>
                <w:lang w:val="hy-AM"/>
              </w:rPr>
              <w:t xml:space="preserve">по его представлению </w:t>
            </w:r>
            <w:r w:rsidRPr="00FA211F">
              <w:rPr>
                <w:rFonts w:ascii="GHEA Grapalat" w:hAnsi="GHEA Grapalat"/>
                <w:sz w:val="20"/>
                <w:szCs w:val="20"/>
              </w:rPr>
              <w:t xml:space="preserve">, </w:t>
            </w:r>
            <w:r w:rsidRPr="00FA211F">
              <w:rPr>
                <w:rFonts w:ascii="GHEA Grapalat" w:hAnsi="GHEA Grapalat"/>
                <w:sz w:val="20"/>
                <w:szCs w:val="20"/>
                <w:lang w:val="hy-AM"/>
              </w:rPr>
              <w:t>где</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эти данные</w:t>
            </w:r>
            <w:r w:rsidRPr="00FA211F">
              <w:rPr>
                <w:rFonts w:ascii="GHEA Grapalat" w:hAnsi="GHEA Grapalat"/>
                <w:sz w:val="20"/>
                <w:szCs w:val="20"/>
              </w:rPr>
              <w:t xml:space="preserve"> </w:t>
            </w:r>
            <w:r w:rsidRPr="00FA211F">
              <w:rPr>
                <w:rFonts w:ascii="GHEA Grapalat" w:hAnsi="GHEA Grapalat"/>
                <w:sz w:val="20"/>
                <w:szCs w:val="20"/>
                <w:lang w:val="hy-AM"/>
              </w:rPr>
              <w:t xml:space="preserve">размещаются по запросу </w:t>
            </w:r>
            <w:r w:rsidRPr="00FA211F">
              <w:rPr>
                <w:rFonts w:ascii="GHEA Grapalat" w:hAnsi="GHEA Grapalat"/>
                <w:sz w:val="20"/>
                <w:szCs w:val="20"/>
              </w:rPr>
              <w:t>бумаги</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bl>
    <w:p w:rsidR="00334B2F" w:rsidRPr="008C4971" w:rsidRDefault="00334B2F" w:rsidP="00B90C01">
      <w:pPr>
        <w:pStyle w:val="BodyTextIndent"/>
        <w:spacing w:line="240" w:lineRule="auto"/>
        <w:jc w:val="right"/>
        <w:rPr>
          <w:rFonts w:ascii="GHEA Grapalat" w:hAnsi="GHEA Grapalat" w:cs="Sylfaen"/>
          <w:i w:val="0"/>
          <w:lang w:val="ru-RU"/>
        </w:rPr>
      </w:pPr>
    </w:p>
    <w:p w:rsidR="00334B2F" w:rsidRPr="008C4971" w:rsidRDefault="00334B2F" w:rsidP="00B90C01">
      <w:pPr>
        <w:pStyle w:val="BodyTextIndent"/>
        <w:spacing w:line="240" w:lineRule="auto"/>
        <w:jc w:val="right"/>
        <w:rPr>
          <w:rFonts w:ascii="GHEA Grapalat" w:hAnsi="GHEA Grapalat" w:cs="Sylfaen"/>
          <w:i w:val="0"/>
          <w:lang w:val="ru-RU"/>
        </w:rPr>
      </w:pPr>
    </w:p>
    <w:p w:rsidR="00334B2F" w:rsidRPr="008C4971" w:rsidRDefault="00334B2F" w:rsidP="00B90C01">
      <w:pPr>
        <w:pStyle w:val="BodyTextIndent"/>
        <w:spacing w:line="240" w:lineRule="auto"/>
        <w:jc w:val="right"/>
        <w:rPr>
          <w:rFonts w:ascii="GHEA Grapalat" w:hAnsi="GHEA Grapalat" w:cs="Sylfaen"/>
          <w:i w:val="0"/>
          <w:lang w:val="ru-RU"/>
        </w:rPr>
      </w:pPr>
    </w:p>
    <w:p w:rsidR="00334B2F" w:rsidRPr="008C4971" w:rsidRDefault="00334B2F" w:rsidP="00B90C01">
      <w:pPr>
        <w:pStyle w:val="BodyTextIndent"/>
        <w:spacing w:line="240" w:lineRule="auto"/>
        <w:jc w:val="right"/>
        <w:rPr>
          <w:rFonts w:ascii="GHEA Grapalat" w:hAnsi="GHEA Grapalat" w:cs="Sylfaen"/>
          <w:i w:val="0"/>
          <w:lang w:val="ru-RU"/>
        </w:rPr>
      </w:pPr>
    </w:p>
    <w:p w:rsidR="001A4E26" w:rsidRDefault="00334B2F" w:rsidP="00D95626">
      <w:pPr>
        <w:pStyle w:val="BodyTextIndent3"/>
        <w:spacing w:line="240" w:lineRule="auto"/>
        <w:jc w:val="right"/>
        <w:rPr>
          <w:rFonts w:ascii="GHEA Grapalat" w:hAnsi="GHEA Grapalat"/>
          <w:b/>
          <w:lang w:val="hy-AM"/>
        </w:rPr>
      </w:pPr>
      <w:r w:rsidRPr="00FA211F">
        <w:rPr>
          <w:rFonts w:ascii="GHEA Grapalat" w:hAnsi="GHEA Grapalat"/>
          <w:b/>
          <w:lang w:val="hy-AM"/>
        </w:rPr>
        <w:br w:type="page"/>
      </w:r>
    </w:p>
    <w:p w:rsidR="001A4E26" w:rsidRDefault="001A4E26" w:rsidP="00D95626">
      <w:pPr>
        <w:pStyle w:val="BodyTextIndent3"/>
        <w:spacing w:line="240" w:lineRule="auto"/>
        <w:jc w:val="right"/>
        <w:rPr>
          <w:rFonts w:ascii="GHEA Grapalat" w:hAnsi="GHEA Grapalat"/>
          <w:b/>
          <w:lang w:val="hy-AM"/>
        </w:rPr>
      </w:pPr>
    </w:p>
    <w:p w:rsidR="008E0115" w:rsidRDefault="007071AE" w:rsidP="007071AE">
      <w:pPr>
        <w:pStyle w:val="BodyTextIndent3"/>
        <w:spacing w:line="240" w:lineRule="auto"/>
        <w:jc w:val="center"/>
        <w:rPr>
          <w:rFonts w:ascii="GHEA Grapalat" w:hAnsi="GHEA Grapalat" w:cs="Sylfaen"/>
          <w:b/>
          <w:lang w:val="hy-AM"/>
        </w:rPr>
      </w:pPr>
      <w:r>
        <w:rPr>
          <w:rFonts w:ascii="GHEA Grapalat" w:hAnsi="GHEA Grapalat" w:cs="Sylfaen"/>
          <w:b/>
          <w:lang w:val="hy-AM"/>
        </w:rPr>
        <w:t xml:space="preserve">                                                                                                                                                  </w:t>
      </w:r>
    </w:p>
    <w:p w:rsidR="00F15AC0" w:rsidRPr="00FA211F" w:rsidRDefault="008E0115" w:rsidP="007071AE">
      <w:pPr>
        <w:pStyle w:val="BodyTextIndent3"/>
        <w:spacing w:line="240" w:lineRule="auto"/>
        <w:jc w:val="center"/>
        <w:rPr>
          <w:rFonts w:ascii="GHEA Grapalat" w:hAnsi="GHEA Grapalat" w:cs="Sylfaen"/>
          <w:b/>
          <w:lang w:val="hy-AM"/>
        </w:rPr>
      </w:pPr>
      <w:r>
        <w:rPr>
          <w:rFonts w:ascii="GHEA Grapalat" w:hAnsi="GHEA Grapalat" w:cs="Sylfaen"/>
          <w:b/>
          <w:lang w:val="hy-AM"/>
        </w:rPr>
        <w:t>Приложение 6</w:t>
      </w:r>
    </w:p>
    <w:p w:rsidR="004A756F" w:rsidRPr="007071AE" w:rsidRDefault="004A756F" w:rsidP="007071AE">
      <w:pPr>
        <w:ind w:firstLine="720"/>
        <w:jc w:val="center"/>
        <w:rPr>
          <w:rFonts w:ascii="GHEA Grapalat" w:hAnsi="GHEA Grapalat" w:cs="Sylfaen"/>
          <w:b/>
          <w:sz w:val="20"/>
          <w:szCs w:val="22"/>
          <w:lang w:val="hy-AM"/>
        </w:rPr>
      </w:pPr>
      <w:r w:rsidRPr="00CF19D6">
        <w:rPr>
          <w:rFonts w:ascii="GHEA Grapalat" w:hAnsi="GHEA Grapalat" w:cs="Sylfaen"/>
          <w:b/>
          <w:sz w:val="20"/>
          <w:szCs w:val="20"/>
          <w:lang w:val="es-ES"/>
        </w:rPr>
        <w:t xml:space="preserve">С кодом </w:t>
      </w:r>
      <w:r w:rsidR="007071AE">
        <w:rPr>
          <w:rFonts w:ascii="GHEA Grapalat" w:hAnsi="GHEA Grapalat"/>
          <w:b/>
          <w:sz w:val="20"/>
          <w:szCs w:val="20"/>
          <w:lang w:val="hy-AM"/>
        </w:rPr>
        <w:t xml:space="preserve">«ХГПШ </w:t>
      </w:r>
      <w:r w:rsidR="007071AE" w:rsidRPr="006F1A66">
        <w:rPr>
          <w:rFonts w:ascii="GHEA Grapalat" w:hAnsi="GHEA Grapalat"/>
          <w:b/>
          <w:sz w:val="20"/>
          <w:szCs w:val="20"/>
          <w:lang w:val="af-ZA"/>
        </w:rPr>
        <w:t xml:space="preserve">- </w:t>
      </w:r>
      <w:r w:rsidR="007071AE" w:rsidRPr="009176F4">
        <w:rPr>
          <w:rFonts w:ascii="GHEA Grapalat" w:hAnsi="GHEA Grapalat" w:cs="Sylfaen"/>
          <w:b/>
          <w:sz w:val="20"/>
          <w:szCs w:val="22"/>
          <w:lang w:val="hy-AM"/>
        </w:rPr>
        <w:t xml:space="preserve">ГХЦДБ </w:t>
      </w:r>
      <w:r w:rsidR="007071AE" w:rsidRPr="000A4EB3">
        <w:rPr>
          <w:rFonts w:ascii="GHEA Grapalat" w:hAnsi="GHEA Grapalat" w:cs="Sylfaen"/>
          <w:b/>
          <w:sz w:val="20"/>
          <w:szCs w:val="22"/>
          <w:lang w:val="af-ZA"/>
        </w:rPr>
        <w:t xml:space="preserve">- </w:t>
      </w:r>
      <w:r w:rsidR="00A451E7">
        <w:rPr>
          <w:rFonts w:ascii="GHEA Grapalat" w:hAnsi="GHEA Grapalat" w:cs="Sylfaen"/>
          <w:b/>
          <w:sz w:val="20"/>
          <w:szCs w:val="22"/>
          <w:lang w:val="hy-AM"/>
        </w:rPr>
        <w:t xml:space="preserve">2 </w:t>
      </w:r>
      <w:r w:rsidR="007071AE" w:rsidRPr="000A4EB3">
        <w:rPr>
          <w:rFonts w:ascii="GHEA Grapalat" w:hAnsi="GHEA Grapalat" w:cs="Sylfaen"/>
          <w:b/>
          <w:sz w:val="20"/>
          <w:szCs w:val="22"/>
          <w:lang w:val="af-ZA"/>
        </w:rPr>
        <w:t xml:space="preserve">5/01 </w:t>
      </w:r>
      <w:r w:rsidR="007071AE">
        <w:rPr>
          <w:rFonts w:ascii="GHEA Grapalat" w:hAnsi="GHEA Grapalat" w:cs="Sylfaen"/>
          <w:b/>
          <w:sz w:val="20"/>
          <w:szCs w:val="22"/>
          <w:lang w:val="hy-AM"/>
        </w:rPr>
        <w:t>».</w:t>
      </w:r>
    </w:p>
    <w:p w:rsidR="004A756F" w:rsidRPr="00CF19D6" w:rsidRDefault="004A756F" w:rsidP="004A756F">
      <w:pPr>
        <w:ind w:firstLine="567"/>
        <w:jc w:val="right"/>
        <w:rPr>
          <w:rFonts w:ascii="GHEA Grapalat" w:hAnsi="GHEA Grapalat" w:cs="Sylfaen"/>
          <w:b/>
          <w:sz w:val="20"/>
          <w:szCs w:val="20"/>
          <w:lang w:val="es-ES"/>
        </w:rPr>
      </w:pPr>
      <w:proofErr w:type="gramStart"/>
      <w:r w:rsidRPr="00CF19D6">
        <w:rPr>
          <w:rFonts w:ascii="GHEA Grapalat" w:hAnsi="GHEA Grapalat" w:cs="Sylfaen"/>
          <w:b/>
          <w:sz w:val="20"/>
          <w:szCs w:val="20"/>
          <w:lang w:val="es-ES"/>
        </w:rPr>
        <w:t>приглашения</w:t>
      </w:r>
      <w:proofErr w:type="gramEnd"/>
      <w:r w:rsidRPr="00CF19D6">
        <w:rPr>
          <w:rFonts w:ascii="GHEA Grapalat" w:hAnsi="GHEA Grapalat" w:cs="Sylfaen"/>
          <w:b/>
          <w:sz w:val="20"/>
          <w:szCs w:val="20"/>
          <w:lang w:val="es-ES"/>
        </w:rPr>
        <w:t xml:space="preserve"> запросить ценовое предложение</w:t>
      </w:r>
    </w:p>
    <w:p w:rsidR="004A756F" w:rsidRPr="00CF19D6" w:rsidRDefault="004A756F" w:rsidP="004A756F">
      <w:pPr>
        <w:ind w:firstLine="567"/>
        <w:jc w:val="right"/>
        <w:rPr>
          <w:rFonts w:ascii="GHEA Grapalat" w:hAnsi="GHEA Grapalat" w:cs="Arial"/>
          <w:b/>
          <w:sz w:val="20"/>
          <w:szCs w:val="20"/>
          <w:lang w:val="es-ES"/>
        </w:rPr>
      </w:pPr>
    </w:p>
    <w:p w:rsidR="004A756F" w:rsidRDefault="007071AE" w:rsidP="007071AE">
      <w:pPr>
        <w:ind w:left="-142" w:firstLine="142"/>
        <w:jc w:val="center"/>
        <w:rPr>
          <w:rFonts w:ascii="GHEA Grapalat" w:hAnsi="GHEA Grapalat" w:cs="Sylfaen"/>
          <w:b/>
          <w:sz w:val="20"/>
          <w:lang w:val="hy-AM"/>
        </w:rPr>
      </w:pPr>
      <w:r w:rsidRPr="007071AE">
        <w:rPr>
          <w:rFonts w:ascii="GHEA Grapalat" w:hAnsi="GHEA Grapalat" w:cs="Sylfaen"/>
          <w:b/>
          <w:sz w:val="22"/>
          <w:szCs w:val="22"/>
          <w:lang w:val="pt-BR"/>
        </w:rPr>
        <w:t xml:space="preserve">&lt;&lt; </w:t>
      </w:r>
      <w:r w:rsidRPr="007071AE">
        <w:rPr>
          <w:rFonts w:ascii="GHEA Grapalat" w:hAnsi="GHEA Grapalat" w:cs="Sylfaen"/>
          <w:b/>
          <w:sz w:val="22"/>
          <w:szCs w:val="22"/>
          <w:lang w:val="hy-AM"/>
        </w:rPr>
        <w:t xml:space="preserve">ОРГАНИЗАЦИЯ ПОХОРОН, СОХРАНЕНИЕ И ЭКСПЛУАТАЦИЯ МОГИЛ И ПАМЯТНИКОВ </w:t>
      </w:r>
      <w:r w:rsidRPr="007071AE">
        <w:rPr>
          <w:rFonts w:ascii="GHEA Grapalat" w:hAnsi="GHEA Grapalat"/>
          <w:b/>
          <w:sz w:val="22"/>
          <w:szCs w:val="22"/>
          <w:lang w:val="pt-BR"/>
        </w:rPr>
        <w:t xml:space="preserve">&gt;&gt; </w:t>
      </w:r>
      <w:r w:rsidRPr="007071AE">
        <w:rPr>
          <w:rFonts w:ascii="GHEA Grapalat" w:hAnsi="GHEA Grapalat" w:cs="Sylfaen"/>
          <w:b/>
          <w:sz w:val="22"/>
          <w:szCs w:val="22"/>
          <w:lang w:val="hy-AM"/>
        </w:rPr>
        <w:t xml:space="preserve">ДЛЯ ТРАНСПОРТНЫХ </w:t>
      </w:r>
      <w:r w:rsidRPr="007071AE">
        <w:rPr>
          <w:rFonts w:ascii="GHEA Grapalat" w:hAnsi="GHEA Grapalat"/>
          <w:b/>
          <w:sz w:val="22"/>
          <w:szCs w:val="22"/>
          <w:lang w:val="hy-AM"/>
        </w:rPr>
        <w:t>НУЖД</w:t>
      </w:r>
      <w:r w:rsidR="00BF6BFA" w:rsidRPr="007071AE">
        <w:rPr>
          <w:rFonts w:ascii="GHEA Grapalat" w:hAnsi="GHEA Grapalat" w:cs="Sylfaen"/>
          <w:b/>
          <w:sz w:val="22"/>
          <w:szCs w:val="22"/>
          <w:lang w:val="es-ES"/>
        </w:rPr>
        <w:t xml:space="preserve"> </w:t>
      </w:r>
      <w:r w:rsidR="00BF6BFA" w:rsidRPr="007071AE">
        <w:rPr>
          <w:rFonts w:ascii="GHEA Grapalat" w:hAnsi="GHEA Grapalat" w:cs="Sylfaen"/>
          <w:b/>
          <w:sz w:val="22"/>
          <w:szCs w:val="22"/>
          <w:lang w:val="hy-AM"/>
        </w:rPr>
        <w:t>МЕР</w:t>
      </w:r>
      <w:r w:rsidR="00BF6BFA" w:rsidRPr="007071AE">
        <w:rPr>
          <w:rFonts w:ascii="GHEA Grapalat" w:hAnsi="GHEA Grapalat" w:cs="Sylfaen"/>
          <w:b/>
          <w:sz w:val="22"/>
          <w:szCs w:val="22"/>
          <w:lang w:val="es-ES"/>
        </w:rPr>
        <w:t xml:space="preserve"> </w:t>
      </w:r>
      <w:r w:rsidR="004A756F" w:rsidRPr="007071AE">
        <w:rPr>
          <w:rFonts w:ascii="GHEA Grapalat" w:hAnsi="GHEA Grapalat" w:cs="Sylfaen"/>
          <w:b/>
          <w:sz w:val="22"/>
          <w:szCs w:val="22"/>
          <w:lang w:val="hy-AM"/>
        </w:rPr>
        <w:t xml:space="preserve">ПРЕДОСТАВЛЕНИЕ </w:t>
      </w:r>
      <w:r w:rsidR="00BF6BFA" w:rsidRPr="007071AE">
        <w:rPr>
          <w:rFonts w:ascii="GHEA Grapalat" w:hAnsi="GHEA Grapalat" w:cs="Sylfaen"/>
          <w:b/>
          <w:sz w:val="22"/>
          <w:szCs w:val="22"/>
          <w:lang w:val="hy-AM"/>
        </w:rPr>
        <w:t xml:space="preserve">УСЛУГ ПО АРЕНДЕ </w:t>
      </w:r>
      <w:r w:rsidR="00BF6BFA" w:rsidRPr="007071AE">
        <w:rPr>
          <w:rFonts w:ascii="GHEA Grapalat" w:hAnsi="GHEA Grapalat" w:cs="Sylfaen"/>
          <w:b/>
          <w:sz w:val="22"/>
          <w:szCs w:val="22"/>
          <w:lang w:val="es-ES"/>
        </w:rPr>
        <w:t xml:space="preserve">( </w:t>
      </w:r>
      <w:r w:rsidR="004C0D9D" w:rsidRPr="007071AE">
        <w:rPr>
          <w:rFonts w:ascii="GHEA Grapalat" w:hAnsi="GHEA Grapalat" w:cs="Sylfaen"/>
          <w:b/>
          <w:sz w:val="22"/>
          <w:szCs w:val="22"/>
          <w:lang w:val="hy-AM"/>
        </w:rPr>
        <w:t xml:space="preserve">БЕЗ </w:t>
      </w:r>
      <w:r w:rsidR="00BF6BFA" w:rsidRPr="007071AE">
        <w:rPr>
          <w:rFonts w:ascii="GHEA Grapalat" w:hAnsi="GHEA Grapalat" w:cs="Sylfaen"/>
          <w:b/>
          <w:sz w:val="22"/>
          <w:szCs w:val="22"/>
          <w:lang w:val="es-ES"/>
        </w:rPr>
        <w:t>ВОДИТЕЛЯ).</w:t>
      </w:r>
      <w:r w:rsidR="00261977" w:rsidRPr="007071AE">
        <w:rPr>
          <w:rFonts w:ascii="GHEA Grapalat" w:hAnsi="GHEA Grapalat" w:cs="Sylfaen"/>
          <w:b/>
          <w:sz w:val="22"/>
          <w:szCs w:val="22"/>
          <w:lang w:val="es-ES"/>
        </w:rPr>
        <w:t xml:space="preserve"> </w:t>
      </w:r>
      <w:r w:rsidR="004A756F" w:rsidRPr="007071AE">
        <w:rPr>
          <w:rFonts w:ascii="GHEA Grapalat" w:hAnsi="GHEA Grapalat" w:cs="Sylfaen"/>
          <w:b/>
          <w:sz w:val="22"/>
          <w:szCs w:val="22"/>
          <w:lang w:val="hy-AM"/>
        </w:rPr>
        <w:t xml:space="preserve">ДОГОВОР ПОКУПКИ N </w:t>
      </w:r>
      <w:r w:rsidR="004A756F" w:rsidRPr="00CF19D6">
        <w:rPr>
          <w:rFonts w:ascii="GHEA Grapalat" w:hAnsi="GHEA Grapalat" w:cs="Sylfaen"/>
          <w:b/>
          <w:sz w:val="20"/>
          <w:lang w:val="hy-AM"/>
        </w:rPr>
        <w:t>___________________________</w:t>
      </w:r>
    </w:p>
    <w:p w:rsidR="004A756F" w:rsidRDefault="004A756F" w:rsidP="00B90C01">
      <w:pPr>
        <w:tabs>
          <w:tab w:val="left" w:pos="720"/>
          <w:tab w:val="left" w:pos="1440"/>
          <w:tab w:val="left" w:pos="8865"/>
        </w:tabs>
        <w:jc w:val="both"/>
        <w:rPr>
          <w:rFonts w:ascii="GHEA Grapalat" w:hAnsi="GHEA Grapalat" w:cs="Sylfaen"/>
          <w:sz w:val="20"/>
          <w:lang w:val="hy-AM"/>
        </w:rPr>
      </w:pPr>
    </w:p>
    <w:p w:rsidR="007678FA" w:rsidRPr="00FA211F" w:rsidRDefault="007678FA" w:rsidP="00B90C01">
      <w:pPr>
        <w:tabs>
          <w:tab w:val="left" w:pos="720"/>
          <w:tab w:val="left" w:pos="1440"/>
          <w:tab w:val="left" w:pos="8865"/>
        </w:tabs>
        <w:jc w:val="both"/>
        <w:rPr>
          <w:rFonts w:ascii="GHEA Grapalat" w:hAnsi="GHEA Grapalat" w:cs="Sylfaen"/>
          <w:sz w:val="20"/>
          <w:lang w:val="hy-AM"/>
        </w:rPr>
      </w:pPr>
      <w:r w:rsidRPr="00FA211F">
        <w:rPr>
          <w:rFonts w:ascii="GHEA Grapalat" w:hAnsi="GHEA Grapalat" w:cs="Sylfaen"/>
          <w:sz w:val="20"/>
          <w:lang w:val="hy-AM"/>
        </w:rPr>
        <w:t>в.</w:t>
      </w:r>
      <w:r w:rsidRPr="00FA211F">
        <w:rPr>
          <w:rFonts w:ascii="GHEA Grapalat" w:hAnsi="GHEA Grapalat" w:cs="Sylfaen"/>
          <w:sz w:val="20"/>
          <w:u w:val="single"/>
          <w:lang w:val="hy-AM"/>
        </w:rPr>
        <w:t xml:space="preserve">           </w:t>
      </w:r>
      <w:r w:rsidRPr="00FA211F">
        <w:rPr>
          <w:rFonts w:ascii="GHEA Grapalat" w:hAnsi="GHEA Grapalat" w:cs="Sylfaen"/>
          <w:sz w:val="20"/>
          <w:lang w:val="hy-AM"/>
        </w:rPr>
        <w:t xml:space="preserve"> </w:t>
      </w:r>
      <w:r w:rsidR="00C677CA">
        <w:rPr>
          <w:rFonts w:ascii="GHEA Grapalat" w:hAnsi="GHEA Grapalat" w:cs="Sylfaen"/>
          <w:sz w:val="20"/>
          <w:lang w:val="hy-AM"/>
        </w:rPr>
        <w:tab/>
      </w:r>
      <w:r w:rsidR="00C677CA" w:rsidRPr="004F06AB">
        <w:rPr>
          <w:rFonts w:ascii="GHEA Grapalat" w:hAnsi="GHEA Grapalat" w:cs="Sylfaen"/>
          <w:sz w:val="20"/>
          <w:lang w:val="hy-AM"/>
        </w:rPr>
        <w:t xml:space="preserve">                                                                                                                </w:t>
      </w:r>
      <w:r w:rsidRPr="00FA211F">
        <w:rPr>
          <w:rFonts w:ascii="GHEA Grapalat" w:hAnsi="GHEA Grapalat"/>
          <w:lang w:val="hy-AM"/>
        </w:rPr>
        <w:t>"</w:t>
      </w:r>
      <w:r w:rsidRPr="00FA211F">
        <w:rPr>
          <w:rFonts w:ascii="GHEA Grapalat" w:hAnsi="GHEA Grapalat"/>
          <w:u w:val="single"/>
          <w:lang w:val="hy-AM"/>
        </w:rPr>
        <w:t xml:space="preserve">     </w:t>
      </w:r>
      <w:r w:rsidRPr="00FA211F">
        <w:rPr>
          <w:rFonts w:ascii="GHEA Grapalat" w:hAnsi="GHEA Grapalat"/>
          <w:lang w:val="hy-AM"/>
        </w:rPr>
        <w:t>»</w:t>
      </w:r>
      <w:r w:rsidRPr="00FA211F">
        <w:rPr>
          <w:rFonts w:ascii="GHEA Grapalat" w:hAnsi="GHEA Grapalat"/>
          <w:u w:val="single"/>
          <w:lang w:val="hy-AM"/>
        </w:rPr>
        <w:t xml:space="preserve">          </w:t>
      </w:r>
      <w:r w:rsidRPr="00FA211F">
        <w:rPr>
          <w:rFonts w:ascii="GHEA Grapalat" w:hAnsi="GHEA Grapalat"/>
          <w:lang w:val="hy-AM"/>
        </w:rPr>
        <w:t xml:space="preserve"> </w:t>
      </w:r>
      <w:r w:rsidRPr="00FA211F">
        <w:rPr>
          <w:rFonts w:ascii="GHEA Grapalat" w:hAnsi="GHEA Grapalat" w:cs="Sylfaen"/>
          <w:sz w:val="20"/>
          <w:lang w:val="hy-AM"/>
        </w:rPr>
        <w:t>20 лет</w:t>
      </w:r>
    </w:p>
    <w:p w:rsidR="007678FA" w:rsidRPr="00FA211F" w:rsidRDefault="007678FA" w:rsidP="00B90C01">
      <w:pPr>
        <w:tabs>
          <w:tab w:val="left" w:pos="720"/>
          <w:tab w:val="left" w:pos="1440"/>
          <w:tab w:val="left" w:pos="8865"/>
        </w:tabs>
        <w:jc w:val="both"/>
        <w:rPr>
          <w:rFonts w:ascii="GHEA Grapalat" w:hAnsi="GHEA Grapalat" w:cs="Sylfaen"/>
          <w:sz w:val="20"/>
          <w:lang w:val="hy-AM"/>
        </w:rPr>
      </w:pPr>
    </w:p>
    <w:p w:rsidR="007678FA" w:rsidRPr="00FA211F" w:rsidRDefault="007678FA" w:rsidP="00B90C01">
      <w:pPr>
        <w:ind w:firstLine="720"/>
        <w:jc w:val="both"/>
        <w:rPr>
          <w:rFonts w:ascii="GHEA Grapalat" w:hAnsi="GHEA Grapalat"/>
          <w:sz w:val="20"/>
          <w:lang w:val="hy-AM"/>
        </w:rPr>
      </w:pPr>
      <w:r w:rsidRPr="00FA211F">
        <w:rPr>
          <w:rFonts w:ascii="GHEA Grapalat" w:hAnsi="GHEA Grapalat"/>
          <w:lang w:val="hy-AM"/>
        </w:rPr>
        <w:t xml:space="preserve">« </w:t>
      </w:r>
      <w:r w:rsidRPr="00FA211F">
        <w:rPr>
          <w:rFonts w:ascii="GHEA Grapalat" w:hAnsi="GHEA Grapalat" w:cs="Sylfaen"/>
          <w:sz w:val="20"/>
          <w:lang w:val="hy-AM"/>
        </w:rPr>
        <w:t xml:space="preserve">________________________________________ </w:t>
      </w:r>
      <w:r w:rsidRPr="00FA211F">
        <w:rPr>
          <w:rFonts w:ascii="GHEA Grapalat" w:hAnsi="GHEA Grapalat"/>
          <w:lang w:val="hy-AM"/>
        </w:rPr>
        <w:t xml:space="preserve">» </w:t>
      </w:r>
      <w:r w:rsidRPr="00FA211F">
        <w:rPr>
          <w:rFonts w:ascii="GHEA Grapalat" w:hAnsi="GHEA Grapalat" w:cs="Times Armenian"/>
          <w:sz w:val="20"/>
          <w:lang w:val="hy-AM"/>
        </w:rPr>
        <w:t xml:space="preserve">, </w:t>
      </w:r>
      <w:r w:rsidRPr="00FA211F">
        <w:rPr>
          <w:rFonts w:ascii="GHEA Grapalat" w:hAnsi="GHEA Grapalat" w:cs="Sylfaen"/>
          <w:sz w:val="20"/>
          <w:lang w:val="hy-AM"/>
        </w:rPr>
        <w:t>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человек </w:t>
      </w:r>
      <w:r w:rsidRPr="00FA211F">
        <w:rPr>
          <w:rFonts w:ascii="GHEA Grapalat" w:hAnsi="GHEA Grapalat" w:cs="Times Armenian"/>
          <w:sz w:val="20"/>
          <w:lang w:val="hy-AM"/>
        </w:rPr>
        <w:t xml:space="preserve">------------------------ - </w:t>
      </w:r>
      <w:r w:rsidRPr="00FA211F">
        <w:rPr>
          <w:rFonts w:ascii="GHEA Grapalat" w:hAnsi="GHEA Grapalat" w:cs="Sylfaen"/>
          <w:sz w:val="20"/>
          <w:lang w:val="hy-AM"/>
        </w:rPr>
        <w:t xml:space="preserve">из </w:t>
      </w:r>
      <w:r w:rsidRPr="00FA211F">
        <w:rPr>
          <w:rFonts w:ascii="GHEA Grapalat" w:hAnsi="GHEA Grapalat" w:cs="Times Armenian"/>
          <w:sz w:val="20"/>
          <w:lang w:val="hy-AM"/>
        </w:rPr>
        <w:t xml:space="preserve">, </w:t>
      </w:r>
      <w:r w:rsidRPr="00FA211F">
        <w:rPr>
          <w:rFonts w:ascii="GHEA Grapalat" w:hAnsi="GHEA Grapalat" w:cs="Sylfaen"/>
          <w:sz w:val="20"/>
          <w:lang w:val="hy-AM"/>
        </w:rPr>
        <w:t>который</w:t>
      </w:r>
      <w:r w:rsidRPr="00FA211F">
        <w:rPr>
          <w:rFonts w:ascii="GHEA Grapalat" w:hAnsi="GHEA Grapalat" w:cs="Times Armenian"/>
          <w:sz w:val="20"/>
          <w:lang w:val="hy-AM"/>
        </w:rPr>
        <w:t xml:space="preserve"> </w:t>
      </w:r>
      <w:r w:rsidRPr="00FA211F">
        <w:rPr>
          <w:rFonts w:ascii="GHEA Grapalat" w:hAnsi="GHEA Grapalat" w:cs="Sylfaen"/>
          <w:sz w:val="20"/>
          <w:lang w:val="hy-AM"/>
        </w:rPr>
        <w:t>в действии</w:t>
      </w:r>
      <w:r w:rsidRPr="00FA211F">
        <w:rPr>
          <w:rFonts w:ascii="GHEA Grapalat" w:hAnsi="GHEA Grapalat" w:cs="Times Armenian"/>
          <w:sz w:val="20"/>
          <w:lang w:val="hy-AM"/>
        </w:rPr>
        <w:t xml:space="preserve"> ------------- </w:t>
      </w:r>
      <w:r w:rsidRPr="00FA211F">
        <w:rPr>
          <w:rFonts w:ascii="GHEA Grapalat" w:hAnsi="GHEA Grapalat" w:cs="Sylfaen"/>
          <w:sz w:val="20"/>
          <w:lang w:val="hy-AM"/>
        </w:rPr>
        <w:t>устава​</w:t>
      </w:r>
      <w:r w:rsidRPr="00FA211F">
        <w:rPr>
          <w:rFonts w:ascii="GHEA Grapalat" w:hAnsi="GHEA Grapalat" w:cs="Times Armenian"/>
          <w:sz w:val="20"/>
          <w:lang w:val="hy-AM"/>
        </w:rPr>
        <w:t xml:space="preserve"> </w:t>
      </w:r>
      <w:r w:rsidRPr="00FA211F">
        <w:rPr>
          <w:rFonts w:ascii="GHEA Grapalat" w:hAnsi="GHEA Grapalat" w:cs="Sylfaen"/>
          <w:sz w:val="20"/>
          <w:lang w:val="hy-AM"/>
        </w:rPr>
        <w:t>на основе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на </w:t>
      </w:r>
      <w:r w:rsidRPr="00FA211F">
        <w:rPr>
          <w:rFonts w:ascii="GHEA Grapalat" w:hAnsi="GHEA Grapalat" w:cs="Times Armenian"/>
          <w:sz w:val="20"/>
          <w:lang w:val="hy-AM"/>
        </w:rPr>
        <w:t xml:space="preserve">( </w:t>
      </w:r>
      <w:r w:rsidRPr="00FA211F">
        <w:rPr>
          <w:rFonts w:ascii="GHEA Grapalat" w:hAnsi="GHEA Grapalat" w:cs="Sylfaen"/>
          <w:sz w:val="20"/>
          <w:lang w:val="hy-AM"/>
        </w:rPr>
        <w:t>далее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Клиент </w:t>
      </w:r>
      <w:r w:rsidRPr="00FA211F">
        <w:rPr>
          <w:rFonts w:ascii="GHEA Grapalat" w:hAnsi="GHEA Grapalat" w:cs="Times Armenian"/>
          <w:sz w:val="20"/>
          <w:lang w:val="hy-AM"/>
        </w:rPr>
        <w:t xml:space="preserve">), </w:t>
      </w:r>
      <w:r w:rsidRPr="00FA211F">
        <w:rPr>
          <w:rFonts w:ascii="GHEA Grapalat" w:hAnsi="GHEA Grapalat" w:cs="Sylfaen"/>
          <w:sz w:val="20"/>
          <w:lang w:val="hy-AM"/>
        </w:rPr>
        <w:t>а</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по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и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n </w:t>
      </w:r>
      <w:r w:rsidRPr="00FA211F">
        <w:rPr>
          <w:rFonts w:ascii="GHEA Grapalat" w:hAnsi="GHEA Grapalat" w:cs="Times Armenian"/>
          <w:sz w:val="20"/>
          <w:lang w:val="hy-AM"/>
        </w:rPr>
        <w:t>,</w:t>
      </w:r>
      <w:r w:rsidRPr="00FA211F">
        <w:rPr>
          <w:rFonts w:ascii="GHEA Grapalat" w:hAnsi="GHEA Grapalat"/>
          <w:sz w:val="20"/>
          <w:lang w:val="hy-AM"/>
        </w:rPr>
        <w:t xml:space="preserve"> </w:t>
      </w:r>
      <w:r w:rsidRPr="00FA211F">
        <w:rPr>
          <w:rFonts w:ascii="GHEA Grapalat" w:hAnsi="GHEA Grapalat" w:cs="Sylfaen"/>
          <w:sz w:val="20"/>
          <w:lang w:val="hy-AM"/>
        </w:rPr>
        <w:t>в:</w:t>
      </w:r>
      <w:r w:rsidRPr="00FA211F">
        <w:rPr>
          <w:rFonts w:ascii="GHEA Grapalat" w:hAnsi="GHEA Grapalat" w:cs="Times Armenian"/>
          <w:sz w:val="20"/>
          <w:lang w:val="hy-AM"/>
        </w:rPr>
        <w:t xml:space="preserve"> </w:t>
      </w:r>
      <w:r w:rsidRPr="00FA211F">
        <w:rPr>
          <w:rFonts w:ascii="GHEA Grapalat" w:hAnsi="GHEA Grapalat" w:cs="Sylfaen"/>
          <w:sz w:val="20"/>
          <w:lang w:val="hy-AM"/>
        </w:rPr>
        <w:t>лицо</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директор </w:t>
      </w:r>
      <w:r w:rsidRPr="00FA211F">
        <w:rPr>
          <w:rFonts w:ascii="GHEA Grapalat" w:hAnsi="GHEA Grapalat" w:cs="Times Armenian"/>
          <w:sz w:val="20"/>
          <w:lang w:val="hy-AM"/>
        </w:rPr>
        <w:t xml:space="preserve">------------------------- </w:t>
      </w:r>
      <w:r w:rsidRPr="00FA211F">
        <w:rPr>
          <w:rFonts w:ascii="GHEA Grapalat" w:hAnsi="GHEA Grapalat" w:cs="Sylfaen"/>
          <w:sz w:val="20"/>
          <w:lang w:val="hy-AM"/>
        </w:rPr>
        <w:t>из них:</w:t>
      </w:r>
      <w:r w:rsidRPr="00FA211F">
        <w:rPr>
          <w:rFonts w:ascii="GHEA Grapalat" w:hAnsi="GHEA Grapalat" w:cs="Times Armenian"/>
          <w:sz w:val="20"/>
          <w:lang w:val="hy-AM"/>
        </w:rPr>
        <w:t xml:space="preserve"> </w:t>
      </w:r>
      <w:r w:rsidRPr="00FA211F">
        <w:rPr>
          <w:rFonts w:ascii="GHEA Grapalat" w:hAnsi="GHEA Grapalat" w:cs="Sylfaen"/>
          <w:sz w:val="20"/>
          <w:lang w:val="hy-AM"/>
        </w:rPr>
        <w:t>в действии</w:t>
      </w:r>
      <w:r w:rsidRPr="00FA211F">
        <w:rPr>
          <w:rFonts w:ascii="GHEA Grapalat" w:hAnsi="GHEA Grapalat" w:cs="Times Armenian"/>
          <w:sz w:val="20"/>
          <w:lang w:val="hy-AM"/>
        </w:rPr>
        <w:t xml:space="preserve"> -------------------- </w:t>
      </w:r>
      <w:r w:rsidRPr="00FA211F">
        <w:rPr>
          <w:rFonts w:ascii="GHEA Grapalat" w:hAnsi="GHEA Grapalat" w:cs="Sylfaen"/>
          <w:sz w:val="20"/>
          <w:lang w:val="hy-AM"/>
        </w:rPr>
        <w:t>устава​</w:t>
      </w:r>
      <w:r w:rsidRPr="00FA211F">
        <w:rPr>
          <w:rFonts w:ascii="GHEA Grapalat" w:hAnsi="GHEA Grapalat" w:cs="Times Armenian"/>
          <w:sz w:val="20"/>
          <w:lang w:val="hy-AM"/>
        </w:rPr>
        <w:t xml:space="preserve"> </w:t>
      </w:r>
      <w:r w:rsidRPr="00FA211F">
        <w:rPr>
          <w:rFonts w:ascii="GHEA Grapalat" w:hAnsi="GHEA Grapalat" w:cs="Sylfaen"/>
          <w:sz w:val="20"/>
          <w:lang w:val="hy-AM"/>
        </w:rPr>
        <w:t>на основе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на </w:t>
      </w:r>
      <w:r w:rsidRPr="00FA211F">
        <w:rPr>
          <w:rFonts w:ascii="GHEA Grapalat" w:hAnsi="GHEA Grapalat" w:cs="Times Armenian"/>
          <w:sz w:val="20"/>
          <w:lang w:val="hy-AM"/>
        </w:rPr>
        <w:t xml:space="preserve">( </w:t>
      </w:r>
      <w:r w:rsidRPr="00FA211F">
        <w:rPr>
          <w:rFonts w:ascii="GHEA Grapalat" w:hAnsi="GHEA Grapalat" w:cs="Sylfaen"/>
          <w:sz w:val="20"/>
          <w:lang w:val="hy-AM"/>
        </w:rPr>
        <w:t>далее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Исполнитель </w:t>
      </w:r>
      <w:r w:rsidRPr="00FA211F">
        <w:rPr>
          <w:rFonts w:ascii="GHEA Grapalat" w:hAnsi="GHEA Grapalat" w:cs="Times Armenian"/>
          <w:sz w:val="20"/>
          <w:lang w:val="hy-AM"/>
        </w:rPr>
        <w:t xml:space="preserve">), </w:t>
      </w:r>
      <w:r w:rsidRPr="00FA211F">
        <w:rPr>
          <w:rFonts w:ascii="GHEA Grapalat" w:hAnsi="GHEA Grapalat" w:cs="Sylfaen"/>
          <w:sz w:val="20"/>
          <w:lang w:val="hy-AM"/>
        </w:rPr>
        <w:t>другой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по </w:t>
      </w:r>
      <w:r w:rsidRPr="00FA211F">
        <w:rPr>
          <w:rFonts w:ascii="GHEA Grapalat" w:hAnsi="GHEA Grapalat" w:cs="Times Armenian"/>
          <w:sz w:val="20"/>
          <w:lang w:val="hy-AM"/>
        </w:rPr>
        <w:t xml:space="preserve">, </w:t>
      </w:r>
      <w:r w:rsidRPr="00FA211F">
        <w:rPr>
          <w:rFonts w:ascii="GHEA Grapalat" w:hAnsi="GHEA Grapalat" w:cs="Sylfaen"/>
          <w:sz w:val="20"/>
          <w:lang w:val="hy-AM"/>
        </w:rPr>
        <w:t>запечатанный</w:t>
      </w:r>
      <w:r w:rsidRPr="00FA211F">
        <w:rPr>
          <w:rFonts w:ascii="GHEA Grapalat" w:hAnsi="GHEA Grapalat" w:cs="Times Armenian"/>
          <w:sz w:val="20"/>
          <w:lang w:val="hy-AM"/>
        </w:rPr>
        <w:t xml:space="preserve"> </w:t>
      </w:r>
      <w:r w:rsidRPr="00FA211F">
        <w:rPr>
          <w:rFonts w:ascii="GHEA Grapalat" w:hAnsi="GHEA Grapalat" w:cs="Sylfaen"/>
          <w:sz w:val="20"/>
          <w:lang w:val="hy-AM"/>
        </w:rPr>
        <w:t>настоящим</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w:t>
      </w:r>
      <w:r w:rsidRPr="00FA211F">
        <w:rPr>
          <w:rFonts w:ascii="GHEA Grapalat" w:hAnsi="GHEA Grapalat" w:cs="Times Armenian"/>
          <w:sz w:val="20"/>
          <w:lang w:val="hy-AM"/>
        </w:rPr>
        <w:t xml:space="preserve"> </w:t>
      </w:r>
      <w:r w:rsidRPr="00FA211F">
        <w:rPr>
          <w:rFonts w:ascii="GHEA Grapalat" w:hAnsi="GHEA Grapalat" w:cs="Sylfaen"/>
          <w:sz w:val="20"/>
          <w:lang w:val="hy-AM"/>
        </w:rPr>
        <w:t>из следующего:</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о </w:t>
      </w:r>
      <w:r w:rsidRPr="00FA211F">
        <w:rPr>
          <w:rFonts w:ascii="GHEA Grapalat" w:hAnsi="GHEA Grapalat" w:cs="Times Armenian"/>
          <w:sz w:val="20"/>
          <w:lang w:val="hy-AM"/>
        </w:rPr>
        <w:t>.</w:t>
      </w:r>
    </w:p>
    <w:p w:rsidR="007678FA" w:rsidRPr="00FA211F" w:rsidRDefault="007678FA" w:rsidP="00B90C01">
      <w:pPr>
        <w:jc w:val="both"/>
        <w:rPr>
          <w:rFonts w:ascii="GHEA Grapalat" w:hAnsi="GHEA Grapalat"/>
          <w:i/>
          <w:sz w:val="20"/>
          <w:lang w:val="hy-AM" w:eastAsia="zh-CN"/>
        </w:rPr>
      </w:pPr>
    </w:p>
    <w:p w:rsidR="005504A0" w:rsidRDefault="007678FA" w:rsidP="005504A0">
      <w:pPr>
        <w:ind w:firstLine="720"/>
        <w:jc w:val="both"/>
        <w:rPr>
          <w:rFonts w:ascii="GHEA Grapalat" w:hAnsi="GHEA Grapalat" w:cs="Sylfaen"/>
          <w:b/>
          <w:smallCaps/>
          <w:sz w:val="20"/>
          <w:lang w:val="hy-AM"/>
        </w:rPr>
      </w:pPr>
      <w:r w:rsidRPr="00FA211F">
        <w:rPr>
          <w:rFonts w:ascii="GHEA Grapalat" w:hAnsi="GHEA Grapalat" w:cs="Sylfaen"/>
          <w:b/>
          <w:smallCaps/>
          <w:sz w:val="20"/>
          <w:lang w:val="hy-AM"/>
        </w:rPr>
        <w:t>1. ПРЕДМЕТ ДОГОВОРА</w:t>
      </w:r>
    </w:p>
    <w:p w:rsidR="005504A0" w:rsidRDefault="005504A0" w:rsidP="00B90C01">
      <w:pPr>
        <w:ind w:firstLine="720"/>
        <w:jc w:val="both"/>
        <w:rPr>
          <w:rFonts w:ascii="GHEA Grapalat" w:hAnsi="GHEA Grapalat" w:cs="Sylfaen"/>
          <w:sz w:val="20"/>
          <w:lang w:val="hy-AM"/>
        </w:rPr>
      </w:pPr>
      <w:r w:rsidRPr="00F566BF">
        <w:rPr>
          <w:rFonts w:ascii="GHEA Grapalat" w:hAnsi="GHEA Grapalat" w:cs="Sylfaen"/>
          <w:sz w:val="20"/>
          <w:lang w:val="hy-AM"/>
        </w:rPr>
        <w:t xml:space="preserve">1.1 Заказчик передает, а Исполнитель берет на себя обязательство по оказанию </w:t>
      </w:r>
      <w:r w:rsidR="00BF6BFA" w:rsidRPr="006C678D">
        <w:rPr>
          <w:rFonts w:ascii="GHEA Grapalat" w:hAnsi="GHEA Grapalat" w:cs="Sylfaen"/>
          <w:b/>
          <w:sz w:val="20"/>
          <w:lang w:val="hy-AM"/>
        </w:rPr>
        <w:t xml:space="preserve">услуг по аренде транспортных средств (без водителя) (далее – услуга) в соответствии с требованиями Технического задания </w:t>
      </w:r>
      <w:r w:rsidRPr="00F566BF">
        <w:rPr>
          <w:rFonts w:ascii="GHEA Grapalat" w:hAnsi="GHEA Grapalat"/>
          <w:sz w:val="20"/>
          <w:lang w:val="hy-AM"/>
        </w:rPr>
        <w:t xml:space="preserve">– Графика закупок </w:t>
      </w:r>
      <w:r w:rsidRPr="00F566BF">
        <w:rPr>
          <w:rFonts w:ascii="GHEA Grapalat" w:hAnsi="GHEA Grapalat" w:cs="Sylfaen"/>
          <w:sz w:val="20"/>
          <w:lang w:val="hy-AM"/>
        </w:rPr>
        <w:t>, являющегося неотъемлемой частью настоящего договора ( именуемое в дальнейшем «договор») .</w:t>
      </w:r>
    </w:p>
    <w:p w:rsidR="00C677CA"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 xml:space="preserve">1.2 </w:t>
      </w:r>
      <w:r w:rsidRPr="00FA211F">
        <w:rPr>
          <w:rFonts w:ascii="GHEA Grapalat" w:hAnsi="GHEA Grapalat"/>
          <w:sz w:val="20"/>
          <w:lang w:val="hy-AM"/>
        </w:rPr>
        <w:t xml:space="preserve">Услуга оказывается в соответствии с </w:t>
      </w:r>
      <w:r w:rsidRPr="00FA211F">
        <w:rPr>
          <w:rFonts w:ascii="GHEA Grapalat" w:hAnsi="GHEA Grapalat" w:cs="Sylfaen"/>
          <w:sz w:val="20"/>
          <w:lang w:val="hy-AM"/>
        </w:rPr>
        <w:t xml:space="preserve">Техническим заданием - </w:t>
      </w:r>
      <w:r w:rsidRPr="00FA211F">
        <w:rPr>
          <w:rFonts w:ascii="GHEA Grapalat" w:hAnsi="GHEA Grapalat"/>
          <w:sz w:val="20"/>
          <w:lang w:val="hy-AM"/>
        </w:rPr>
        <w:t>графиком закупок, определенным Приложением №1 к договору и с указанными сроками.</w:t>
      </w:r>
    </w:p>
    <w:p w:rsidR="00C677CA" w:rsidRDefault="00C677CA" w:rsidP="00B90C01">
      <w:pPr>
        <w:ind w:firstLine="720"/>
        <w:jc w:val="both"/>
        <w:rPr>
          <w:rFonts w:ascii="GHEA Grapalat" w:hAnsi="GHEA Grapalat"/>
          <w:sz w:val="20"/>
          <w:lang w:val="hy-AM"/>
        </w:rPr>
      </w:pPr>
    </w:p>
    <w:p w:rsidR="00C677CA" w:rsidRDefault="007678FA" w:rsidP="00B90C01">
      <w:pPr>
        <w:ind w:firstLine="720"/>
        <w:jc w:val="both"/>
        <w:rPr>
          <w:rFonts w:ascii="GHEA Grapalat" w:hAnsi="GHEA Grapalat" w:cs="Sylfaen"/>
          <w:b/>
          <w:smallCaps/>
          <w:sz w:val="20"/>
          <w:lang w:val="hy-AM"/>
        </w:rPr>
      </w:pPr>
      <w:r w:rsidRPr="00FA211F">
        <w:rPr>
          <w:rFonts w:ascii="GHEA Grapalat" w:hAnsi="GHEA Grapalat" w:cs="Sylfaen"/>
          <w:b/>
          <w:smallCaps/>
          <w:sz w:val="20"/>
          <w:lang w:val="hy-AM"/>
        </w:rPr>
        <w:t>2. ПРАВА И ОБЯЗАННОСТИ СТОРОН</w:t>
      </w:r>
    </w:p>
    <w:p w:rsidR="007678FA" w:rsidRPr="00C677CA" w:rsidRDefault="007678FA" w:rsidP="00B90C01">
      <w:pPr>
        <w:ind w:firstLine="720"/>
        <w:jc w:val="both"/>
        <w:rPr>
          <w:rFonts w:ascii="GHEA Grapalat" w:hAnsi="GHEA Grapalat" w:cs="Sylfaen"/>
          <w:b/>
          <w:sz w:val="20"/>
          <w:lang w:val="hy-AM"/>
        </w:rPr>
      </w:pPr>
      <w:r w:rsidRPr="00C677CA">
        <w:rPr>
          <w:rFonts w:ascii="GHEA Grapalat" w:hAnsi="GHEA Grapalat" w:cs="Sylfaen"/>
          <w:b/>
          <w:sz w:val="20"/>
          <w:lang w:val="hy-AM"/>
        </w:rPr>
        <w:t>2.1 Клиент имеет право:</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 xml:space="preserve">2.1.2 Если </w:t>
      </w:r>
      <w:r w:rsidRPr="00FA211F">
        <w:rPr>
          <w:rFonts w:ascii="GHEA Grapalat" w:hAnsi="GHEA Grapalat" w:cs="Times Armenian"/>
          <w:sz w:val="20"/>
          <w:lang w:val="hy-AM"/>
        </w:rPr>
        <w:t xml:space="preserve">поставлена </w:t>
      </w:r>
      <w:r w:rsidRPr="00FA211F">
        <w:rPr>
          <w:rFonts w:ascii="GHEA Grapalat" w:hAnsi="GHEA Grapalat" w:cs="Sylfaen"/>
          <w:sz w:val="20"/>
          <w:lang w:val="hy-AM"/>
        </w:rPr>
        <w:t xml:space="preserve">указанная </w:t>
      </w:r>
      <w:r w:rsidRPr="00FA211F">
        <w:rPr>
          <w:rFonts w:ascii="GHEA Grapalat" w:hAnsi="GHEA Grapalat" w:cs="Times Armenian"/>
          <w:sz w:val="20"/>
          <w:lang w:val="hy-AM"/>
        </w:rPr>
        <w:t xml:space="preserve">в Приложении N 1 </w:t>
      </w:r>
      <w:r w:rsidRPr="00FA211F">
        <w:rPr>
          <w:rFonts w:ascii="GHEA Grapalat" w:hAnsi="GHEA Grapalat" w:cs="Sylfaen"/>
          <w:sz w:val="20"/>
          <w:lang w:val="hy-AM"/>
        </w:rPr>
        <w:t>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Техническая спецификация - </w:t>
      </w:r>
      <w:r w:rsidRPr="00FA211F">
        <w:rPr>
          <w:rFonts w:ascii="GHEA Grapalat" w:hAnsi="GHEA Grapalat"/>
          <w:sz w:val="20"/>
          <w:lang w:val="hy-AM"/>
        </w:rPr>
        <w:t xml:space="preserve">график закупок </w:t>
      </w:r>
      <w:r w:rsidRPr="00FA211F">
        <w:rPr>
          <w:rFonts w:ascii="GHEA Grapalat" w:hAnsi="GHEA Grapalat" w:cs="Sylfaen"/>
          <w:sz w:val="20"/>
          <w:lang w:val="hy-AM"/>
        </w:rPr>
        <w:t>n</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несоответствующий </w:t>
      </w:r>
      <w:r w:rsidRPr="00FA211F">
        <w:rPr>
          <w:rFonts w:ascii="GHEA Grapalat" w:hAnsi="GHEA Grapalat" w:cs="Times Armenian"/>
          <w:sz w:val="20"/>
          <w:lang w:val="hy-AM"/>
        </w:rPr>
        <w:t>сервис.</w:t>
      </w:r>
      <w:r w:rsidRPr="00FA211F">
        <w:rPr>
          <w:rFonts w:ascii="GHEA Grapalat" w:hAnsi="GHEA Grapalat"/>
          <w:sz w:val="20"/>
          <w:lang w:val="hy-AM"/>
        </w:rPr>
        <w:t xml:space="preserve"> </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 xml:space="preserve">а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Не принять </w:t>
      </w:r>
      <w:r w:rsidRPr="00FA211F">
        <w:rPr>
          <w:rFonts w:ascii="GHEA Grapalat" w:hAnsi="GHEA Grapalat" w:cs="Times Armenian"/>
          <w:sz w:val="20"/>
          <w:lang w:val="hy-AM"/>
        </w:rPr>
        <w:t xml:space="preserve">услугу </w:t>
      </w:r>
      <w:r w:rsidRPr="00FA211F">
        <w:rPr>
          <w:rFonts w:ascii="GHEA Grapalat" w:hAnsi="GHEA Grapalat" w:cs="Sylfaen"/>
          <w:sz w:val="20"/>
          <w:lang w:val="hy-AM"/>
        </w:rPr>
        <w:t>, его</w:t>
      </w:r>
      <w:r w:rsidRPr="00FA211F">
        <w:rPr>
          <w:rFonts w:ascii="GHEA Grapalat" w:hAnsi="GHEA Grapalat" w:cs="Times Armenian"/>
          <w:sz w:val="20"/>
          <w:lang w:val="hy-AM"/>
        </w:rPr>
        <w:t xml:space="preserve"> </w:t>
      </w:r>
      <w:r w:rsidRPr="00FA211F">
        <w:rPr>
          <w:rFonts w:ascii="GHEA Grapalat" w:hAnsi="GHEA Grapalat" w:cs="Sylfaen"/>
          <w:sz w:val="20"/>
          <w:lang w:val="hy-AM"/>
        </w:rPr>
        <w:t>по усмотрению</w:t>
      </w:r>
      <w:r w:rsidRPr="00FA211F">
        <w:rPr>
          <w:rFonts w:ascii="GHEA Grapalat" w:hAnsi="GHEA Grapalat" w:cs="Times Armenian"/>
          <w:sz w:val="20"/>
          <w:lang w:val="hy-AM"/>
        </w:rPr>
        <w:t xml:space="preserve"> </w:t>
      </w:r>
      <w:r w:rsidRPr="00FA211F">
        <w:rPr>
          <w:rFonts w:ascii="GHEA Grapalat" w:hAnsi="GHEA Grapalat" w:cs="Sylfaen"/>
          <w:sz w:val="20"/>
          <w:lang w:val="hy-AM"/>
        </w:rPr>
        <w:t>определение</w:t>
      </w:r>
      <w:r w:rsidRPr="00FA211F">
        <w:rPr>
          <w:rFonts w:ascii="GHEA Grapalat" w:hAnsi="GHEA Grapalat" w:cs="Times Armenian"/>
          <w:sz w:val="20"/>
          <w:lang w:val="hy-AM"/>
        </w:rPr>
        <w:t xml:space="preserve"> </w:t>
      </w:r>
      <w:r w:rsidRPr="00FA211F">
        <w:rPr>
          <w:rFonts w:ascii="GHEA Grapalat" w:hAnsi="GHEA Grapalat" w:cs="Sylfaen"/>
          <w:sz w:val="20"/>
          <w:lang w:val="hy-AM"/>
        </w:rPr>
        <w:t>неприличный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качественное </w:t>
      </w:r>
      <w:r w:rsidRPr="00FA211F">
        <w:rPr>
          <w:rFonts w:ascii="GHEA Grapalat" w:hAnsi="GHEA Grapalat" w:cs="Times Armenian"/>
          <w:sz w:val="20"/>
          <w:lang w:val="hy-AM"/>
        </w:rPr>
        <w:t xml:space="preserve">обслуживание </w:t>
      </w:r>
      <w:r w:rsidRPr="00FA211F">
        <w:rPr>
          <w:rFonts w:ascii="GHEA Grapalat" w:hAnsi="GHEA Grapalat" w:cs="Sylfaen"/>
          <w:sz w:val="20"/>
          <w:lang w:val="hy-AM"/>
        </w:rPr>
        <w:t>по договору</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в соответствии с </w:t>
      </w:r>
      <w:r w:rsidRPr="00FA211F">
        <w:rPr>
          <w:rFonts w:ascii="GHEA Grapalat" w:hAnsi="GHEA Grapalat" w:cs="Times Armenian"/>
          <w:sz w:val="20"/>
          <w:lang w:val="hy-AM"/>
        </w:rPr>
        <w:t xml:space="preserve">законом </w:t>
      </w:r>
      <w:r w:rsidRPr="00FA211F">
        <w:rPr>
          <w:rFonts w:ascii="GHEA Grapalat" w:hAnsi="GHEA Grapalat" w:cs="Sylfaen"/>
          <w:sz w:val="20"/>
          <w:lang w:val="hy-AM"/>
        </w:rPr>
        <w:t>бесплатно</w:t>
      </w:r>
      <w:r w:rsidRPr="00FA211F">
        <w:rPr>
          <w:rFonts w:ascii="GHEA Grapalat" w:hAnsi="GHEA Grapalat" w:cs="Times Armenian"/>
          <w:sz w:val="20"/>
          <w:lang w:val="hy-AM"/>
        </w:rPr>
        <w:t xml:space="preserve"> </w:t>
      </w:r>
      <w:r w:rsidRPr="00FA211F">
        <w:rPr>
          <w:rFonts w:ascii="GHEA Grapalat" w:hAnsi="GHEA Grapalat" w:cs="Sylfaen"/>
          <w:sz w:val="20"/>
          <w:lang w:val="hy-AM"/>
        </w:rPr>
        <w:t>замена</w:t>
      </w:r>
      <w:r w:rsidRPr="00FA211F">
        <w:rPr>
          <w:rFonts w:ascii="GHEA Grapalat" w:hAnsi="GHEA Grapalat" w:cs="Times Armenian"/>
          <w:sz w:val="20"/>
          <w:lang w:val="hy-AM"/>
        </w:rPr>
        <w:t xml:space="preserve"> </w:t>
      </w:r>
      <w:r w:rsidRPr="00FA211F">
        <w:rPr>
          <w:rFonts w:ascii="GHEA Grapalat" w:hAnsi="GHEA Grapalat" w:cs="Sylfaen"/>
          <w:sz w:val="20"/>
          <w:lang w:val="hy-AM"/>
        </w:rPr>
        <w:t>разумный</w:t>
      </w:r>
      <w:r w:rsidRPr="00FA211F">
        <w:rPr>
          <w:rFonts w:ascii="GHEA Grapalat" w:hAnsi="GHEA Grapalat" w:cs="Times Armenian"/>
          <w:sz w:val="20"/>
          <w:lang w:val="hy-AM"/>
        </w:rPr>
        <w:t xml:space="preserve"> </w:t>
      </w:r>
      <w:r w:rsidRPr="00FA211F">
        <w:rPr>
          <w:rFonts w:ascii="GHEA Grapalat" w:hAnsi="GHEA Grapalat" w:cs="Sylfaen"/>
          <w:sz w:val="20"/>
          <w:lang w:val="hy-AM"/>
        </w:rPr>
        <w:t>срок и</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требовать от </w:t>
      </w:r>
      <w:r w:rsidRPr="00FA211F">
        <w:rPr>
          <w:rFonts w:ascii="GHEA Grapalat" w:hAnsi="GHEA Grapalat" w:cs="Times Armenian"/>
          <w:sz w:val="20"/>
          <w:lang w:val="hy-AM"/>
        </w:rPr>
        <w:t xml:space="preserve">Исполнителя </w:t>
      </w:r>
      <w:r w:rsidRPr="00FA211F">
        <w:rPr>
          <w:rFonts w:ascii="GHEA Grapalat" w:hAnsi="GHEA Grapalat" w:cs="Sylfaen"/>
          <w:sz w:val="20"/>
          <w:lang w:val="hy-AM"/>
        </w:rPr>
        <w:t>оплаты</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согласно </w:t>
      </w:r>
      <w:r w:rsidRPr="00FA211F">
        <w:rPr>
          <w:rFonts w:ascii="GHEA Grapalat" w:hAnsi="GHEA Grapalat" w:cs="Times Armenian"/>
          <w:sz w:val="20"/>
          <w:lang w:val="hy-AM"/>
        </w:rPr>
        <w:t xml:space="preserve">п.5.2 </w:t>
      </w:r>
      <w:r w:rsidRPr="00FA211F">
        <w:rPr>
          <w:rFonts w:ascii="GHEA Grapalat" w:hAnsi="GHEA Grapalat" w:cs="Sylfaen"/>
          <w:sz w:val="20"/>
          <w:lang w:val="hy-AM"/>
        </w:rPr>
        <w:t>договора</w:t>
      </w:r>
      <w:r w:rsidRPr="00FA211F">
        <w:rPr>
          <w:rFonts w:ascii="GHEA Grapalat" w:hAnsi="GHEA Grapalat" w:cs="Times Armenian"/>
          <w:sz w:val="20"/>
          <w:lang w:val="hy-AM"/>
        </w:rPr>
        <w:t xml:space="preserve"> </w:t>
      </w:r>
      <w:r w:rsidRPr="00FA211F">
        <w:rPr>
          <w:rFonts w:ascii="GHEA Grapalat" w:hAnsi="GHEA Grapalat" w:cs="Sylfaen"/>
          <w:sz w:val="20"/>
          <w:lang w:val="hy-AM"/>
        </w:rPr>
        <w:t>запланировано</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штраф, а также неустойка, предусмотренная пунктом 5.3 </w:t>
      </w:r>
      <w:r w:rsidRPr="00FA211F">
        <w:rPr>
          <w:rFonts w:ascii="GHEA Grapalat" w:hAnsi="GHEA Grapalat" w:cs="Times Armenian"/>
          <w:sz w:val="20"/>
          <w:lang w:val="hy-AM"/>
        </w:rPr>
        <w:t>.</w:t>
      </w:r>
      <w:r w:rsidRPr="00FA211F">
        <w:rPr>
          <w:rFonts w:ascii="GHEA Grapalat" w:hAnsi="GHEA Grapalat"/>
          <w:sz w:val="20"/>
          <w:lang w:val="hy-AM"/>
        </w:rPr>
        <w:t xml:space="preserve"> </w:t>
      </w:r>
    </w:p>
    <w:p w:rsidR="007678FA" w:rsidRPr="00FA211F" w:rsidRDefault="007678FA" w:rsidP="00B90C01">
      <w:pPr>
        <w:tabs>
          <w:tab w:val="left" w:pos="1080"/>
        </w:tabs>
        <w:ind w:firstLine="720"/>
        <w:jc w:val="both"/>
        <w:rPr>
          <w:rFonts w:ascii="GHEA Grapalat" w:hAnsi="GHEA Grapalat"/>
          <w:sz w:val="20"/>
          <w:lang w:val="hy-AM"/>
        </w:rPr>
      </w:pPr>
      <w:r w:rsidRPr="00FA211F">
        <w:rPr>
          <w:rFonts w:ascii="GHEA Grapalat" w:hAnsi="GHEA Grapalat" w:cs="Sylfaen"/>
          <w:sz w:val="20"/>
          <w:lang w:val="hy-AM"/>
        </w:rPr>
        <w:t xml:space="preserve">б </w:t>
      </w:r>
      <w:r w:rsidRPr="00FA211F">
        <w:rPr>
          <w:rFonts w:ascii="GHEA Grapalat" w:hAnsi="GHEA Grapalat"/>
          <w:sz w:val="20"/>
          <w:lang w:val="hy-AM"/>
        </w:rPr>
        <w:t xml:space="preserve">) </w:t>
      </w:r>
      <w:r w:rsidRPr="00FA211F">
        <w:rPr>
          <w:rFonts w:ascii="GHEA Grapalat" w:hAnsi="GHEA Grapalat"/>
          <w:sz w:val="20"/>
          <w:lang w:val="hy-AM"/>
        </w:rPr>
        <w:tab/>
      </w:r>
      <w:r w:rsidRPr="00FA211F">
        <w:rPr>
          <w:rFonts w:ascii="GHEA Grapalat" w:hAnsi="GHEA Grapalat" w:cs="Sylfaen"/>
          <w:sz w:val="20"/>
          <w:lang w:val="hy-AM"/>
        </w:rPr>
        <w:t>Отказаться</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w:t>
      </w:r>
      <w:r w:rsidRPr="00FA211F">
        <w:rPr>
          <w:rFonts w:ascii="GHEA Grapalat" w:hAnsi="GHEA Grapalat" w:cs="Times Armenian"/>
          <w:sz w:val="20"/>
          <w:lang w:val="hy-AM"/>
        </w:rPr>
        <w:t xml:space="preserve"> </w:t>
      </w:r>
      <w:r w:rsidRPr="00FA211F">
        <w:rPr>
          <w:rFonts w:ascii="GHEA Grapalat" w:hAnsi="GHEA Grapalat" w:cs="Sylfaen"/>
          <w:sz w:val="20"/>
          <w:lang w:val="hy-AM"/>
        </w:rPr>
        <w:t>от выполнения</w:t>
      </w:r>
      <w:r w:rsidRPr="00FA211F">
        <w:rPr>
          <w:rFonts w:ascii="GHEA Grapalat" w:hAnsi="GHEA Grapalat" w:cs="Times Armenian"/>
          <w:sz w:val="20"/>
          <w:lang w:val="hy-AM"/>
        </w:rPr>
        <w:t xml:space="preserve"> </w:t>
      </w:r>
      <w:r w:rsidRPr="00FA211F">
        <w:rPr>
          <w:rFonts w:ascii="GHEA Grapalat" w:hAnsi="GHEA Grapalat" w:cs="Sylfaen"/>
          <w:sz w:val="20"/>
          <w:lang w:val="hy-AM"/>
        </w:rPr>
        <w:t>и:</w:t>
      </w:r>
      <w:r w:rsidRPr="00FA211F">
        <w:rPr>
          <w:rFonts w:ascii="GHEA Grapalat" w:hAnsi="GHEA Grapalat" w:cs="Times Armenian"/>
          <w:sz w:val="20"/>
          <w:lang w:val="hy-AM"/>
        </w:rPr>
        <w:t xml:space="preserve"> </w:t>
      </w:r>
      <w:r w:rsidRPr="00FA211F">
        <w:rPr>
          <w:rFonts w:ascii="GHEA Grapalat" w:hAnsi="GHEA Grapalat" w:cs="Sylfaen"/>
          <w:sz w:val="20"/>
          <w:lang w:val="hy-AM"/>
        </w:rPr>
        <w:t>требовать</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для </w:t>
      </w:r>
      <w:r w:rsidRPr="00FA211F">
        <w:rPr>
          <w:rFonts w:ascii="GHEA Grapalat" w:hAnsi="GHEA Grapalat" w:cs="Times Armenian"/>
          <w:sz w:val="20"/>
          <w:lang w:val="hy-AM"/>
        </w:rPr>
        <w:t xml:space="preserve">услуги </w:t>
      </w:r>
      <w:r w:rsidRPr="00FA211F">
        <w:rPr>
          <w:rFonts w:ascii="GHEA Grapalat" w:hAnsi="GHEA Grapalat" w:cs="Sylfaen"/>
          <w:sz w:val="20"/>
          <w:lang w:val="hy-AM"/>
        </w:rPr>
        <w:t>возврата</w:t>
      </w:r>
      <w:r w:rsidRPr="00FA211F">
        <w:rPr>
          <w:rFonts w:ascii="GHEA Grapalat" w:hAnsi="GHEA Grapalat" w:cs="Times Armenian"/>
          <w:sz w:val="20"/>
          <w:lang w:val="hy-AM"/>
        </w:rPr>
        <w:t xml:space="preserve"> </w:t>
      </w:r>
      <w:r w:rsidRPr="00FA211F">
        <w:rPr>
          <w:rFonts w:ascii="GHEA Grapalat" w:hAnsi="GHEA Grapalat" w:cs="Sylfaen"/>
          <w:sz w:val="20"/>
          <w:lang w:val="hy-AM"/>
        </w:rPr>
        <w:t>оплаченный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сумму и требовать от </w:t>
      </w:r>
      <w:r w:rsidRPr="00FA211F">
        <w:rPr>
          <w:rFonts w:ascii="GHEA Grapalat" w:hAnsi="GHEA Grapalat" w:cs="Times Armenian"/>
          <w:sz w:val="20"/>
          <w:lang w:val="hy-AM"/>
        </w:rPr>
        <w:t xml:space="preserve">Исполнителя </w:t>
      </w:r>
      <w:r w:rsidRPr="00FA211F">
        <w:rPr>
          <w:rFonts w:ascii="GHEA Grapalat" w:hAnsi="GHEA Grapalat" w:cs="Sylfaen"/>
          <w:sz w:val="20"/>
          <w:lang w:val="hy-AM"/>
        </w:rPr>
        <w:t>оплаты</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согласно </w:t>
      </w:r>
      <w:r w:rsidRPr="00FA211F">
        <w:rPr>
          <w:rFonts w:ascii="GHEA Grapalat" w:hAnsi="GHEA Grapalat" w:cs="Times Armenian"/>
          <w:sz w:val="20"/>
          <w:lang w:val="hy-AM"/>
        </w:rPr>
        <w:t xml:space="preserve">п.5.2 </w:t>
      </w:r>
      <w:r w:rsidRPr="00FA211F">
        <w:rPr>
          <w:rFonts w:ascii="GHEA Grapalat" w:hAnsi="GHEA Grapalat" w:cs="Sylfaen"/>
          <w:sz w:val="20"/>
          <w:lang w:val="hy-AM"/>
        </w:rPr>
        <w:t>договора</w:t>
      </w:r>
      <w:r w:rsidRPr="00FA211F">
        <w:rPr>
          <w:rFonts w:ascii="GHEA Grapalat" w:hAnsi="GHEA Grapalat" w:cs="Times Armenian"/>
          <w:sz w:val="20"/>
          <w:lang w:val="hy-AM"/>
        </w:rPr>
        <w:t xml:space="preserve"> </w:t>
      </w:r>
      <w:r w:rsidRPr="00FA211F">
        <w:rPr>
          <w:rFonts w:ascii="GHEA Grapalat" w:hAnsi="GHEA Grapalat" w:cs="Sylfaen"/>
          <w:sz w:val="20"/>
          <w:lang w:val="hy-AM"/>
        </w:rPr>
        <w:t>запланировано</w:t>
      </w:r>
      <w:r w:rsidRPr="00FA211F">
        <w:rPr>
          <w:rFonts w:ascii="GHEA Grapalat" w:hAnsi="GHEA Grapalat" w:cs="Times Armenian"/>
          <w:sz w:val="20"/>
          <w:lang w:val="hy-AM"/>
        </w:rPr>
        <w:t xml:space="preserve"> </w:t>
      </w:r>
      <w:r w:rsidRPr="00FA211F">
        <w:rPr>
          <w:rFonts w:ascii="GHEA Grapalat" w:hAnsi="GHEA Grapalat" w:cs="Sylfaen"/>
          <w:sz w:val="20"/>
          <w:lang w:val="hy-AM"/>
        </w:rPr>
        <w:t>штраф</w:t>
      </w:r>
      <w:r w:rsidRPr="00FA211F">
        <w:rPr>
          <w:rFonts w:ascii="GHEA Grapalat" w:hAnsi="GHEA Grapalat" w:cs="Times Armenian"/>
          <w:sz w:val="20"/>
          <w:lang w:val="hy-AM"/>
        </w:rPr>
        <w:t>​</w:t>
      </w:r>
      <w:r w:rsidRPr="00FA211F">
        <w:rPr>
          <w:rFonts w:ascii="GHEA Grapalat" w:hAnsi="GHEA Grapalat"/>
          <w:sz w:val="20"/>
          <w:lang w:val="hy-AM"/>
        </w:rPr>
        <w:t xml:space="preserve"> </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2.1.3 Односторонний</w:t>
      </w:r>
      <w:r w:rsidRPr="00FA211F">
        <w:rPr>
          <w:rFonts w:ascii="GHEA Grapalat" w:hAnsi="GHEA Grapalat" w:cs="Times Armenian"/>
          <w:sz w:val="20"/>
          <w:lang w:val="hy-AM"/>
        </w:rPr>
        <w:t xml:space="preserve"> </w:t>
      </w:r>
      <w:r w:rsidRPr="00FA211F">
        <w:rPr>
          <w:rFonts w:ascii="GHEA Grapalat" w:hAnsi="GHEA Grapalat" w:cs="Sylfaen"/>
          <w:sz w:val="20"/>
          <w:lang w:val="hy-AM"/>
        </w:rPr>
        <w:t>решать</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контракт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если </w:t>
      </w:r>
      <w:r w:rsidRPr="00FA211F">
        <w:rPr>
          <w:rFonts w:ascii="GHEA Grapalat" w:hAnsi="GHEA Grapalat" w:cs="Times Armenian"/>
          <w:sz w:val="20"/>
          <w:lang w:val="hy-AM"/>
        </w:rPr>
        <w:t>Исполнитель</w:t>
      </w:r>
      <w:r w:rsidRPr="00FA211F">
        <w:rPr>
          <w:rFonts w:ascii="GHEA Grapalat" w:hAnsi="GHEA Grapalat" w:cs="Sylfaen"/>
          <w:sz w:val="20"/>
          <w:lang w:val="hy-AM"/>
        </w:rPr>
        <w:t>​</w:t>
      </w:r>
      <w:r w:rsidRPr="00FA211F">
        <w:rPr>
          <w:rFonts w:ascii="GHEA Grapalat" w:hAnsi="GHEA Grapalat" w:cs="Times Armenian"/>
          <w:sz w:val="20"/>
          <w:lang w:val="hy-AM"/>
        </w:rPr>
        <w:t xml:space="preserve"> </w:t>
      </w:r>
      <w:r w:rsidRPr="00FA211F">
        <w:rPr>
          <w:rFonts w:ascii="GHEA Grapalat" w:hAnsi="GHEA Grapalat" w:cs="Sylfaen"/>
          <w:sz w:val="20"/>
          <w:lang w:val="hy-AM"/>
        </w:rPr>
        <w:t>существенно</w:t>
      </w:r>
      <w:r w:rsidRPr="00FA211F">
        <w:rPr>
          <w:rFonts w:ascii="GHEA Grapalat" w:hAnsi="GHEA Grapalat" w:cs="Times Armenian"/>
          <w:sz w:val="20"/>
          <w:lang w:val="hy-AM"/>
        </w:rPr>
        <w:t xml:space="preserve"> </w:t>
      </w:r>
      <w:r w:rsidRPr="00FA211F">
        <w:rPr>
          <w:rFonts w:ascii="GHEA Grapalat" w:hAnsi="GHEA Grapalat" w:cs="Sylfaen"/>
          <w:sz w:val="20"/>
          <w:lang w:val="hy-AM"/>
        </w:rPr>
        <w:t>нарушать</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контракт </w:t>
      </w:r>
      <w:r w:rsidRPr="00FA211F">
        <w:rPr>
          <w:rFonts w:ascii="GHEA Grapalat" w:hAnsi="GHEA Grapalat" w:cs="Times Armenian"/>
          <w:sz w:val="20"/>
          <w:lang w:val="hy-AM"/>
        </w:rPr>
        <w:t xml:space="preserve">. </w:t>
      </w:r>
      <w:r w:rsidRPr="00FA211F">
        <w:rPr>
          <w:rFonts w:ascii="GHEA Grapalat" w:hAnsi="GHEA Grapalat" w:cs="Sylfaen"/>
          <w:sz w:val="20"/>
          <w:lang w:val="hy-AM"/>
        </w:rPr>
        <w:t>Договор по исполнителю</w:t>
      </w:r>
      <w:r w:rsidRPr="00FA211F">
        <w:rPr>
          <w:rFonts w:ascii="GHEA Grapalat" w:hAnsi="GHEA Grapalat" w:cs="Times Armenian"/>
          <w:sz w:val="20"/>
          <w:lang w:val="hy-AM"/>
        </w:rPr>
        <w:t xml:space="preserve"> </w:t>
      </w:r>
      <w:r w:rsidRPr="00FA211F">
        <w:rPr>
          <w:rFonts w:ascii="GHEA Grapalat" w:hAnsi="GHEA Grapalat" w:cs="Sylfaen"/>
          <w:sz w:val="20"/>
          <w:lang w:val="hy-AM"/>
        </w:rPr>
        <w:t>нарушать</w:t>
      </w:r>
      <w:r w:rsidRPr="00FA211F">
        <w:rPr>
          <w:rFonts w:ascii="GHEA Grapalat" w:hAnsi="GHEA Grapalat" w:cs="Times Armenian"/>
          <w:sz w:val="20"/>
          <w:lang w:val="hy-AM"/>
        </w:rPr>
        <w:t xml:space="preserve"> </w:t>
      </w:r>
      <w:r w:rsidRPr="00FA211F">
        <w:rPr>
          <w:rFonts w:ascii="GHEA Grapalat" w:hAnsi="GHEA Grapalat" w:cs="Sylfaen"/>
          <w:sz w:val="20"/>
          <w:lang w:val="hy-AM"/>
        </w:rPr>
        <w:t>существенный</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считается, </w:t>
      </w:r>
      <w:r w:rsidRPr="00FA211F">
        <w:rPr>
          <w:rFonts w:ascii="GHEA Grapalat" w:hAnsi="GHEA Grapalat" w:cs="Times Armenian"/>
          <w:sz w:val="20"/>
          <w:lang w:val="hy-AM"/>
        </w:rPr>
        <w:t xml:space="preserve">если </w:t>
      </w:r>
      <w:r w:rsidRPr="00FA211F">
        <w:rPr>
          <w:rFonts w:ascii="GHEA Grapalat" w:hAnsi="GHEA Grapalat" w:cs="Sylfaen"/>
          <w:sz w:val="20"/>
          <w:lang w:val="hy-AM"/>
        </w:rPr>
        <w:t>:</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 xml:space="preserve">а </w:t>
      </w:r>
      <w:r w:rsidRPr="00FA211F">
        <w:rPr>
          <w:rFonts w:ascii="GHEA Grapalat" w:hAnsi="GHEA Grapalat" w:cs="Times Armenian"/>
          <w:sz w:val="20"/>
          <w:lang w:val="hy-AM"/>
        </w:rPr>
        <w:t xml:space="preserve">) оказанная услуга не соответствует требованиям, определенным в Приложении № 1 к договору </w:t>
      </w:r>
      <w:r w:rsidRPr="00FA211F">
        <w:rPr>
          <w:rFonts w:ascii="GHEA Grapalat" w:hAnsi="GHEA Grapalat" w:cs="Sylfaen"/>
          <w:sz w:val="20"/>
          <w:lang w:val="hy-AM"/>
        </w:rPr>
        <w:t>,</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 xml:space="preserve">б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нарушен срок </w:t>
      </w:r>
      <w:r w:rsidRPr="00FA211F">
        <w:rPr>
          <w:rFonts w:ascii="GHEA Grapalat" w:hAnsi="GHEA Grapalat" w:cs="Times Armenian"/>
          <w:sz w:val="20"/>
          <w:lang w:val="hy-AM"/>
        </w:rPr>
        <w:t xml:space="preserve">оказания услуги </w:t>
      </w:r>
      <w:r w:rsidRPr="00FA211F">
        <w:rPr>
          <w:rFonts w:ascii="GHEA Grapalat" w:hAnsi="GHEA Grapalat"/>
          <w:sz w:val="20"/>
          <w:lang w:val="hy-AM"/>
        </w:rPr>
        <w:t>.</w:t>
      </w: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2.2 Клиент обязан:</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 xml:space="preserve">2.2.1 Обсудить и принять результат оказанной услуги в соответствии с Техническим заданием – </w:t>
      </w:r>
      <w:r w:rsidRPr="00FA211F">
        <w:rPr>
          <w:rFonts w:ascii="GHEA Grapalat" w:hAnsi="GHEA Grapalat"/>
          <w:sz w:val="20"/>
          <w:lang w:val="hy-AM"/>
        </w:rPr>
        <w:t xml:space="preserve">графиком закупок </w:t>
      </w:r>
      <w:r w:rsidRPr="00FA211F">
        <w:rPr>
          <w:rFonts w:ascii="GHEA Grapalat" w:hAnsi="GHEA Grapalat" w:cs="Sylfaen"/>
          <w:sz w:val="20"/>
          <w:lang w:val="hy-AM"/>
        </w:rPr>
        <w:t>, а в случаях обнаружения дефектов в результате оказания услуги немедленно уведомить об этом Исполнителя в письменной форме.</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2.2.2 В случае приемки результата услуги выплатить Исполнителю причитающиеся ему суммы, а в случае нарушения срока - также неустойку, предусмотренную п. 5.5 договора.</w:t>
      </w: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2.3 Исполнитель имеет право:</w:t>
      </w:r>
    </w:p>
    <w:p w:rsidR="00C677CA"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2.3.1 Требовать от клиента выплаты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2.4 Исполнитель обязан:</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2.4.1 Обеспечить оказание услуги на условиях, установленных Приложением № 1 к договору, регулируемых действующим законодательством.</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5504A0" w:rsidRDefault="007678FA" w:rsidP="005504A0">
      <w:pPr>
        <w:ind w:firstLine="720"/>
        <w:jc w:val="both"/>
        <w:rPr>
          <w:rFonts w:ascii="GHEA Grapalat" w:hAnsi="GHEA Grapalat"/>
          <w:sz w:val="20"/>
          <w:lang w:val="hy-AM"/>
        </w:rPr>
      </w:pPr>
      <w:r w:rsidRPr="00FA211F">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261977" w:rsidRPr="004F06AB" w:rsidRDefault="00261977" w:rsidP="005504A0">
      <w:pPr>
        <w:ind w:firstLine="720"/>
        <w:jc w:val="both"/>
        <w:rPr>
          <w:rFonts w:ascii="GHEA Grapalat" w:hAnsi="GHEA Grapalat" w:cs="Sylfaen"/>
          <w:b/>
          <w:sz w:val="20"/>
          <w:lang w:val="hy-AM"/>
        </w:rPr>
      </w:pPr>
    </w:p>
    <w:p w:rsidR="00B50E19" w:rsidRPr="00FA211F" w:rsidRDefault="007678FA" w:rsidP="005504A0">
      <w:pPr>
        <w:ind w:firstLine="720"/>
        <w:jc w:val="both"/>
        <w:rPr>
          <w:rFonts w:ascii="GHEA Grapalat" w:hAnsi="GHEA Grapalat" w:cs="Sylfaen"/>
          <w:b/>
          <w:sz w:val="20"/>
          <w:lang w:val="hy-AM"/>
        </w:rPr>
      </w:pPr>
      <w:r w:rsidRPr="00FA211F">
        <w:rPr>
          <w:rFonts w:ascii="GHEA Grapalat" w:hAnsi="GHEA Grapalat" w:cs="Sylfaen"/>
          <w:b/>
          <w:sz w:val="20"/>
          <w:lang w:val="hy-AM"/>
        </w:rPr>
        <w:t>3. ПОРЯДОК ОКАЗАНИЯ И ПРИЕМКИ УСЛУГ</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sz w:val="20"/>
          <w:lang w:val="hy-AM"/>
        </w:rPr>
        <w:t>3.1 Оказанная услуга принимается путем подписания акта сдачи-приемки между Заказчиком и Исполнителем. Факт сдачи услуги Заказчику фиксируется взаимосогласованным документом между Заказчиком и Исполнителем с указанием даты ее совершения. документ.</w:t>
      </w:r>
    </w:p>
    <w:p w:rsidR="007678FA" w:rsidRPr="00FA211F" w:rsidRDefault="007678FA" w:rsidP="00B90C01">
      <w:pPr>
        <w:ind w:firstLine="720"/>
        <w:jc w:val="both"/>
        <w:rPr>
          <w:rFonts w:ascii="GHEA Grapalat" w:hAnsi="GHEA Grapalat" w:cs="Sylfaen"/>
          <w:sz w:val="20"/>
          <w:szCs w:val="20"/>
          <w:lang w:val="hy-AM"/>
        </w:rPr>
      </w:pPr>
      <w:r w:rsidRPr="00FA211F">
        <w:rPr>
          <w:rFonts w:ascii="GHEA Grapalat" w:hAnsi="GHEA Grapalat"/>
          <w:sz w:val="20"/>
          <w:lang w:val="hy-AM"/>
        </w:rPr>
        <w:lastRenderedPageBreak/>
        <w:t xml:space="preserve">До дня, предусмотренного для оказания услуги по договору, Исполнитель предоставляет Заказчику подписанный им документ, фиксирующий факт сдачи услуги Заказчику (приложение N 3.1), </w:t>
      </w:r>
      <w:r w:rsidRPr="00FA211F">
        <w:rPr>
          <w:rFonts w:ascii="GHEA Grapalat" w:hAnsi="GHEA Grapalat" w:cs="Sylfaen"/>
          <w:sz w:val="20"/>
          <w:szCs w:val="20"/>
          <w:lang w:val="hy-AM"/>
        </w:rPr>
        <w:t>и через систему электронных закупок (руководство по эксплуатации размещено в разделе «Электронный» действующего сайта www.procurement.am в разделе «Закупки»), а также протокол сдачи-приемки (приложение N 3). подписывая, подтверждает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сайта по адресу www) .procurement.am).</w:t>
      </w:r>
    </w:p>
    <w:p w:rsidR="00C677CA" w:rsidRDefault="007678FA" w:rsidP="00C677CA">
      <w:pPr>
        <w:ind w:firstLine="709"/>
        <w:jc w:val="both"/>
        <w:rPr>
          <w:rFonts w:ascii="GHEA Grapalat" w:hAnsi="GHEA Grapalat" w:cs="Sylfaen"/>
          <w:sz w:val="20"/>
          <w:szCs w:val="20"/>
          <w:lang w:val="hy-AM"/>
        </w:rPr>
      </w:pPr>
      <w:r w:rsidRPr="00FA211F">
        <w:rPr>
          <w:rFonts w:ascii="GHEA Grapalat" w:hAnsi="GHEA Grapalat" w:cs="Sylfaen"/>
          <w:sz w:val="20"/>
          <w:lang w:val="hy-AM"/>
        </w:rPr>
        <w:t xml:space="preserve">3.2 Если </w:t>
      </w:r>
      <w:r w:rsidRPr="00FA211F">
        <w:rPr>
          <w:rFonts w:ascii="GHEA Grapalat" w:hAnsi="GHEA Grapalat"/>
          <w:sz w:val="20"/>
          <w:lang w:val="pt-BR"/>
        </w:rPr>
        <w:t xml:space="preserve">оказанная услуга </w:t>
      </w:r>
      <w:r w:rsidRPr="00FA211F">
        <w:rPr>
          <w:rFonts w:ascii="GHEA Grapalat" w:hAnsi="GHEA Grapalat" w:cs="Sylfaen"/>
          <w:sz w:val="20"/>
          <w:lang w:val="hy-AM"/>
        </w:rPr>
        <w:t xml:space="preserve">соответствует условиям договора, Заказчик в течение </w:t>
      </w:r>
      <w:r w:rsidR="00C677CA">
        <w:rPr>
          <w:rFonts w:ascii="GHEA Grapalat" w:hAnsi="GHEA Grapalat" w:cs="Sylfaen"/>
          <w:b/>
          <w:sz w:val="20"/>
          <w:szCs w:val="20"/>
          <w:lang w:val="hy-AM"/>
        </w:rPr>
        <w:t xml:space="preserve">десяти рабочих дней </w:t>
      </w:r>
      <w:r w:rsidRPr="00FA211F">
        <w:rPr>
          <w:rFonts w:ascii="GHEA Grapalat" w:hAnsi="GHEA Grapalat" w:cs="Sylfaen"/>
          <w:sz w:val="20"/>
          <w:szCs w:val="20"/>
          <w:lang w:val="hy-AM"/>
        </w:rPr>
        <w:t>со дня получения документов, указанных в пункте 3.1 договора, подписывает и предоставляет Исполнителю подписанный им и исполнителем акт приема-передачи. положительное заключение, являющееся основанием для его подписания через систему электронных закупок:</w:t>
      </w:r>
    </w:p>
    <w:p w:rsidR="00C677CA" w:rsidRDefault="007678FA" w:rsidP="00C677CA">
      <w:pPr>
        <w:ind w:firstLine="709"/>
        <w:jc w:val="both"/>
        <w:rPr>
          <w:rFonts w:ascii="GHEA Grapalat" w:hAnsi="GHEA Grapalat" w:cs="Sylfaen"/>
          <w:sz w:val="20"/>
          <w:lang w:val="hy-AM"/>
        </w:rPr>
      </w:pPr>
      <w:r w:rsidRPr="00FA211F">
        <w:rPr>
          <w:rFonts w:ascii="GHEA Grapalat" w:hAnsi="GHEA Grapalat"/>
          <w:sz w:val="20"/>
          <w:lang w:val="hy-AM"/>
        </w:rPr>
        <w:t xml:space="preserve">3.3 Если </w:t>
      </w:r>
      <w:r w:rsidRPr="00FA211F">
        <w:rPr>
          <w:rFonts w:ascii="GHEA Grapalat" w:hAnsi="GHEA Grapalat"/>
          <w:sz w:val="20"/>
          <w:lang w:val="pt-BR"/>
        </w:rPr>
        <w:t xml:space="preserve">оказанная услуга </w:t>
      </w:r>
      <w:r w:rsidRPr="00FA211F">
        <w:rPr>
          <w:rFonts w:ascii="GHEA Grapalat" w:hAnsi="GHEA Grapalat"/>
          <w:sz w:val="20"/>
          <w:lang w:val="hy-AM"/>
        </w:rPr>
        <w:t xml:space="preserve">или ее часть не соответствует условиям договора, Клиент не подписывает акт сдачи-приемки и возвращает акт сдачи-приемки и отрицательное заключение, послужившее основанием для ее неподписания. Подрядчику в срок, указанный в пункте 3.2 договора, в случае применения пункта Заказчик </w:t>
      </w:r>
      <w:r w:rsidRPr="00FA211F">
        <w:rPr>
          <w:rFonts w:ascii="GHEA Grapalat" w:hAnsi="GHEA Grapalat" w:cs="Sylfaen"/>
          <w:sz w:val="20"/>
          <w:lang w:val="hy-AM"/>
        </w:rPr>
        <w:t xml:space="preserve">принимает меры, предусмотренные договором для такой ситуации, и применяет меры ответственности, предусмотренные договором, к </w:t>
      </w:r>
      <w:r w:rsidRPr="00FA211F">
        <w:rPr>
          <w:rFonts w:ascii="GHEA Grapalat" w:hAnsi="GHEA Grapalat"/>
          <w:sz w:val="20"/>
          <w:lang w:val="hy-AM"/>
        </w:rPr>
        <w:t>Подрядчику .</w:t>
      </w:r>
    </w:p>
    <w:p w:rsidR="00C677CA" w:rsidRDefault="007678FA" w:rsidP="00C677CA">
      <w:pPr>
        <w:ind w:firstLine="709"/>
        <w:jc w:val="both"/>
        <w:rPr>
          <w:rFonts w:ascii="GHEA Grapalat" w:hAnsi="GHEA Grapalat" w:cs="Sylfaen"/>
          <w:sz w:val="20"/>
          <w:lang w:val="hy-AM"/>
        </w:rPr>
      </w:pPr>
      <w:r w:rsidRPr="00FA211F">
        <w:rPr>
          <w:rFonts w:ascii="GHEA Grapalat" w:hAnsi="GHEA Grapalat" w:cs="Sylfaen"/>
          <w:sz w:val="20"/>
          <w:lang w:val="hy-AM"/>
        </w:rPr>
        <w:t xml:space="preserve">3.4 Если Клиент не принимает предоставленную услугу или не отказывается от ее принятия в течение срока, определенного пунктом 3.2 договора, то оказанная услуга считается принятой и </w:t>
      </w:r>
      <w:r w:rsidRPr="00FA211F">
        <w:rPr>
          <w:rFonts w:ascii="GHEA Grapalat" w:hAnsi="GHEA Grapalat" w:cs="Sylfaen"/>
          <w:sz w:val="20"/>
          <w:lang w:val="hy-AM"/>
        </w:rPr>
        <w:softHyphen/>
        <w:t>в рабочий день, следующий за сроком, определенным пунктом 3.2 договора, Заказчик предоставляет Исполнителю подписанный им акт сдачи-приемки-передачи через систему электронных закупок.</w:t>
      </w:r>
    </w:p>
    <w:p w:rsidR="00C677CA" w:rsidRDefault="00C677CA" w:rsidP="00C677CA">
      <w:pPr>
        <w:ind w:firstLine="709"/>
        <w:jc w:val="both"/>
        <w:rPr>
          <w:rFonts w:ascii="GHEA Grapalat" w:hAnsi="GHEA Grapalat" w:cs="Sylfaen"/>
          <w:sz w:val="20"/>
          <w:lang w:val="hy-AM"/>
        </w:rPr>
      </w:pPr>
    </w:p>
    <w:p w:rsidR="007678FA" w:rsidRPr="00FA211F" w:rsidRDefault="007678FA" w:rsidP="00C677CA">
      <w:pPr>
        <w:ind w:firstLine="709"/>
        <w:jc w:val="both"/>
        <w:rPr>
          <w:rFonts w:ascii="GHEA Grapalat" w:hAnsi="GHEA Grapalat" w:cs="Sylfaen"/>
          <w:b/>
          <w:sz w:val="20"/>
          <w:lang w:val="hy-AM"/>
        </w:rPr>
      </w:pPr>
      <w:r w:rsidRPr="00FA211F">
        <w:rPr>
          <w:rFonts w:ascii="GHEA Grapalat" w:hAnsi="GHEA Grapalat" w:cs="Sylfaen"/>
          <w:b/>
          <w:sz w:val="20"/>
          <w:lang w:val="hy-AM"/>
        </w:rPr>
        <w:t>4. ЦЕНА КОНТРАКТА</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 xml:space="preserve">4.1. Стоимость услуги, оказываемой Исполнителем по настоящему договору, составляет ______ (____ </w:t>
      </w:r>
      <w:r w:rsidRPr="00FA211F">
        <w:rPr>
          <w:rFonts w:ascii="GHEA Grapalat" w:hAnsi="GHEA Grapalat" w:cs="Sylfaen"/>
          <w:sz w:val="18"/>
          <w:szCs w:val="18"/>
          <w:u w:val="single"/>
          <w:lang w:val="hy-AM"/>
        </w:rPr>
        <w:t xml:space="preserve">буквами </w:t>
      </w:r>
      <w:r w:rsidRPr="00FA211F">
        <w:rPr>
          <w:rFonts w:ascii="GHEA Grapalat" w:hAnsi="GHEA Grapalat" w:cs="Sylfaen"/>
          <w:sz w:val="20"/>
          <w:lang w:val="hy-AM"/>
        </w:rPr>
        <w:t xml:space="preserve">____________________________________ ) </w:t>
      </w:r>
      <w:r w:rsidR="00AC12AD" w:rsidRPr="00FA211F">
        <w:rPr>
          <w:rFonts w:ascii="GHEA Grapalat" w:hAnsi="GHEA Grapalat" w:cs="Sylfaen"/>
          <w:sz w:val="20"/>
          <w:vertAlign w:val="superscript"/>
          <w:lang w:val="hy-AM"/>
        </w:rPr>
        <w:t>18 драм РА, включая НДС.</w:t>
      </w:r>
      <w:r w:rsidR="00CE2680" w:rsidRPr="00FA211F">
        <w:rPr>
          <w:rStyle w:val="FootnoteReference"/>
          <w:rFonts w:ascii="GHEA Grapalat" w:hAnsi="GHEA Grapalat" w:cs="Sylfaen"/>
          <w:color w:val="FFFFFF"/>
          <w:sz w:val="20"/>
          <w:lang w:val="hy-AM"/>
        </w:rPr>
        <w:t xml:space="preserve"> </w:t>
      </w:r>
      <w:r w:rsidR="000825DF" w:rsidRPr="00FA211F">
        <w:rPr>
          <w:rStyle w:val="FootnoteReference"/>
          <w:rFonts w:ascii="GHEA Grapalat" w:hAnsi="GHEA Grapalat" w:cs="Sylfaen"/>
          <w:color w:val="FFFFFF"/>
          <w:sz w:val="20"/>
          <w:lang w:val="hy-AM"/>
        </w:rPr>
        <w:t>17:00</w:t>
      </w:r>
      <w:r w:rsidRPr="00FA211F">
        <w:rPr>
          <w:rStyle w:val="FootnoteReference"/>
          <w:rFonts w:ascii="GHEA Grapalat" w:hAnsi="GHEA Grapalat" w:cs="Sylfaen"/>
          <w:color w:val="FFFFFF"/>
          <w:sz w:val="20"/>
          <w:lang w:val="hy-AM"/>
        </w:rPr>
        <w:footnoteReference w:id="7"/>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footnoteReference w:customMarkFollows="1" w:id="8"/>
        <w:t>В цену включены все расходы, понесенные Подрядчиком, включая налоги, пошлины и другие сборы, определенные законодательством РА.</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rsidR="002568E1" w:rsidRDefault="007678FA" w:rsidP="002568E1">
      <w:pPr>
        <w:ind w:firstLine="709"/>
        <w:jc w:val="both"/>
        <w:rPr>
          <w:rFonts w:ascii="GHEA Grapalat" w:hAnsi="GHEA Grapalat"/>
          <w:sz w:val="20"/>
          <w:lang w:val="hy-AM"/>
        </w:rPr>
      </w:pPr>
      <w:r w:rsidRPr="00FA211F">
        <w:rPr>
          <w:rFonts w:ascii="GHEA Grapalat" w:hAnsi="GHEA Grapalat" w:cs="Sylfaen"/>
          <w:sz w:val="20"/>
          <w:lang w:val="hy-AM"/>
        </w:rPr>
        <w:t xml:space="preserve">4.2 Клиент </w:t>
      </w:r>
      <w:r w:rsidRPr="00FA211F">
        <w:rPr>
          <w:rFonts w:ascii="GHEA Grapalat" w:hAnsi="GHEA Grapalat"/>
          <w:sz w:val="20"/>
          <w:lang w:val="hy-AM"/>
        </w:rPr>
        <w:t xml:space="preserve">оплачивает оказанную ему услугу в драмах РА безналичным путем путем перевода денежных средств на расчетный счет </w:t>
      </w:r>
      <w:r w:rsidRPr="00FA211F">
        <w:rPr>
          <w:rFonts w:ascii="GHEA Grapalat" w:hAnsi="GHEA Grapalat" w:cs="Sylfaen"/>
          <w:sz w:val="20"/>
          <w:lang w:val="hy-AM"/>
        </w:rPr>
        <w:t xml:space="preserve">Исполнителя . </w:t>
      </w:r>
      <w:r w:rsidRPr="00FA211F">
        <w:rPr>
          <w:rFonts w:ascii="GHEA Grapalat" w:hAnsi="GHEA Grapalat"/>
          <w:sz w:val="20"/>
          <w:lang w:val="hy-AM"/>
        </w:rPr>
        <w:t>Передача денежных средств производится на основании акта сдачи-приемки в размерах и месяцах, предусмотренных графиком платежей по договору (приложение N 2), в течение 30 рабочих дней, но не позднее 30 декабря данного года.</w:t>
      </w:r>
    </w:p>
    <w:p w:rsidR="002568E1" w:rsidRDefault="002568E1" w:rsidP="002568E1">
      <w:pPr>
        <w:ind w:firstLine="709"/>
        <w:jc w:val="both"/>
        <w:rPr>
          <w:rFonts w:ascii="GHEA Grapalat" w:hAnsi="GHEA Grapalat" w:cs="Sylfaen"/>
          <w:b/>
          <w:sz w:val="20"/>
          <w:szCs w:val="20"/>
          <w:lang w:val="hy-AM"/>
        </w:rPr>
      </w:pPr>
    </w:p>
    <w:p w:rsidR="005D1F6F" w:rsidRPr="00FA211F" w:rsidRDefault="00C677CA" w:rsidP="002568E1">
      <w:pPr>
        <w:ind w:firstLine="709"/>
        <w:jc w:val="both"/>
        <w:rPr>
          <w:rFonts w:ascii="GHEA Grapalat" w:hAnsi="GHEA Grapalat" w:cs="Sylfaen"/>
          <w:b/>
          <w:sz w:val="20"/>
          <w:lang w:val="hy-AM"/>
        </w:rPr>
      </w:pPr>
      <w:r>
        <w:rPr>
          <w:rFonts w:ascii="GHEA Grapalat" w:hAnsi="GHEA Grapalat" w:cs="Sylfaen"/>
          <w:b/>
          <w:sz w:val="20"/>
          <w:lang w:val="hy-AM"/>
        </w:rPr>
        <w:t>5. ОТВЕТСТВЕННОСТЬ СТОРОН</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rsidR="007678FA" w:rsidRPr="00FA211F" w:rsidRDefault="007678FA" w:rsidP="00B90C01">
      <w:pPr>
        <w:ind w:firstLine="709"/>
        <w:jc w:val="both"/>
        <w:rPr>
          <w:rFonts w:ascii="GHEA Grapalat" w:hAnsi="GHEA Grapalat"/>
          <w:sz w:val="20"/>
          <w:lang w:val="hy-AM"/>
        </w:rPr>
      </w:pPr>
      <w:r w:rsidRPr="00FA211F">
        <w:rPr>
          <w:rFonts w:ascii="GHEA Grapalat" w:hAnsi="GHEA Grapalat" w:cs="Sylfaen"/>
          <w:sz w:val="20"/>
          <w:lang w:val="hy-AM"/>
        </w:rPr>
        <w:t xml:space="preserve">5.2 </w:t>
      </w:r>
      <w:r w:rsidRPr="00FA211F">
        <w:rPr>
          <w:rFonts w:ascii="GHEA Grapalat" w:hAnsi="GHEA Grapalat" w:cs="Times Armenian"/>
          <w:sz w:val="20"/>
          <w:lang w:val="hy-AM"/>
        </w:rPr>
        <w:t xml:space="preserve">Технические </w:t>
      </w:r>
      <w:r w:rsidRPr="00FA211F">
        <w:rPr>
          <w:rFonts w:ascii="GHEA Grapalat" w:hAnsi="GHEA Grapalat" w:cs="Sylfaen"/>
          <w:sz w:val="20"/>
          <w:lang w:val="hy-AM"/>
        </w:rPr>
        <w:t xml:space="preserve">характеристики </w:t>
      </w:r>
      <w:r w:rsidRPr="00FA211F">
        <w:rPr>
          <w:rFonts w:ascii="GHEA Grapalat" w:hAnsi="GHEA Grapalat"/>
          <w:sz w:val="20"/>
          <w:lang w:val="hy-AM"/>
        </w:rPr>
        <w:t xml:space="preserve">, указанные </w:t>
      </w:r>
      <w:r w:rsidRPr="00FA211F">
        <w:rPr>
          <w:rFonts w:ascii="GHEA Grapalat" w:hAnsi="GHEA Grapalat" w:cs="Sylfaen"/>
          <w:sz w:val="20"/>
          <w:lang w:val="hy-AM"/>
        </w:rPr>
        <w:t xml:space="preserve">в Приложении </w:t>
      </w:r>
      <w:r w:rsidRPr="00FA211F">
        <w:rPr>
          <w:rFonts w:ascii="GHEA Grapalat" w:hAnsi="GHEA Grapalat" w:cs="Times Armenian"/>
          <w:sz w:val="20"/>
          <w:lang w:val="hy-AM"/>
        </w:rPr>
        <w:t xml:space="preserve">№1 к договору. За каждый случай </w:t>
      </w:r>
      <w:r w:rsidRPr="00FA211F">
        <w:rPr>
          <w:rFonts w:ascii="GHEA Grapalat" w:hAnsi="GHEA Grapalat" w:cs="Sylfaen"/>
          <w:sz w:val="20"/>
          <w:lang w:val="hy-AM"/>
        </w:rPr>
        <w:t xml:space="preserve">ненадлежащего оказания </w:t>
      </w:r>
      <w:r w:rsidRPr="00FA211F">
        <w:rPr>
          <w:rFonts w:ascii="GHEA Grapalat" w:hAnsi="GHEA Grapalat" w:cs="Times Armenian"/>
          <w:sz w:val="20"/>
          <w:lang w:val="hy-AM"/>
        </w:rPr>
        <w:t xml:space="preserve">услуги </w:t>
      </w:r>
      <w:r w:rsidRPr="00FA211F">
        <w:rPr>
          <w:rFonts w:ascii="GHEA Grapalat" w:hAnsi="GHEA Grapalat" w:cs="Sylfaen"/>
          <w:sz w:val="20"/>
          <w:lang w:val="hy-AM"/>
        </w:rPr>
        <w:t xml:space="preserve">с Исполнителя взимается штраф в размере 0,5 (ноль целых пять десятичных) процентов от суммы, предусмотренной п. 4.1 договора </w:t>
      </w:r>
      <w:r w:rsidR="00D35832" w:rsidRPr="00FA211F">
        <w:rPr>
          <w:rFonts w:ascii="GHEA Grapalat" w:hAnsi="GHEA Grapalat" w:cs="Sylfaen"/>
          <w:sz w:val="20"/>
          <w:vertAlign w:val="superscript"/>
          <w:lang w:val="hy-AM"/>
        </w:rPr>
        <w:t xml:space="preserve">21. </w:t>
      </w:r>
      <w:r w:rsidRPr="00FA211F">
        <w:rPr>
          <w:rStyle w:val="FootnoteReference"/>
          <w:rFonts w:ascii="GHEA Grapalat" w:hAnsi="GHEA Grapalat" w:cs="Sylfaen"/>
          <w:color w:val="FFFFFF"/>
          <w:sz w:val="20"/>
          <w:lang w:val="hy-AM"/>
        </w:rPr>
        <w:footnoteReference w:id="9"/>
      </w:r>
      <w:r w:rsidRPr="00FA211F">
        <w:rPr>
          <w:rFonts w:ascii="GHEA Grapalat" w:hAnsi="GHEA Grapalat"/>
          <w:sz w:val="20"/>
          <w:lang w:val="hy-AM"/>
        </w:rPr>
        <w:t>При этом штраф также рассчитывается в данном случае. непринятия услуги в течение срока, указанного в настоящем договоре.</w:t>
      </w:r>
    </w:p>
    <w:p w:rsidR="00AC12AD" w:rsidRPr="00FA211F" w:rsidRDefault="00AC12AD" w:rsidP="00B90C01">
      <w:pPr>
        <w:ind w:firstLine="720"/>
        <w:jc w:val="both"/>
        <w:rPr>
          <w:rFonts w:ascii="GHEA Grapalat" w:hAnsi="GHEA Grapalat" w:cs="Sylfaen"/>
          <w:sz w:val="20"/>
          <w:lang w:val="hy-AM"/>
        </w:rPr>
      </w:pPr>
      <w:r w:rsidRPr="00FA211F">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целых пять сотых) процента от цены подлежащей оказанию услуги, но не предусмотрено.</w:t>
      </w:r>
    </w:p>
    <w:p w:rsidR="00AC12AD" w:rsidRPr="00FA211F" w:rsidRDefault="00AC12AD" w:rsidP="00B90C01">
      <w:pPr>
        <w:ind w:firstLine="720"/>
        <w:jc w:val="both"/>
        <w:rPr>
          <w:rFonts w:ascii="GHEA Grapalat" w:hAnsi="GHEA Grapalat" w:cs="Sylfaen"/>
          <w:sz w:val="20"/>
          <w:lang w:val="hy-AM"/>
        </w:rPr>
      </w:pPr>
      <w:r w:rsidRPr="00FA211F">
        <w:rPr>
          <w:rFonts w:ascii="GHEA Grapalat" w:hAnsi="GHEA Grapalat" w:cs="Sylfaen"/>
          <w:sz w:val="20"/>
          <w:lang w:val="hy-AM"/>
        </w:rPr>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подлежащей уплате, но неоплаченной суммы.</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5504A0"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lastRenderedPageBreak/>
        <w:t>5.7. Уплата штрафов и/или пени не освобождает Стороны от полного исполнения своих договорных обязательств.</w:t>
      </w:r>
    </w:p>
    <w:p w:rsidR="005504A0" w:rsidRDefault="005504A0" w:rsidP="00B90C01">
      <w:pPr>
        <w:ind w:firstLine="720"/>
        <w:jc w:val="both"/>
        <w:rPr>
          <w:rFonts w:ascii="GHEA Grapalat" w:hAnsi="GHEA Grapalat" w:cs="Sylfaen"/>
          <w:sz w:val="20"/>
          <w:lang w:val="hy-AM"/>
        </w:rPr>
      </w:pP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b/>
          <w:sz w:val="20"/>
          <w:lang w:val="hy-AM"/>
        </w:rPr>
        <w:t>6. ВОЗДЕЙСТВИЕ НЕПОБЕДИМОЙ СИЛЫ</w:t>
      </w:r>
      <w:r w:rsidRPr="00FA211F">
        <w:rPr>
          <w:rFonts w:ascii="GHEA Grapalat" w:hAnsi="GHEA Grapalat" w:cs="Sylfaen"/>
          <w:sz w:val="20"/>
          <w:lang w:val="hy-AM"/>
        </w:rPr>
        <w:t xml:space="preserve"> </w:t>
      </w:r>
      <w:r w:rsidRPr="00FA211F">
        <w:rPr>
          <w:rFonts w:ascii="GHEA Grapalat" w:hAnsi="GHEA Grapalat" w:cs="Times Armenian"/>
          <w:b/>
          <w:sz w:val="20"/>
          <w:lang w:val="hy-AM"/>
        </w:rPr>
        <w:t xml:space="preserve">( </w:t>
      </w:r>
      <w:r w:rsidRPr="00FA211F">
        <w:rPr>
          <w:rFonts w:ascii="GHEA Grapalat" w:hAnsi="GHEA Grapalat" w:cs="Sylfaen"/>
          <w:b/>
          <w:sz w:val="20"/>
          <w:lang w:val="hy-AM"/>
        </w:rPr>
        <w:t xml:space="preserve">ФОРС- </w:t>
      </w:r>
      <w:r w:rsidRPr="00FA211F">
        <w:rPr>
          <w:rFonts w:ascii="GHEA Grapalat" w:hAnsi="GHEA Grapalat" w:cs="Times Armenian"/>
          <w:b/>
          <w:sz w:val="20"/>
          <w:lang w:val="hy-AM"/>
        </w:rPr>
        <w:t xml:space="preserve">МАЖОРНЫЕ ОБСТОЯТЕЛЬСТВА </w:t>
      </w:r>
      <w:r w:rsidRPr="00FA211F">
        <w:rPr>
          <w:rFonts w:ascii="GHEA Grapalat" w:hAnsi="GHEA Grapalat" w:cs="Sylfaen"/>
          <w:b/>
          <w:sz w:val="20"/>
          <w:lang w:val="hy-AM"/>
        </w:rPr>
        <w:t>)</w:t>
      </w:r>
    </w:p>
    <w:p w:rsidR="007678FA" w:rsidRPr="00FA211F" w:rsidRDefault="007678FA" w:rsidP="00B90C01">
      <w:pPr>
        <w:ind w:firstLine="709"/>
        <w:jc w:val="both"/>
        <w:rPr>
          <w:rFonts w:ascii="GHEA Grapalat" w:hAnsi="GHEA Grapalat"/>
          <w:sz w:val="20"/>
          <w:lang w:val="hy-AM"/>
        </w:rPr>
      </w:pPr>
      <w:r w:rsidRPr="00FA211F">
        <w:rPr>
          <w:rFonts w:ascii="GHEA Grapalat" w:hAnsi="GHEA Grapalat" w:cs="Sylfaen"/>
          <w:sz w:val="20"/>
          <w:lang w:val="hy-AM"/>
        </w:rPr>
        <w:t>Подарок</w:t>
      </w:r>
      <w:r w:rsidRPr="00FA211F">
        <w:rPr>
          <w:rFonts w:ascii="GHEA Grapalat" w:hAnsi="GHEA Grapalat" w:cs="Times Armenian"/>
          <w:sz w:val="20"/>
          <w:lang w:val="hy-AM"/>
        </w:rPr>
        <w:t xml:space="preserve"> </w:t>
      </w:r>
      <w:r w:rsidRPr="00FA211F">
        <w:rPr>
          <w:rFonts w:ascii="GHEA Grapalat" w:hAnsi="GHEA Grapalat" w:cs="Sylfaen"/>
          <w:sz w:val="20"/>
          <w:lang w:val="hy-AM"/>
        </w:rPr>
        <w:t>по контракту</w:t>
      </w:r>
      <w:r w:rsidRPr="00FA211F">
        <w:rPr>
          <w:rFonts w:ascii="GHEA Grapalat" w:hAnsi="GHEA Grapalat" w:cs="Times Armenian"/>
          <w:sz w:val="20"/>
          <w:lang w:val="hy-AM"/>
        </w:rPr>
        <w:t xml:space="preserve"> </w:t>
      </w:r>
      <w:r w:rsidRPr="00FA211F">
        <w:rPr>
          <w:rFonts w:ascii="GHEA Grapalat" w:hAnsi="GHEA Grapalat" w:cs="Sylfaen"/>
          <w:sz w:val="20"/>
          <w:lang w:val="hy-AM"/>
        </w:rPr>
        <w:t>и:</w:t>
      </w:r>
      <w:r w:rsidRPr="00FA211F">
        <w:rPr>
          <w:rFonts w:ascii="GHEA Grapalat" w:hAnsi="GHEA Grapalat" w:cs="Times Armenian"/>
          <w:sz w:val="20"/>
          <w:lang w:val="hy-AM"/>
        </w:rPr>
        <w:t xml:space="preserve"> </w:t>
      </w:r>
      <w:r w:rsidRPr="00FA211F">
        <w:rPr>
          <w:rFonts w:ascii="GHEA Grapalat" w:hAnsi="GHEA Grapalat" w:cs="Sylfaen"/>
          <w:sz w:val="20"/>
          <w:lang w:val="hy-AM"/>
        </w:rPr>
        <w:t>настоящим</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на основе</w:t>
      </w:r>
      <w:r w:rsidRPr="00FA211F">
        <w:rPr>
          <w:rFonts w:ascii="GHEA Grapalat" w:hAnsi="GHEA Grapalat" w:cs="Times Armenian"/>
          <w:sz w:val="20"/>
          <w:lang w:val="hy-AM"/>
        </w:rPr>
        <w:t xml:space="preserve"> </w:t>
      </w:r>
      <w:r w:rsidRPr="00FA211F">
        <w:rPr>
          <w:rFonts w:ascii="GHEA Grapalat" w:hAnsi="GHEA Grapalat" w:cs="Sylfaen"/>
          <w:sz w:val="20"/>
          <w:lang w:val="hy-AM"/>
        </w:rPr>
        <w:t>на</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подписали </w:t>
      </w:r>
      <w:r w:rsidRPr="00FA211F">
        <w:rPr>
          <w:rFonts w:ascii="GHEA Grapalat" w:hAnsi="GHEA Grapalat" w:cs="Times Armenian"/>
          <w:sz w:val="20"/>
          <w:lang w:val="hy-AM"/>
        </w:rPr>
        <w:t xml:space="preserve">h- </w:t>
      </w:r>
      <w:r w:rsidRPr="00FA211F">
        <w:rPr>
          <w:rFonts w:ascii="GHEA Grapalat" w:hAnsi="GHEA Grapalat" w:cs="Sylfaen"/>
          <w:sz w:val="20"/>
          <w:lang w:val="hy-AM"/>
        </w:rPr>
        <w:t>соглашения</w:t>
      </w:r>
      <w:r w:rsidRPr="00FA211F">
        <w:rPr>
          <w:rFonts w:ascii="GHEA Grapalat" w:hAnsi="GHEA Grapalat" w:cs="Times Armenian"/>
          <w:sz w:val="20"/>
          <w:lang w:val="hy-AM"/>
        </w:rPr>
        <w:t xml:space="preserve"> </w:t>
      </w:r>
      <w:r w:rsidRPr="00FA211F">
        <w:rPr>
          <w:rFonts w:ascii="GHEA Grapalat" w:hAnsi="GHEA Grapalat" w:cs="Sylfaen"/>
          <w:sz w:val="20"/>
          <w:lang w:val="hy-AM"/>
        </w:rPr>
        <w:t>обязательства</w:t>
      </w:r>
      <w:r w:rsidRPr="00FA211F">
        <w:rPr>
          <w:rFonts w:ascii="GHEA Grapalat" w:hAnsi="GHEA Grapalat" w:cs="Times Armenian"/>
          <w:sz w:val="20"/>
          <w:lang w:val="hy-AM"/>
        </w:rPr>
        <w:t xml:space="preserve"> </w:t>
      </w:r>
      <w:r w:rsidRPr="00FA211F">
        <w:rPr>
          <w:rFonts w:ascii="GHEA Grapalat" w:hAnsi="GHEA Grapalat" w:cs="Sylfaen"/>
          <w:sz w:val="20"/>
          <w:lang w:val="hy-AM"/>
        </w:rPr>
        <w:t>полностью</w:t>
      </w:r>
      <w:r w:rsidRPr="00FA211F">
        <w:rPr>
          <w:rFonts w:ascii="GHEA Grapalat" w:hAnsi="GHEA Grapalat" w:cs="Times Armenian"/>
          <w:sz w:val="20"/>
          <w:lang w:val="hy-AM"/>
        </w:rPr>
        <w:t xml:space="preserve"> </w:t>
      </w:r>
      <w:r w:rsidRPr="00FA211F">
        <w:rPr>
          <w:rFonts w:ascii="GHEA Grapalat" w:hAnsi="GHEA Grapalat" w:cs="Sylfaen"/>
          <w:sz w:val="20"/>
          <w:lang w:val="hy-AM"/>
        </w:rPr>
        <w:t>или</w:t>
      </w:r>
      <w:r w:rsidRPr="00FA211F">
        <w:rPr>
          <w:rFonts w:ascii="GHEA Grapalat" w:hAnsi="GHEA Grapalat" w:cs="Times Armenian"/>
          <w:sz w:val="20"/>
          <w:lang w:val="hy-AM"/>
        </w:rPr>
        <w:t xml:space="preserve"> </w:t>
      </w:r>
      <w:r w:rsidRPr="00FA211F">
        <w:rPr>
          <w:rFonts w:ascii="GHEA Grapalat" w:hAnsi="GHEA Grapalat" w:cs="Sylfaen"/>
          <w:sz w:val="20"/>
          <w:lang w:val="hy-AM"/>
        </w:rPr>
        <w:t>частично</w:t>
      </w:r>
      <w:r w:rsidRPr="00FA211F">
        <w:rPr>
          <w:rFonts w:ascii="GHEA Grapalat" w:hAnsi="GHEA Grapalat" w:cs="Times Armenian"/>
          <w:sz w:val="20"/>
          <w:lang w:val="hy-AM"/>
        </w:rPr>
        <w:t xml:space="preserve"> </w:t>
      </w:r>
      <w:r w:rsidRPr="00FA211F">
        <w:rPr>
          <w:rFonts w:ascii="GHEA Grapalat" w:hAnsi="GHEA Grapalat" w:cs="Sylfaen"/>
          <w:sz w:val="20"/>
          <w:lang w:val="hy-AM"/>
        </w:rPr>
        <w:t>потерпеть неудачу</w:t>
      </w:r>
      <w:r w:rsidRPr="00FA211F">
        <w:rPr>
          <w:rFonts w:ascii="GHEA Grapalat" w:hAnsi="GHEA Grapalat" w:cs="Times Armenian"/>
          <w:sz w:val="20"/>
          <w:lang w:val="hy-AM"/>
        </w:rPr>
        <w:t xml:space="preserve"> </w:t>
      </w:r>
      <w:r w:rsidRPr="00FA211F">
        <w:rPr>
          <w:rFonts w:ascii="GHEA Grapalat" w:hAnsi="GHEA Grapalat" w:cs="Sylfaen"/>
          <w:sz w:val="20"/>
          <w:lang w:val="hy-AM"/>
        </w:rPr>
        <w:t>для</w:t>
      </w:r>
      <w:r w:rsidRPr="00FA211F">
        <w:rPr>
          <w:rFonts w:ascii="GHEA Grapalat" w:hAnsi="GHEA Grapalat" w:cs="Times Armenian"/>
          <w:sz w:val="20"/>
          <w:lang w:val="hy-AM"/>
        </w:rPr>
        <w:t xml:space="preserve"> </w:t>
      </w:r>
      <w:r w:rsidRPr="00FA211F">
        <w:rPr>
          <w:rFonts w:ascii="GHEA Grapalat" w:hAnsi="GHEA Grapalat" w:cs="Sylfaen"/>
          <w:sz w:val="20"/>
          <w:lang w:val="hy-AM"/>
        </w:rPr>
        <w:t>стороны</w:t>
      </w:r>
      <w:r w:rsidRPr="00FA211F">
        <w:rPr>
          <w:rFonts w:ascii="GHEA Grapalat" w:hAnsi="GHEA Grapalat" w:cs="Times Armenian"/>
          <w:sz w:val="20"/>
          <w:lang w:val="hy-AM"/>
        </w:rPr>
        <w:t xml:space="preserve"> </w:t>
      </w:r>
      <w:r w:rsidRPr="00FA211F">
        <w:rPr>
          <w:rFonts w:ascii="GHEA Grapalat" w:hAnsi="GHEA Grapalat" w:cs="Sylfaen"/>
          <w:sz w:val="20"/>
          <w:lang w:val="hy-AM"/>
        </w:rPr>
        <w:t>избавление от</w:t>
      </w:r>
      <w:r w:rsidRPr="00FA211F">
        <w:rPr>
          <w:rFonts w:ascii="GHEA Grapalat" w:hAnsi="GHEA Grapalat" w:cs="Times Armenian"/>
          <w:sz w:val="20"/>
          <w:lang w:val="hy-AM"/>
        </w:rPr>
        <w:t xml:space="preserve"> </w:t>
      </w:r>
      <w:r w:rsidRPr="00FA211F">
        <w:rPr>
          <w:rFonts w:ascii="GHEA Grapalat" w:hAnsi="GHEA Grapalat" w:cs="Sylfaen"/>
          <w:sz w:val="20"/>
          <w:lang w:val="hy-AM"/>
        </w:rPr>
        <w:t>являются</w:t>
      </w:r>
      <w:r w:rsidRPr="00FA211F">
        <w:rPr>
          <w:rFonts w:ascii="GHEA Grapalat" w:hAnsi="GHEA Grapalat" w:cs="Times Armenian"/>
          <w:sz w:val="20"/>
          <w:lang w:val="hy-AM"/>
        </w:rPr>
        <w:t xml:space="preserve"> от </w:t>
      </w:r>
      <w:r w:rsidRPr="00FA211F">
        <w:rPr>
          <w:rFonts w:ascii="GHEA Grapalat" w:hAnsi="GHEA Grapalat" w:cs="Sylfaen"/>
          <w:sz w:val="20"/>
          <w:lang w:val="hy-AM"/>
        </w:rPr>
        <w:t>ответственности, если</w:t>
      </w:r>
      <w:r w:rsidRPr="00FA211F">
        <w:rPr>
          <w:rFonts w:ascii="GHEA Grapalat" w:hAnsi="GHEA Grapalat" w:cs="Times Armenian"/>
          <w:sz w:val="20"/>
          <w:lang w:val="hy-AM"/>
        </w:rPr>
        <w:t xml:space="preserve"> </w:t>
      </w:r>
      <w:r w:rsidRPr="00FA211F">
        <w:rPr>
          <w:rFonts w:ascii="GHEA Grapalat" w:hAnsi="GHEA Grapalat" w:cs="Sylfaen"/>
          <w:sz w:val="20"/>
          <w:lang w:val="hy-AM"/>
        </w:rPr>
        <w:t>что</w:t>
      </w:r>
      <w:r w:rsidRPr="00FA211F">
        <w:rPr>
          <w:rFonts w:ascii="GHEA Grapalat" w:hAnsi="GHEA Grapalat" w:cs="Times Armenian"/>
          <w:sz w:val="20"/>
          <w:lang w:val="hy-AM"/>
        </w:rPr>
        <w:t xml:space="preserve"> </w:t>
      </w:r>
      <w:r w:rsidRPr="00FA211F">
        <w:rPr>
          <w:rFonts w:ascii="GHEA Grapalat" w:hAnsi="GHEA Grapalat" w:cs="Sylfaen"/>
          <w:sz w:val="20"/>
          <w:lang w:val="hy-AM"/>
        </w:rPr>
        <w:t>был</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непреодолимый</w:t>
      </w:r>
      <w:r w:rsidRPr="00FA211F">
        <w:rPr>
          <w:rFonts w:ascii="GHEA Grapalat" w:hAnsi="GHEA Grapalat" w:cs="Times Armenian"/>
          <w:sz w:val="20"/>
          <w:lang w:val="hy-AM"/>
        </w:rPr>
        <w:t xml:space="preserve"> </w:t>
      </w:r>
      <w:r w:rsidRPr="00FA211F">
        <w:rPr>
          <w:rFonts w:ascii="GHEA Grapalat" w:hAnsi="GHEA Grapalat" w:cs="Sylfaen"/>
          <w:sz w:val="20"/>
          <w:lang w:val="hy-AM"/>
        </w:rPr>
        <w:t>сила</w:t>
      </w:r>
      <w:r w:rsidRPr="00FA211F">
        <w:rPr>
          <w:rFonts w:ascii="GHEA Grapalat" w:hAnsi="GHEA Grapalat" w:cs="Times Armenian"/>
          <w:sz w:val="20"/>
          <w:lang w:val="hy-AM"/>
        </w:rPr>
        <w:t xml:space="preserve"> </w:t>
      </w:r>
      <w:r w:rsidRPr="00FA211F">
        <w:rPr>
          <w:rFonts w:ascii="GHEA Grapalat" w:hAnsi="GHEA Grapalat" w:cs="Sylfaen"/>
          <w:sz w:val="20"/>
          <w:lang w:val="hy-AM"/>
        </w:rPr>
        <w:t>влияние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в результате </w:t>
      </w:r>
      <w:r w:rsidRPr="00FA211F">
        <w:rPr>
          <w:rFonts w:ascii="GHEA Grapalat" w:hAnsi="GHEA Grapalat" w:cs="Times Armenian"/>
          <w:sz w:val="20"/>
          <w:lang w:val="hy-AM"/>
        </w:rPr>
        <w:t xml:space="preserve">чего </w:t>
      </w:r>
      <w:r w:rsidRPr="00FA211F">
        <w:rPr>
          <w:rFonts w:ascii="GHEA Grapalat" w:hAnsi="GHEA Grapalat" w:cs="Sylfaen"/>
          <w:sz w:val="20"/>
          <w:lang w:val="hy-AM"/>
        </w:rPr>
        <w:t>возникать</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настоящим</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w:t>
      </w:r>
      <w:r w:rsidRPr="00FA211F">
        <w:rPr>
          <w:rFonts w:ascii="GHEA Grapalat" w:hAnsi="GHEA Grapalat" w:cs="Times Armenian"/>
          <w:sz w:val="20"/>
          <w:lang w:val="hy-AM"/>
        </w:rPr>
        <w:t xml:space="preserve"> </w:t>
      </w:r>
      <w:r w:rsidRPr="00FA211F">
        <w:rPr>
          <w:rFonts w:ascii="GHEA Grapalat" w:hAnsi="GHEA Grapalat" w:cs="Sylfaen"/>
          <w:sz w:val="20"/>
          <w:lang w:val="hy-AM"/>
        </w:rPr>
        <w:t>от герметизации</w:t>
      </w:r>
      <w:r w:rsidRPr="00FA211F">
        <w:rPr>
          <w:rFonts w:ascii="GHEA Grapalat" w:hAnsi="GHEA Grapalat" w:cs="Times Armenian"/>
          <w:sz w:val="20"/>
          <w:lang w:val="hy-AM"/>
        </w:rPr>
        <w:t xml:space="preserve"> </w:t>
      </w:r>
      <w:r w:rsidRPr="00FA211F">
        <w:rPr>
          <w:rFonts w:ascii="GHEA Grapalat" w:hAnsi="GHEA Grapalat" w:cs="Sylfaen"/>
          <w:sz w:val="20"/>
          <w:lang w:val="hy-AM"/>
        </w:rPr>
        <w:t>тогда и</w:t>
      </w:r>
      <w:r w:rsidRPr="00FA211F">
        <w:rPr>
          <w:rFonts w:ascii="GHEA Grapalat" w:hAnsi="GHEA Grapalat" w:cs="Times Armenian"/>
          <w:sz w:val="20"/>
          <w:lang w:val="hy-AM"/>
        </w:rPr>
        <w:t xml:space="preserve">​ </w:t>
      </w:r>
      <w:r w:rsidRPr="00FA211F">
        <w:rPr>
          <w:rFonts w:ascii="GHEA Grapalat" w:hAnsi="GHEA Grapalat" w:cs="Sylfaen"/>
          <w:sz w:val="20"/>
          <w:lang w:val="hy-AM"/>
        </w:rPr>
        <w:t>который</w:t>
      </w:r>
      <w:r w:rsidRPr="00FA211F">
        <w:rPr>
          <w:rFonts w:ascii="GHEA Grapalat" w:hAnsi="GHEA Grapalat" w:cs="Times Armenian"/>
          <w:sz w:val="20"/>
          <w:lang w:val="hy-AM"/>
        </w:rPr>
        <w:t xml:space="preserve"> </w:t>
      </w:r>
      <w:r w:rsidRPr="00FA211F">
        <w:rPr>
          <w:rFonts w:ascii="GHEA Grapalat" w:hAnsi="GHEA Grapalat" w:cs="Sylfaen"/>
          <w:sz w:val="20"/>
          <w:lang w:val="hy-AM"/>
        </w:rPr>
        <w:t>стороны</w:t>
      </w:r>
      <w:r w:rsidRPr="00FA211F">
        <w:rPr>
          <w:rFonts w:ascii="GHEA Grapalat" w:hAnsi="GHEA Grapalat" w:cs="Times Armenian"/>
          <w:sz w:val="20"/>
          <w:lang w:val="hy-AM"/>
        </w:rPr>
        <w:t xml:space="preserve"> </w:t>
      </w:r>
      <w:r w:rsidRPr="00FA211F">
        <w:rPr>
          <w:rFonts w:ascii="GHEA Grapalat" w:hAnsi="GHEA Grapalat" w:cs="Sylfaen"/>
          <w:sz w:val="20"/>
          <w:lang w:val="hy-AM"/>
        </w:rPr>
        <w:t>не были</w:t>
      </w:r>
      <w:r w:rsidRPr="00FA211F">
        <w:rPr>
          <w:rFonts w:ascii="GHEA Grapalat" w:hAnsi="GHEA Grapalat" w:cs="Times Armenian"/>
          <w:sz w:val="20"/>
          <w:lang w:val="hy-AM"/>
        </w:rPr>
        <w:t xml:space="preserve"> </w:t>
      </w:r>
      <w:r w:rsidRPr="00FA211F">
        <w:rPr>
          <w:rFonts w:ascii="GHEA Grapalat" w:hAnsi="GHEA Grapalat" w:cs="Sylfaen"/>
          <w:sz w:val="20"/>
          <w:lang w:val="hy-AM"/>
        </w:rPr>
        <w:t>может</w:t>
      </w:r>
      <w:r w:rsidRPr="00FA211F">
        <w:rPr>
          <w:rFonts w:ascii="GHEA Grapalat" w:hAnsi="GHEA Grapalat" w:cs="Times Armenian"/>
          <w:sz w:val="20"/>
          <w:lang w:val="hy-AM"/>
        </w:rPr>
        <w:t xml:space="preserve"> </w:t>
      </w:r>
      <w:r w:rsidRPr="00FA211F">
        <w:rPr>
          <w:rFonts w:ascii="GHEA Grapalat" w:hAnsi="GHEA Grapalat" w:cs="Sylfaen"/>
          <w:sz w:val="20"/>
          <w:lang w:val="hy-AM"/>
        </w:rPr>
        <w:t>предсказывать</w:t>
      </w:r>
      <w:r w:rsidRPr="00FA211F">
        <w:rPr>
          <w:rFonts w:ascii="GHEA Grapalat" w:hAnsi="GHEA Grapalat" w:cs="Times Armenian"/>
          <w:sz w:val="20"/>
          <w:lang w:val="hy-AM"/>
        </w:rPr>
        <w:t xml:space="preserve"> </w:t>
      </w:r>
      <w:r w:rsidRPr="00FA211F">
        <w:rPr>
          <w:rFonts w:ascii="GHEA Grapalat" w:hAnsi="GHEA Grapalat" w:cs="Sylfaen"/>
          <w:sz w:val="20"/>
          <w:lang w:val="hy-AM"/>
        </w:rPr>
        <w:t>или</w:t>
      </w:r>
      <w:r w:rsidRPr="00FA211F">
        <w:rPr>
          <w:rFonts w:ascii="GHEA Grapalat" w:hAnsi="GHEA Grapalat" w:cs="Times Armenian"/>
          <w:sz w:val="20"/>
          <w:lang w:val="hy-AM"/>
        </w:rPr>
        <w:t xml:space="preserve"> </w:t>
      </w:r>
      <w:r w:rsidRPr="00FA211F">
        <w:rPr>
          <w:rFonts w:ascii="GHEA Grapalat" w:hAnsi="GHEA Grapalat" w:cs="Sylfaen"/>
          <w:sz w:val="20"/>
          <w:lang w:val="hy-AM"/>
        </w:rPr>
        <w:t>предотвратить</w:t>
      </w:r>
      <w:r w:rsidRPr="00FA211F">
        <w:rPr>
          <w:rFonts w:ascii="GHEA Grapalat" w:hAnsi="GHEA Grapalat" w:cs="Times Armenian"/>
          <w:sz w:val="20"/>
          <w:lang w:val="hy-AM"/>
        </w:rPr>
        <w:t xml:space="preserve"> </w:t>
      </w:r>
      <w:r w:rsidRPr="00FA211F">
        <w:rPr>
          <w:rFonts w:ascii="GHEA Grapalat" w:hAnsi="GHEA Grapalat" w:cs="Sylfaen"/>
          <w:sz w:val="20"/>
          <w:lang w:val="hy-AM"/>
        </w:rPr>
        <w:t>Такой</w:t>
      </w:r>
      <w:r w:rsidRPr="00FA211F">
        <w:rPr>
          <w:rFonts w:ascii="GHEA Grapalat" w:hAnsi="GHEA Grapalat" w:cs="Times Armenian"/>
          <w:sz w:val="20"/>
          <w:lang w:val="hy-AM"/>
        </w:rPr>
        <w:t xml:space="preserve"> </w:t>
      </w:r>
      <w:r w:rsidRPr="00FA211F">
        <w:rPr>
          <w:rFonts w:ascii="GHEA Grapalat" w:hAnsi="GHEA Grapalat" w:cs="Sylfaen"/>
          <w:sz w:val="20"/>
          <w:lang w:val="hy-AM"/>
        </w:rPr>
        <w:t>ситуации</w:t>
      </w:r>
      <w:r w:rsidRPr="00FA211F">
        <w:rPr>
          <w:rFonts w:ascii="GHEA Grapalat" w:hAnsi="GHEA Grapalat" w:cs="Times Armenian"/>
          <w:sz w:val="20"/>
          <w:lang w:val="hy-AM"/>
        </w:rPr>
        <w:t xml:space="preserve"> </w:t>
      </w:r>
      <w:r w:rsidRPr="00FA211F">
        <w:rPr>
          <w:rFonts w:ascii="GHEA Grapalat" w:hAnsi="GHEA Grapalat" w:cs="Sylfaen"/>
          <w:sz w:val="20"/>
          <w:lang w:val="hy-AM"/>
        </w:rPr>
        <w:t>являются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землетрясение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наводнение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пожар </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война </w:t>
      </w:r>
      <w:r w:rsidRPr="00FA211F">
        <w:rPr>
          <w:rFonts w:ascii="GHEA Grapalat" w:hAnsi="GHEA Grapalat" w:cs="Times Armenian"/>
          <w:sz w:val="20"/>
          <w:lang w:val="hy-AM"/>
        </w:rPr>
        <w:t xml:space="preserve">, </w:t>
      </w:r>
      <w:r w:rsidRPr="00FA211F">
        <w:rPr>
          <w:rFonts w:ascii="GHEA Grapalat" w:hAnsi="GHEA Grapalat" w:cs="Sylfaen"/>
          <w:sz w:val="20"/>
          <w:lang w:val="hy-AM"/>
        </w:rPr>
        <w:t>военные действия</w:t>
      </w:r>
      <w:r w:rsidRPr="00FA211F">
        <w:rPr>
          <w:rFonts w:ascii="GHEA Grapalat" w:hAnsi="GHEA Grapalat" w:cs="Times Armenian"/>
          <w:sz w:val="20"/>
          <w:lang w:val="hy-AM"/>
        </w:rPr>
        <w:t xml:space="preserve"> </w:t>
      </w:r>
      <w:r w:rsidRPr="00FA211F">
        <w:rPr>
          <w:rFonts w:ascii="GHEA Grapalat" w:hAnsi="GHEA Grapalat" w:cs="Sylfaen"/>
          <w:sz w:val="20"/>
          <w:lang w:val="hy-AM"/>
        </w:rPr>
        <w:t>и:</w:t>
      </w:r>
      <w:r w:rsidRPr="00FA211F">
        <w:rPr>
          <w:rFonts w:ascii="GHEA Grapalat" w:hAnsi="GHEA Grapalat" w:cs="Times Armenian"/>
          <w:sz w:val="20"/>
          <w:lang w:val="hy-AM"/>
        </w:rPr>
        <w:t xml:space="preserve"> </w:t>
      </w:r>
      <w:r w:rsidRPr="00FA211F">
        <w:rPr>
          <w:rFonts w:ascii="GHEA Grapalat" w:hAnsi="GHEA Grapalat" w:cs="Sylfaen"/>
          <w:sz w:val="20"/>
          <w:lang w:val="hy-AM"/>
        </w:rPr>
        <w:t>чрезвычайная ситуация</w:t>
      </w:r>
      <w:r w:rsidRPr="00FA211F">
        <w:rPr>
          <w:rFonts w:ascii="GHEA Grapalat" w:hAnsi="GHEA Grapalat" w:cs="Times Armenian"/>
          <w:sz w:val="20"/>
          <w:lang w:val="hy-AM"/>
        </w:rPr>
        <w:t xml:space="preserve"> </w:t>
      </w:r>
      <w:r w:rsidRPr="00FA211F">
        <w:rPr>
          <w:rFonts w:ascii="GHEA Grapalat" w:hAnsi="GHEA Grapalat" w:cs="Sylfaen"/>
          <w:sz w:val="20"/>
          <w:lang w:val="hy-AM"/>
        </w:rPr>
        <w:t>ситуация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объявление </w:t>
      </w:r>
      <w:r w:rsidRPr="00FA211F">
        <w:rPr>
          <w:rFonts w:ascii="GHEA Grapalat" w:hAnsi="GHEA Grapalat" w:cs="Times Armenian"/>
          <w:sz w:val="20"/>
          <w:lang w:val="hy-AM"/>
        </w:rPr>
        <w:t xml:space="preserve">, </w:t>
      </w:r>
      <w:r w:rsidRPr="00FA211F">
        <w:rPr>
          <w:rFonts w:ascii="GHEA Grapalat" w:hAnsi="GHEA Grapalat" w:cs="Sylfaen"/>
          <w:sz w:val="20"/>
          <w:lang w:val="hy-AM"/>
        </w:rPr>
        <w:t>политический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волнения </w:t>
      </w:r>
      <w:r w:rsidRPr="00FA211F">
        <w:rPr>
          <w:rFonts w:ascii="GHEA Grapalat" w:hAnsi="GHEA Grapalat"/>
          <w:sz w:val="20"/>
          <w:lang w:val="hy-AM"/>
        </w:rPr>
        <w:t xml:space="preserve">, </w:t>
      </w:r>
      <w:r w:rsidRPr="00FA211F">
        <w:rPr>
          <w:rFonts w:ascii="GHEA Grapalat" w:hAnsi="GHEA Grapalat" w:cs="Sylfaen"/>
          <w:sz w:val="20"/>
          <w:lang w:val="hy-AM"/>
        </w:rPr>
        <w:t xml:space="preserve">забастовки </w:t>
      </w:r>
      <w:r w:rsidRPr="00FA211F">
        <w:rPr>
          <w:rFonts w:ascii="GHEA Grapalat" w:hAnsi="GHEA Grapalat" w:cs="Times Armenian"/>
          <w:sz w:val="20"/>
          <w:lang w:val="hy-AM"/>
        </w:rPr>
        <w:t xml:space="preserve">, </w:t>
      </w:r>
      <w:r w:rsidRPr="00FA211F">
        <w:rPr>
          <w:rFonts w:ascii="GHEA Grapalat" w:hAnsi="GHEA Grapalat" w:cs="Sylfaen"/>
          <w:sz w:val="20"/>
          <w:lang w:val="hy-AM"/>
        </w:rPr>
        <w:t>общение</w:t>
      </w:r>
      <w:r w:rsidRPr="00FA211F">
        <w:rPr>
          <w:rFonts w:ascii="GHEA Grapalat" w:hAnsi="GHEA Grapalat" w:cs="Times Armenian"/>
          <w:sz w:val="20"/>
          <w:lang w:val="hy-AM"/>
        </w:rPr>
        <w:t xml:space="preserve"> </w:t>
      </w:r>
      <w:r w:rsidRPr="00FA211F">
        <w:rPr>
          <w:rFonts w:ascii="GHEA Grapalat" w:hAnsi="GHEA Grapalat" w:cs="Sylfaen"/>
          <w:sz w:val="20"/>
          <w:lang w:val="hy-AM"/>
        </w:rPr>
        <w:t>средства</w:t>
      </w:r>
      <w:r w:rsidRPr="00FA211F">
        <w:rPr>
          <w:rFonts w:ascii="GHEA Grapalat" w:hAnsi="GHEA Grapalat" w:cs="Times Armenian"/>
          <w:sz w:val="20"/>
          <w:lang w:val="hy-AM"/>
        </w:rPr>
        <w:t xml:space="preserve"> </w:t>
      </w:r>
      <w:r w:rsidRPr="00FA211F">
        <w:rPr>
          <w:rFonts w:ascii="GHEA Grapalat" w:hAnsi="GHEA Grapalat" w:cs="Sylfaen"/>
          <w:sz w:val="20"/>
          <w:lang w:val="hy-AM"/>
        </w:rPr>
        <w:t>работы</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прекращение </w:t>
      </w:r>
      <w:r w:rsidRPr="00FA211F">
        <w:rPr>
          <w:rFonts w:ascii="GHEA Grapalat" w:hAnsi="GHEA Grapalat" w:cs="Times Armenian"/>
          <w:sz w:val="20"/>
          <w:lang w:val="hy-AM"/>
        </w:rPr>
        <w:t xml:space="preserve">, </w:t>
      </w:r>
      <w:r w:rsidRPr="00FA211F">
        <w:rPr>
          <w:rFonts w:ascii="GHEA Grapalat" w:hAnsi="GHEA Grapalat" w:cs="Sylfaen"/>
          <w:sz w:val="20"/>
          <w:lang w:val="hy-AM"/>
        </w:rPr>
        <w:t>состояние</w:t>
      </w:r>
      <w:r w:rsidRPr="00FA211F">
        <w:rPr>
          <w:rFonts w:ascii="GHEA Grapalat" w:hAnsi="GHEA Grapalat" w:cs="Times Armenian"/>
          <w:sz w:val="20"/>
          <w:lang w:val="hy-AM"/>
        </w:rPr>
        <w:t xml:space="preserve"> </w:t>
      </w:r>
      <w:r w:rsidRPr="00FA211F">
        <w:rPr>
          <w:rFonts w:ascii="GHEA Grapalat" w:hAnsi="GHEA Grapalat" w:cs="Sylfaen"/>
          <w:sz w:val="20"/>
          <w:lang w:val="hy-AM"/>
        </w:rPr>
        <w:t>тела</w:t>
      </w:r>
      <w:r w:rsidRPr="00FA211F">
        <w:rPr>
          <w:rFonts w:ascii="GHEA Grapalat" w:hAnsi="GHEA Grapalat" w:cs="Times Armenian"/>
          <w:sz w:val="20"/>
          <w:lang w:val="hy-AM"/>
        </w:rPr>
        <w:t xml:space="preserve"> </w:t>
      </w:r>
      <w:r w:rsidRPr="00FA211F">
        <w:rPr>
          <w:rFonts w:ascii="GHEA Grapalat" w:hAnsi="GHEA Grapalat" w:cs="Sylfaen"/>
          <w:sz w:val="20"/>
          <w:lang w:val="hy-AM"/>
        </w:rPr>
        <w:t>действия</w:t>
      </w:r>
      <w:r w:rsidRPr="00FA211F">
        <w:rPr>
          <w:rFonts w:ascii="GHEA Grapalat" w:hAnsi="GHEA Grapalat" w:cs="Times Armenian"/>
          <w:sz w:val="20"/>
          <w:lang w:val="hy-AM"/>
        </w:rPr>
        <w:t xml:space="preserve"> </w:t>
      </w:r>
      <w:r w:rsidRPr="00FA211F">
        <w:rPr>
          <w:rFonts w:ascii="GHEA Grapalat" w:hAnsi="GHEA Grapalat" w:cs="Sylfaen"/>
          <w:sz w:val="20"/>
          <w:lang w:val="hy-AM"/>
        </w:rPr>
        <w:t>и:</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и т. д., </w:t>
      </w:r>
      <w:r w:rsidRPr="00FA211F">
        <w:rPr>
          <w:rFonts w:ascii="GHEA Grapalat" w:hAnsi="GHEA Grapalat" w:cs="Times Armenian"/>
          <w:sz w:val="20"/>
          <w:lang w:val="hy-AM"/>
        </w:rPr>
        <w:t xml:space="preserve">который </w:t>
      </w:r>
      <w:r w:rsidRPr="00FA211F">
        <w:rPr>
          <w:rFonts w:ascii="GHEA Grapalat" w:hAnsi="GHEA Grapalat" w:cs="Sylfaen"/>
          <w:sz w:val="20"/>
          <w:lang w:val="hy-AM"/>
        </w:rPr>
        <w:t>невозможный</w:t>
      </w:r>
      <w:r w:rsidRPr="00FA211F">
        <w:rPr>
          <w:rFonts w:ascii="GHEA Grapalat" w:hAnsi="GHEA Grapalat" w:cs="Times Armenian"/>
          <w:sz w:val="20"/>
          <w:lang w:val="hy-AM"/>
        </w:rPr>
        <w:t xml:space="preserve"> </w:t>
      </w:r>
      <w:r w:rsidRPr="00FA211F">
        <w:rPr>
          <w:rFonts w:ascii="GHEA Grapalat" w:hAnsi="GHEA Grapalat" w:cs="Sylfaen"/>
          <w:sz w:val="20"/>
          <w:lang w:val="hy-AM"/>
        </w:rPr>
        <w:t>являются</w:t>
      </w:r>
      <w:r w:rsidRPr="00FA211F">
        <w:rPr>
          <w:rFonts w:ascii="GHEA Grapalat" w:hAnsi="GHEA Grapalat" w:cs="Times Armenian"/>
          <w:sz w:val="20"/>
          <w:lang w:val="hy-AM"/>
        </w:rPr>
        <w:t xml:space="preserve"> </w:t>
      </w:r>
      <w:r w:rsidRPr="00FA211F">
        <w:rPr>
          <w:rFonts w:ascii="GHEA Grapalat" w:hAnsi="GHEA Grapalat" w:cs="Sylfaen"/>
          <w:sz w:val="20"/>
          <w:lang w:val="hy-AM"/>
        </w:rPr>
        <w:t>делает</w:t>
      </w:r>
      <w:r w:rsidRPr="00FA211F">
        <w:rPr>
          <w:rFonts w:ascii="GHEA Grapalat" w:hAnsi="GHEA Grapalat" w:cs="Times Armenian"/>
          <w:sz w:val="20"/>
          <w:lang w:val="hy-AM"/>
        </w:rPr>
        <w:t xml:space="preserve"> </w:t>
      </w:r>
      <w:r w:rsidRPr="00FA211F">
        <w:rPr>
          <w:rFonts w:ascii="GHEA Grapalat" w:hAnsi="GHEA Grapalat" w:cs="Sylfaen"/>
          <w:sz w:val="20"/>
          <w:lang w:val="hy-AM"/>
        </w:rPr>
        <w:t>настоящим</w:t>
      </w:r>
      <w:r w:rsidRPr="00FA211F">
        <w:rPr>
          <w:rFonts w:ascii="GHEA Grapalat" w:hAnsi="GHEA Grapalat" w:cs="Times Armenian"/>
          <w:sz w:val="20"/>
          <w:lang w:val="hy-AM"/>
        </w:rPr>
        <w:t xml:space="preserve"> </w:t>
      </w:r>
      <w:r w:rsidRPr="00FA211F">
        <w:rPr>
          <w:rFonts w:ascii="GHEA Grapalat" w:hAnsi="GHEA Grapalat" w:cs="Sylfaen"/>
          <w:sz w:val="20"/>
          <w:lang w:val="hy-AM"/>
        </w:rPr>
        <w:t>по контракту</w:t>
      </w:r>
      <w:r w:rsidRPr="00FA211F">
        <w:rPr>
          <w:rFonts w:ascii="GHEA Grapalat" w:hAnsi="GHEA Grapalat" w:cs="Times Armenian"/>
          <w:sz w:val="20"/>
          <w:lang w:val="hy-AM"/>
        </w:rPr>
        <w:t xml:space="preserve"> </w:t>
      </w:r>
      <w:r w:rsidRPr="00FA211F">
        <w:rPr>
          <w:rFonts w:ascii="GHEA Grapalat" w:hAnsi="GHEA Grapalat" w:cs="Sylfaen"/>
          <w:sz w:val="20"/>
          <w:lang w:val="hy-AM"/>
        </w:rPr>
        <w:t>обязательства</w:t>
      </w:r>
      <w:r w:rsidRPr="00FA211F">
        <w:rPr>
          <w:rFonts w:ascii="GHEA Grapalat" w:hAnsi="GHEA Grapalat" w:cs="Times Armenian"/>
          <w:sz w:val="20"/>
          <w:lang w:val="hy-AM"/>
        </w:rPr>
        <w:t xml:space="preserve"> </w:t>
      </w:r>
      <w:r w:rsidRPr="00FA211F">
        <w:rPr>
          <w:rFonts w:ascii="GHEA Grapalat" w:hAnsi="GHEA Grapalat" w:cs="Sylfaen"/>
          <w:sz w:val="20"/>
          <w:lang w:val="hy-AM"/>
        </w:rPr>
        <w:t>производительность.</w:t>
      </w:r>
      <w:r w:rsidRPr="00FA211F">
        <w:rPr>
          <w:rFonts w:ascii="GHEA Grapalat" w:hAnsi="GHEA Grapalat" w:cs="Times Armenian"/>
          <w:sz w:val="20"/>
          <w:lang w:val="hy-AM"/>
        </w:rPr>
        <w:t xml:space="preserve"> </w:t>
      </w:r>
      <w:r w:rsidRPr="00FA211F">
        <w:rPr>
          <w:rFonts w:ascii="GHEA Grapalat" w:hAnsi="GHEA Grapalat" w:cs="Sylfaen"/>
          <w:sz w:val="20"/>
          <w:lang w:val="hy-AM"/>
        </w:rPr>
        <w:t>Если:</w:t>
      </w:r>
      <w:r w:rsidRPr="00FA211F">
        <w:rPr>
          <w:rFonts w:ascii="GHEA Grapalat" w:hAnsi="GHEA Grapalat" w:cs="Times Armenian"/>
          <w:sz w:val="20"/>
          <w:lang w:val="hy-AM"/>
        </w:rPr>
        <w:t xml:space="preserve"> </w:t>
      </w:r>
      <w:r w:rsidRPr="00FA211F">
        <w:rPr>
          <w:rFonts w:ascii="GHEA Grapalat" w:hAnsi="GHEA Grapalat" w:cs="Sylfaen"/>
          <w:sz w:val="20"/>
          <w:lang w:val="hy-AM"/>
        </w:rPr>
        <w:t>чрезвычайная ситуация</w:t>
      </w:r>
      <w:r w:rsidRPr="00FA211F">
        <w:rPr>
          <w:rFonts w:ascii="GHEA Grapalat" w:hAnsi="GHEA Grapalat" w:cs="Times Armenian"/>
          <w:sz w:val="20"/>
          <w:lang w:val="hy-AM"/>
        </w:rPr>
        <w:t xml:space="preserve"> </w:t>
      </w:r>
      <w:r w:rsidRPr="00FA211F">
        <w:rPr>
          <w:rFonts w:ascii="GHEA Grapalat" w:hAnsi="GHEA Grapalat" w:cs="Sylfaen"/>
          <w:sz w:val="20"/>
          <w:lang w:val="hy-AM"/>
        </w:rPr>
        <w:t>сила</w:t>
      </w:r>
      <w:r w:rsidRPr="00FA211F">
        <w:rPr>
          <w:rFonts w:ascii="GHEA Grapalat" w:hAnsi="GHEA Grapalat" w:cs="Times Armenian"/>
          <w:sz w:val="20"/>
          <w:lang w:val="hy-AM"/>
        </w:rPr>
        <w:t xml:space="preserve"> </w:t>
      </w:r>
      <w:r w:rsidRPr="00FA211F">
        <w:rPr>
          <w:rFonts w:ascii="GHEA Grapalat" w:hAnsi="GHEA Grapalat" w:cs="Sylfaen"/>
          <w:sz w:val="20"/>
          <w:lang w:val="hy-AM"/>
        </w:rPr>
        <w:t>эффект</w:t>
      </w:r>
      <w:r w:rsidRPr="00FA211F">
        <w:rPr>
          <w:rFonts w:ascii="GHEA Grapalat" w:hAnsi="GHEA Grapalat" w:cs="Times Armenian"/>
          <w:sz w:val="20"/>
          <w:lang w:val="hy-AM"/>
        </w:rPr>
        <w:t xml:space="preserve"> </w:t>
      </w:r>
      <w:r w:rsidRPr="00FA211F">
        <w:rPr>
          <w:rFonts w:ascii="GHEA Grapalat" w:hAnsi="GHEA Grapalat" w:cs="Sylfaen"/>
          <w:sz w:val="20"/>
          <w:lang w:val="hy-AM"/>
        </w:rPr>
        <w:t>продолжается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через </w:t>
      </w:r>
      <w:r w:rsidRPr="00FA211F">
        <w:rPr>
          <w:rFonts w:ascii="GHEA Grapalat" w:hAnsi="GHEA Grapalat" w:cs="Times Armenian"/>
          <w:sz w:val="20"/>
          <w:lang w:val="hy-AM"/>
        </w:rPr>
        <w:t xml:space="preserve">3 ( </w:t>
      </w:r>
      <w:r w:rsidRPr="00FA211F">
        <w:rPr>
          <w:rFonts w:ascii="GHEA Grapalat" w:hAnsi="GHEA Grapalat" w:cs="Sylfaen"/>
          <w:sz w:val="20"/>
          <w:lang w:val="hy-AM"/>
        </w:rPr>
        <w:t xml:space="preserve">три </w:t>
      </w:r>
      <w:r w:rsidRPr="00FA211F">
        <w:rPr>
          <w:rFonts w:ascii="GHEA Grapalat" w:hAnsi="GHEA Grapalat" w:cs="Times Armenian"/>
          <w:sz w:val="20"/>
          <w:lang w:val="hy-AM"/>
        </w:rPr>
        <w:t xml:space="preserve">) </w:t>
      </w:r>
      <w:r w:rsidRPr="00FA211F">
        <w:rPr>
          <w:rFonts w:ascii="GHEA Grapalat" w:hAnsi="GHEA Grapalat" w:cs="Sylfaen"/>
          <w:sz w:val="20"/>
          <w:lang w:val="hy-AM"/>
        </w:rPr>
        <w:t>месяца</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больше </w:t>
      </w:r>
      <w:r w:rsidRPr="00FA211F">
        <w:rPr>
          <w:rFonts w:ascii="GHEA Grapalat" w:hAnsi="GHEA Grapalat" w:cs="Times Armenian"/>
          <w:sz w:val="20"/>
          <w:lang w:val="hy-AM"/>
        </w:rPr>
        <w:t xml:space="preserve">тогда </w:t>
      </w:r>
      <w:r w:rsidRPr="00FA211F">
        <w:rPr>
          <w:rFonts w:ascii="GHEA Grapalat" w:hAnsi="GHEA Grapalat" w:cs="Sylfaen"/>
          <w:sz w:val="20"/>
          <w:lang w:val="hy-AM"/>
        </w:rPr>
        <w:t>с боков</w:t>
      </w:r>
      <w:r w:rsidRPr="00FA211F">
        <w:rPr>
          <w:rFonts w:ascii="GHEA Grapalat" w:hAnsi="GHEA Grapalat" w:cs="Times Armenian"/>
          <w:sz w:val="20"/>
          <w:lang w:val="hy-AM"/>
        </w:rPr>
        <w:t xml:space="preserve"> </w:t>
      </w:r>
      <w:r w:rsidRPr="00FA211F">
        <w:rPr>
          <w:rFonts w:ascii="GHEA Grapalat" w:hAnsi="GHEA Grapalat" w:cs="Sylfaen"/>
          <w:sz w:val="20"/>
          <w:lang w:val="hy-AM"/>
        </w:rPr>
        <w:t>каждый</w:t>
      </w:r>
      <w:r w:rsidRPr="00FA211F">
        <w:rPr>
          <w:rFonts w:ascii="GHEA Grapalat" w:hAnsi="GHEA Grapalat" w:cs="Times Armenian"/>
          <w:sz w:val="20"/>
          <w:lang w:val="hy-AM"/>
        </w:rPr>
        <w:t xml:space="preserve"> </w:t>
      </w:r>
      <w:r w:rsidRPr="00FA211F">
        <w:rPr>
          <w:rFonts w:ascii="GHEA Grapalat" w:hAnsi="GHEA Grapalat" w:cs="Sylfaen"/>
          <w:sz w:val="20"/>
          <w:lang w:val="hy-AM"/>
        </w:rPr>
        <w:t>верно</w:t>
      </w:r>
      <w:r w:rsidRPr="00FA211F">
        <w:rPr>
          <w:rFonts w:ascii="GHEA Grapalat" w:hAnsi="GHEA Grapalat" w:cs="Times Armenian"/>
          <w:sz w:val="20"/>
          <w:lang w:val="hy-AM"/>
        </w:rPr>
        <w:t xml:space="preserve"> </w:t>
      </w:r>
      <w:r w:rsidRPr="00FA211F">
        <w:rPr>
          <w:rFonts w:ascii="GHEA Grapalat" w:hAnsi="GHEA Grapalat" w:cs="Sylfaen"/>
          <w:sz w:val="20"/>
          <w:lang w:val="hy-AM"/>
        </w:rPr>
        <w:t>имеет</w:t>
      </w:r>
      <w:r w:rsidRPr="00FA211F">
        <w:rPr>
          <w:rFonts w:ascii="GHEA Grapalat" w:hAnsi="GHEA Grapalat" w:cs="Times Armenian"/>
          <w:sz w:val="20"/>
          <w:lang w:val="hy-AM"/>
        </w:rPr>
        <w:t xml:space="preserve"> </w:t>
      </w:r>
      <w:r w:rsidRPr="00FA211F">
        <w:rPr>
          <w:rFonts w:ascii="GHEA Grapalat" w:hAnsi="GHEA Grapalat" w:cs="Sylfaen"/>
          <w:sz w:val="20"/>
          <w:lang w:val="hy-AM"/>
        </w:rPr>
        <w:t>решать</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w:t>
      </w:r>
      <w:r w:rsidRPr="00FA211F">
        <w:rPr>
          <w:rFonts w:ascii="GHEA Grapalat" w:hAnsi="GHEA Grapalat" w:cs="Times Armenian"/>
          <w:sz w:val="20"/>
          <w:lang w:val="hy-AM"/>
        </w:rPr>
        <w:t xml:space="preserve"> </w:t>
      </w:r>
      <w:r w:rsidRPr="00FA211F">
        <w:rPr>
          <w:rFonts w:ascii="GHEA Grapalat" w:hAnsi="GHEA Grapalat" w:cs="Sylfaen"/>
          <w:sz w:val="20"/>
          <w:lang w:val="hy-AM"/>
        </w:rPr>
        <w:t>что</w:t>
      </w:r>
      <w:r w:rsidRPr="00FA211F">
        <w:rPr>
          <w:rFonts w:ascii="GHEA Grapalat" w:hAnsi="GHEA Grapalat" w:cs="Times Armenian"/>
          <w:sz w:val="20"/>
          <w:lang w:val="hy-AM"/>
        </w:rPr>
        <w:t xml:space="preserve"> </w:t>
      </w:r>
      <w:r w:rsidRPr="00FA211F">
        <w:rPr>
          <w:rFonts w:ascii="GHEA Grapalat" w:hAnsi="GHEA Grapalat" w:cs="Sylfaen"/>
          <w:sz w:val="20"/>
          <w:lang w:val="hy-AM"/>
        </w:rPr>
        <w:t>о</w:t>
      </w:r>
      <w:r w:rsidRPr="00FA211F">
        <w:rPr>
          <w:rFonts w:ascii="GHEA Grapalat" w:hAnsi="GHEA Grapalat" w:cs="Times Armenian"/>
          <w:sz w:val="20"/>
          <w:lang w:val="hy-AM"/>
        </w:rPr>
        <w:t xml:space="preserve"> </w:t>
      </w:r>
      <w:r w:rsidRPr="00FA211F">
        <w:rPr>
          <w:rFonts w:ascii="GHEA Grapalat" w:hAnsi="GHEA Grapalat" w:cs="Sylfaen"/>
          <w:sz w:val="20"/>
          <w:lang w:val="hy-AM"/>
        </w:rPr>
        <w:t>заранее</w:t>
      </w:r>
      <w:r w:rsidRPr="00FA211F">
        <w:rPr>
          <w:rFonts w:ascii="GHEA Grapalat" w:hAnsi="GHEA Grapalat" w:cs="Times Armenian"/>
          <w:sz w:val="20"/>
          <w:lang w:val="hy-AM"/>
        </w:rPr>
        <w:t xml:space="preserve"> </w:t>
      </w:r>
      <w:r w:rsidRPr="00FA211F">
        <w:rPr>
          <w:rFonts w:ascii="GHEA Grapalat" w:hAnsi="GHEA Grapalat" w:cs="Sylfaen"/>
          <w:sz w:val="20"/>
          <w:lang w:val="hy-AM"/>
        </w:rPr>
        <w:t>осведомленный</w:t>
      </w:r>
      <w:r w:rsidRPr="00FA211F">
        <w:rPr>
          <w:rFonts w:ascii="GHEA Grapalat" w:hAnsi="GHEA Grapalat" w:cs="Times Armenian"/>
          <w:sz w:val="20"/>
          <w:lang w:val="hy-AM"/>
        </w:rPr>
        <w:t xml:space="preserve"> </w:t>
      </w:r>
      <w:r w:rsidRPr="00FA211F">
        <w:rPr>
          <w:rFonts w:ascii="GHEA Grapalat" w:hAnsi="GHEA Grapalat" w:cs="Sylfaen"/>
          <w:sz w:val="20"/>
          <w:lang w:val="hy-AM"/>
        </w:rPr>
        <w:t>сохранение</w:t>
      </w:r>
      <w:r w:rsidRPr="00FA211F">
        <w:rPr>
          <w:rFonts w:ascii="GHEA Grapalat" w:hAnsi="GHEA Grapalat" w:cs="Times Armenian"/>
          <w:sz w:val="20"/>
          <w:lang w:val="hy-AM"/>
        </w:rPr>
        <w:t xml:space="preserve"> </w:t>
      </w:r>
      <w:r w:rsidRPr="00FA211F">
        <w:rPr>
          <w:rFonts w:ascii="GHEA Grapalat" w:hAnsi="GHEA Grapalat" w:cs="Sylfaen"/>
          <w:sz w:val="20"/>
          <w:lang w:val="hy-AM"/>
        </w:rPr>
        <w:t>другой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сторона </w:t>
      </w:r>
      <w:r w:rsidRPr="00FA211F">
        <w:rPr>
          <w:rFonts w:ascii="GHEA Grapalat" w:hAnsi="GHEA Grapalat" w:cs="Times Armenian"/>
          <w:sz w:val="20"/>
          <w:lang w:val="hy-AM"/>
        </w:rPr>
        <w:t>.</w:t>
      </w:r>
    </w:p>
    <w:p w:rsidR="007678FA" w:rsidRPr="00FA211F" w:rsidRDefault="007678FA" w:rsidP="00B90C01">
      <w:pPr>
        <w:ind w:firstLine="720"/>
        <w:jc w:val="both"/>
        <w:rPr>
          <w:rFonts w:ascii="GHEA Grapalat" w:hAnsi="GHEA Grapalat" w:cs="Sylfaen"/>
          <w:sz w:val="20"/>
          <w:lang w:val="hy-AM"/>
        </w:rPr>
      </w:pP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7. ПРОЧИЕ УСЛОВИЯ</w:t>
      </w:r>
    </w:p>
    <w:p w:rsidR="005504A0" w:rsidRDefault="007678FA" w:rsidP="00B90C01">
      <w:pPr>
        <w:ind w:firstLine="709"/>
        <w:jc w:val="both"/>
        <w:rPr>
          <w:rFonts w:ascii="GHEA Grapalat" w:hAnsi="GHEA Grapalat" w:cs="Times Armenian"/>
          <w:sz w:val="20"/>
          <w:lang w:val="hy-AM"/>
        </w:rPr>
      </w:pPr>
      <w:r w:rsidRPr="00FA211F">
        <w:rPr>
          <w:rFonts w:ascii="GHEA Grapalat" w:hAnsi="GHEA Grapalat"/>
          <w:sz w:val="20"/>
          <w:lang w:val="hy-AM"/>
        </w:rPr>
        <w:t xml:space="preserve">7.1 P </w:t>
      </w:r>
      <w:r w:rsidRPr="00FA211F">
        <w:rPr>
          <w:rFonts w:ascii="GHEA Grapalat" w:hAnsi="GHEA Grapalat" w:cs="Sylfaen"/>
          <w:sz w:val="20"/>
          <w:lang w:val="hy-AM"/>
        </w:rPr>
        <w:t>термин</w:t>
      </w:r>
      <w:r w:rsidRPr="00FA211F">
        <w:rPr>
          <w:rFonts w:ascii="GHEA Grapalat" w:hAnsi="GHEA Grapalat" w:cs="Times Armenian"/>
          <w:sz w:val="20"/>
          <w:lang w:val="hy-AM"/>
        </w:rPr>
        <w:t xml:space="preserve"> </w:t>
      </w:r>
      <w:r w:rsidRPr="00FA211F">
        <w:rPr>
          <w:rFonts w:ascii="GHEA Grapalat" w:hAnsi="GHEA Grapalat" w:cs="Sylfaen"/>
          <w:sz w:val="20"/>
          <w:lang w:val="hy-AM"/>
        </w:rPr>
        <w:t>сила</w:t>
      </w:r>
      <w:r w:rsidRPr="00FA211F">
        <w:rPr>
          <w:rFonts w:ascii="GHEA Grapalat" w:hAnsi="GHEA Grapalat" w:cs="Times Armenian"/>
          <w:sz w:val="20"/>
          <w:lang w:val="hy-AM"/>
        </w:rPr>
        <w:t xml:space="preserve"> </w:t>
      </w:r>
      <w:r w:rsidRPr="00FA211F">
        <w:rPr>
          <w:rFonts w:ascii="GHEA Grapalat" w:hAnsi="GHEA Grapalat" w:cs="Sylfaen"/>
          <w:sz w:val="20"/>
          <w:lang w:val="hy-AM"/>
        </w:rPr>
        <w:t>в</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входить</w:t>
      </w:r>
      <w:r w:rsidRPr="00FA211F">
        <w:rPr>
          <w:rFonts w:ascii="GHEA Grapalat" w:hAnsi="GHEA Grapalat" w:cs="Times Armenian"/>
          <w:sz w:val="20"/>
          <w:lang w:val="hy-AM"/>
        </w:rPr>
        <w:t xml:space="preserve"> </w:t>
      </w:r>
      <w:r w:rsidRPr="00FA211F">
        <w:rPr>
          <w:rFonts w:ascii="GHEA Grapalat" w:hAnsi="GHEA Grapalat" w:cs="Sylfaen"/>
          <w:sz w:val="20"/>
          <w:lang w:val="hy-AM"/>
        </w:rPr>
        <w:t>вечеринки</w:t>
      </w:r>
      <w:r w:rsidRPr="00FA211F">
        <w:rPr>
          <w:rFonts w:ascii="GHEA Grapalat" w:hAnsi="GHEA Grapalat" w:cs="Times Armenian"/>
          <w:sz w:val="20"/>
          <w:lang w:val="hy-AM"/>
        </w:rPr>
        <w:t xml:space="preserve"> </w:t>
      </w:r>
      <w:r w:rsidRPr="00FA211F">
        <w:rPr>
          <w:rFonts w:ascii="GHEA Grapalat" w:hAnsi="GHEA Grapalat" w:cs="Sylfaen"/>
          <w:sz w:val="20"/>
          <w:lang w:val="hy-AM"/>
        </w:rPr>
        <w:t>подписание</w:t>
      </w:r>
      <w:r w:rsidRPr="00FA211F">
        <w:rPr>
          <w:rFonts w:ascii="GHEA Grapalat" w:hAnsi="GHEA Grapalat" w:cs="Times Armenian"/>
          <w:sz w:val="20"/>
          <w:lang w:val="hy-AM"/>
        </w:rPr>
        <w:t xml:space="preserve"> </w:t>
      </w:r>
      <w:r w:rsidRPr="00FA211F">
        <w:rPr>
          <w:rFonts w:ascii="GHEA Grapalat" w:hAnsi="GHEA Grapalat" w:cs="Sylfaen"/>
          <w:sz w:val="20"/>
          <w:lang w:val="hy-AM"/>
        </w:rPr>
        <w:t>с и действителен до</w:t>
      </w:r>
      <w:r w:rsidRPr="00FA211F">
        <w:rPr>
          <w:rFonts w:ascii="GHEA Grapalat" w:hAnsi="GHEA Grapalat" w:cs="Times Armenian"/>
          <w:sz w:val="20"/>
          <w:lang w:val="hy-AM"/>
        </w:rPr>
        <w:t xml:space="preserve"> </w:t>
      </w:r>
      <w:r w:rsidRPr="00FA211F">
        <w:rPr>
          <w:rFonts w:ascii="GHEA Grapalat" w:hAnsi="GHEA Grapalat" w:cs="Sylfaen"/>
          <w:sz w:val="20"/>
          <w:lang w:val="hy-AM"/>
        </w:rPr>
        <w:t>по соглашению сторон</w:t>
      </w:r>
      <w:r w:rsidRPr="00FA211F">
        <w:rPr>
          <w:rFonts w:ascii="GHEA Grapalat" w:hAnsi="GHEA Grapalat" w:cs="Times Armenian"/>
          <w:sz w:val="20"/>
          <w:lang w:val="hy-AM"/>
        </w:rPr>
        <w:t xml:space="preserve"> </w:t>
      </w:r>
      <w:r w:rsidRPr="00FA211F">
        <w:rPr>
          <w:rFonts w:ascii="GHEA Grapalat" w:hAnsi="GHEA Grapalat" w:cs="Sylfaen"/>
          <w:sz w:val="20"/>
          <w:lang w:val="hy-AM"/>
        </w:rPr>
        <w:t>предпринятый</w:t>
      </w:r>
      <w:r w:rsidRPr="00FA211F">
        <w:rPr>
          <w:rFonts w:ascii="GHEA Grapalat" w:hAnsi="GHEA Grapalat" w:cs="Times Armenian"/>
          <w:sz w:val="20"/>
          <w:lang w:val="hy-AM"/>
        </w:rPr>
        <w:t xml:space="preserve"> </w:t>
      </w:r>
      <w:r w:rsidRPr="00FA211F">
        <w:rPr>
          <w:rFonts w:ascii="GHEA Grapalat" w:hAnsi="GHEA Grapalat" w:cs="Sylfaen"/>
          <w:sz w:val="20"/>
          <w:lang w:val="hy-AM"/>
        </w:rPr>
        <w:t>обязательства</w:t>
      </w:r>
      <w:r w:rsidRPr="00FA211F">
        <w:rPr>
          <w:rFonts w:ascii="GHEA Grapalat" w:hAnsi="GHEA Grapalat" w:cs="Times Armenian"/>
          <w:sz w:val="20"/>
          <w:lang w:val="hy-AM"/>
        </w:rPr>
        <w:t xml:space="preserve"> </w:t>
      </w:r>
      <w:r w:rsidRPr="00FA211F">
        <w:rPr>
          <w:rFonts w:ascii="GHEA Grapalat" w:hAnsi="GHEA Grapalat" w:cs="Sylfaen"/>
          <w:sz w:val="20"/>
          <w:lang w:val="hy-AM"/>
        </w:rPr>
        <w:t>живой</w:t>
      </w:r>
      <w:r w:rsidRPr="00FA211F">
        <w:rPr>
          <w:rFonts w:ascii="GHEA Grapalat" w:hAnsi="GHEA Grapalat" w:cs="Times Armenian"/>
          <w:sz w:val="20"/>
          <w:lang w:val="hy-AM"/>
        </w:rPr>
        <w:t xml:space="preserve"> </w:t>
      </w:r>
      <w:r w:rsidRPr="00FA211F">
        <w:rPr>
          <w:rFonts w:ascii="GHEA Grapalat" w:hAnsi="GHEA Grapalat" w:cs="Sylfaen"/>
          <w:sz w:val="20"/>
          <w:lang w:val="hy-AM"/>
        </w:rPr>
        <w:t>в объеме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производительность </w:t>
      </w:r>
      <w:r w:rsidRPr="00FA211F">
        <w:rPr>
          <w:rFonts w:ascii="GHEA Grapalat" w:hAnsi="GHEA Grapalat" w:cs="Times Armenian"/>
          <w:sz w:val="20"/>
          <w:lang w:val="hy-AM"/>
        </w:rPr>
        <w:t>.</w:t>
      </w:r>
    </w:p>
    <w:p w:rsidR="007678FA" w:rsidRPr="00FA211F" w:rsidRDefault="007678FA" w:rsidP="00B90C01">
      <w:pPr>
        <w:ind w:firstLine="709"/>
        <w:jc w:val="both"/>
        <w:rPr>
          <w:rFonts w:ascii="GHEA Grapalat" w:hAnsi="GHEA Grapalat"/>
          <w:sz w:val="20"/>
          <w:lang w:val="hy-AM"/>
        </w:rPr>
      </w:pPr>
      <w:r w:rsidRPr="00FA211F">
        <w:rPr>
          <w:rFonts w:ascii="GHEA Grapalat" w:hAnsi="GHEA Grapalat"/>
          <w:sz w:val="20"/>
          <w:lang w:val="hy-AM"/>
        </w:rPr>
        <w:t xml:space="preserve">7.2 П </w:t>
      </w:r>
      <w:r w:rsidRPr="00FA211F">
        <w:rPr>
          <w:rFonts w:ascii="GHEA Grapalat" w:hAnsi="GHEA Grapalat" w:cs="Sylfaen"/>
          <w:sz w:val="20"/>
          <w:lang w:val="hy-AM"/>
        </w:rPr>
        <w:t>из словаря</w:t>
      </w:r>
      <w:r w:rsidRPr="00FA211F">
        <w:rPr>
          <w:rFonts w:ascii="GHEA Grapalat" w:hAnsi="GHEA Grapalat" w:cs="Times Armenian"/>
          <w:sz w:val="20"/>
          <w:lang w:val="hy-AM"/>
        </w:rPr>
        <w:t xml:space="preserve"> </w:t>
      </w:r>
      <w:r w:rsidRPr="00FA211F">
        <w:rPr>
          <w:rFonts w:ascii="GHEA Grapalat" w:hAnsi="GHEA Grapalat" w:cs="Sylfaen"/>
          <w:sz w:val="20"/>
          <w:lang w:val="hy-AM"/>
        </w:rPr>
        <w:t>возник</w:t>
      </w:r>
      <w:r w:rsidRPr="00FA211F">
        <w:rPr>
          <w:rFonts w:ascii="GHEA Grapalat" w:hAnsi="GHEA Grapalat" w:cs="Times Armenian"/>
          <w:sz w:val="20"/>
          <w:lang w:val="hy-AM"/>
        </w:rPr>
        <w:t xml:space="preserve"> </w:t>
      </w:r>
      <w:r w:rsidRPr="00FA211F">
        <w:rPr>
          <w:rFonts w:ascii="GHEA Grapalat" w:hAnsi="GHEA Grapalat" w:cs="Sylfaen"/>
          <w:sz w:val="20"/>
          <w:lang w:val="hy-AM"/>
        </w:rPr>
        <w:t>сторона</w:t>
      </w:r>
      <w:r w:rsidRPr="00FA211F">
        <w:rPr>
          <w:rFonts w:ascii="GHEA Grapalat" w:hAnsi="GHEA Grapalat" w:cs="Times Armenian"/>
          <w:sz w:val="20"/>
          <w:lang w:val="hy-AM"/>
        </w:rPr>
        <w:t xml:space="preserve"> </w:t>
      </w:r>
      <w:r w:rsidRPr="00FA211F">
        <w:rPr>
          <w:rFonts w:ascii="GHEA Grapalat" w:hAnsi="GHEA Grapalat" w:cs="Sylfaen"/>
          <w:sz w:val="20"/>
          <w:lang w:val="hy-AM"/>
        </w:rPr>
        <w:t>оплаченный</w:t>
      </w:r>
      <w:r w:rsidRPr="00FA211F">
        <w:rPr>
          <w:rFonts w:ascii="GHEA Grapalat" w:hAnsi="GHEA Grapalat" w:cs="Times Armenian"/>
          <w:sz w:val="20"/>
          <w:lang w:val="hy-AM"/>
        </w:rPr>
        <w:t xml:space="preserve"> </w:t>
      </w:r>
      <w:r w:rsidRPr="00FA211F">
        <w:rPr>
          <w:rFonts w:ascii="GHEA Grapalat" w:hAnsi="GHEA Grapalat" w:cs="Sylfaen"/>
          <w:sz w:val="20"/>
          <w:lang w:val="hy-AM"/>
        </w:rPr>
        <w:t>обязательство</w:t>
      </w:r>
      <w:r w:rsidRPr="00FA211F">
        <w:rPr>
          <w:rFonts w:ascii="GHEA Grapalat" w:hAnsi="GHEA Grapalat" w:cs="Times Armenian"/>
          <w:sz w:val="20"/>
          <w:lang w:val="hy-AM"/>
        </w:rPr>
        <w:t xml:space="preserve"> </w:t>
      </w:r>
      <w:r w:rsidRPr="00FA211F">
        <w:rPr>
          <w:rFonts w:ascii="GHEA Grapalat" w:hAnsi="GHEA Grapalat" w:cs="Sylfaen"/>
          <w:sz w:val="20"/>
          <w:lang w:val="hy-AM"/>
        </w:rPr>
        <w:t>нет</w:t>
      </w:r>
      <w:r w:rsidRPr="00FA211F">
        <w:rPr>
          <w:rFonts w:ascii="GHEA Grapalat" w:hAnsi="GHEA Grapalat" w:cs="Times Armenian"/>
          <w:sz w:val="20"/>
          <w:lang w:val="hy-AM"/>
        </w:rPr>
        <w:t xml:space="preserve"> </w:t>
      </w:r>
      <w:r w:rsidRPr="00FA211F">
        <w:rPr>
          <w:rFonts w:ascii="GHEA Grapalat" w:hAnsi="GHEA Grapalat" w:cs="Sylfaen"/>
          <w:sz w:val="20"/>
          <w:lang w:val="hy-AM"/>
        </w:rPr>
        <w:t>может</w:t>
      </w:r>
      <w:r w:rsidRPr="00FA211F">
        <w:rPr>
          <w:rFonts w:ascii="GHEA Grapalat" w:hAnsi="GHEA Grapalat" w:cs="Times Armenian"/>
          <w:sz w:val="20"/>
          <w:lang w:val="hy-AM"/>
        </w:rPr>
        <w:t xml:space="preserve"> </w:t>
      </w:r>
      <w:r w:rsidRPr="00FA211F">
        <w:rPr>
          <w:rFonts w:ascii="GHEA Grapalat" w:hAnsi="GHEA Grapalat" w:cs="Sylfaen"/>
          <w:sz w:val="20"/>
          <w:lang w:val="hy-AM"/>
        </w:rPr>
        <w:t>остановить</w:t>
      </w:r>
      <w:r w:rsidRPr="00FA211F">
        <w:rPr>
          <w:rFonts w:ascii="GHEA Grapalat" w:hAnsi="GHEA Grapalat" w:cs="Times Armenian"/>
          <w:sz w:val="20"/>
          <w:lang w:val="hy-AM"/>
        </w:rPr>
        <w:t xml:space="preserve"> </w:t>
      </w:r>
      <w:r w:rsidRPr="00FA211F">
        <w:rPr>
          <w:rFonts w:ascii="GHEA Grapalat" w:hAnsi="GHEA Grapalat" w:cs="Sylfaen"/>
          <w:sz w:val="20"/>
          <w:lang w:val="hy-AM"/>
        </w:rPr>
        <w:t>другой</w:t>
      </w:r>
      <w:r w:rsidRPr="00FA211F">
        <w:rPr>
          <w:rFonts w:ascii="GHEA Grapalat" w:hAnsi="GHEA Grapalat" w:cs="Times Armenian"/>
          <w:sz w:val="20"/>
          <w:lang w:val="hy-AM"/>
        </w:rPr>
        <w:t xml:space="preserve"> </w:t>
      </w:r>
      <w:r w:rsidRPr="00FA211F">
        <w:rPr>
          <w:rFonts w:ascii="GHEA Grapalat" w:hAnsi="GHEA Grapalat" w:cs="Sylfaen"/>
          <w:sz w:val="20"/>
          <w:lang w:val="hy-AM"/>
        </w:rPr>
        <w:t>из 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возник из</w:t>
      </w:r>
      <w:r w:rsidRPr="00FA211F">
        <w:rPr>
          <w:rFonts w:ascii="GHEA Grapalat" w:hAnsi="GHEA Grapalat" w:cs="Times Armenian"/>
          <w:sz w:val="20"/>
          <w:lang w:val="hy-AM"/>
        </w:rPr>
        <w:t xml:space="preserve"> </w:t>
      </w:r>
      <w:r w:rsidRPr="00FA211F">
        <w:rPr>
          <w:rFonts w:ascii="GHEA Grapalat" w:hAnsi="GHEA Grapalat" w:cs="Sylfaen"/>
          <w:sz w:val="20"/>
          <w:lang w:val="hy-AM"/>
        </w:rPr>
        <w:t>против</w:t>
      </w:r>
      <w:r w:rsidRPr="00FA211F">
        <w:rPr>
          <w:rFonts w:ascii="GHEA Grapalat" w:hAnsi="GHEA Grapalat" w:cs="Times Armenian"/>
          <w:sz w:val="20"/>
          <w:lang w:val="hy-AM"/>
        </w:rPr>
        <w:t xml:space="preserve"> </w:t>
      </w:r>
      <w:r w:rsidRPr="00FA211F">
        <w:rPr>
          <w:rFonts w:ascii="GHEA Grapalat" w:hAnsi="GHEA Grapalat" w:cs="Sylfaen"/>
          <w:sz w:val="20"/>
          <w:lang w:val="hy-AM"/>
        </w:rPr>
        <w:t>обязательство</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со счетом </w:t>
      </w:r>
      <w:r w:rsidRPr="00FA211F">
        <w:rPr>
          <w:rFonts w:ascii="GHEA Grapalat" w:hAnsi="GHEA Grapalat" w:cs="Times Armenian"/>
          <w:sz w:val="20"/>
          <w:lang w:val="hy-AM"/>
        </w:rPr>
        <w:t xml:space="preserve">, </w:t>
      </w:r>
      <w:r w:rsidRPr="00FA211F">
        <w:rPr>
          <w:rFonts w:ascii="GHEA Grapalat" w:hAnsi="GHEA Grapalat" w:cs="Sylfaen"/>
          <w:sz w:val="20"/>
          <w:lang w:val="hy-AM"/>
        </w:rPr>
        <w:t>без</w:t>
      </w:r>
      <w:r w:rsidRPr="00FA211F">
        <w:rPr>
          <w:rFonts w:ascii="GHEA Grapalat" w:hAnsi="GHEA Grapalat" w:cs="Times Armenian"/>
          <w:sz w:val="20"/>
          <w:lang w:val="hy-AM"/>
        </w:rPr>
        <w:t xml:space="preserve"> </w:t>
      </w:r>
      <w:r w:rsidRPr="00FA211F">
        <w:rPr>
          <w:rFonts w:ascii="GHEA Grapalat" w:hAnsi="GHEA Grapalat" w:cs="Sylfaen"/>
          <w:sz w:val="20"/>
          <w:lang w:val="hy-AM"/>
        </w:rPr>
        <w:t>вечеринки</w:t>
      </w:r>
      <w:r w:rsidRPr="00FA211F">
        <w:rPr>
          <w:rFonts w:ascii="GHEA Grapalat" w:hAnsi="GHEA Grapalat" w:cs="Times Armenian"/>
          <w:sz w:val="20"/>
          <w:lang w:val="hy-AM"/>
        </w:rPr>
        <w:t xml:space="preserve"> </w:t>
      </w:r>
      <w:r w:rsidRPr="00FA211F">
        <w:rPr>
          <w:rFonts w:ascii="GHEA Grapalat" w:hAnsi="GHEA Grapalat" w:cs="Sylfaen"/>
          <w:sz w:val="20"/>
          <w:lang w:val="hy-AM"/>
        </w:rPr>
        <w:t>в письменной форме</w:t>
      </w:r>
      <w:r w:rsidRPr="00FA211F">
        <w:rPr>
          <w:rFonts w:ascii="GHEA Grapalat" w:hAnsi="GHEA Grapalat" w:cs="Times Armenian"/>
          <w:sz w:val="20"/>
          <w:lang w:val="hy-AM"/>
        </w:rPr>
        <w:t xml:space="preserve"> </w:t>
      </w:r>
      <w:r w:rsidRPr="00FA211F">
        <w:rPr>
          <w:rFonts w:ascii="GHEA Grapalat" w:hAnsi="GHEA Grapalat" w:cs="Sylfaen"/>
          <w:sz w:val="20"/>
          <w:lang w:val="hy-AM"/>
        </w:rPr>
        <w:t>и:</w:t>
      </w:r>
      <w:r w:rsidRPr="00FA211F">
        <w:rPr>
          <w:rFonts w:ascii="GHEA Grapalat" w:hAnsi="GHEA Grapalat" w:cs="Times Armenian"/>
          <w:sz w:val="20"/>
          <w:lang w:val="hy-AM"/>
        </w:rPr>
        <w:t xml:space="preserve"> </w:t>
      </w:r>
      <w:r w:rsidRPr="00FA211F">
        <w:rPr>
          <w:rFonts w:ascii="GHEA Grapalat" w:hAnsi="GHEA Grapalat" w:cs="Sylfaen"/>
          <w:sz w:val="20"/>
          <w:lang w:val="hy-AM"/>
        </w:rPr>
        <w:t>с печатью</w:t>
      </w:r>
      <w:r w:rsidRPr="00FA211F">
        <w:rPr>
          <w:rFonts w:ascii="GHEA Grapalat" w:hAnsi="GHEA Grapalat" w:cs="Times Armenian"/>
          <w:sz w:val="20"/>
          <w:lang w:val="hy-AM"/>
        </w:rPr>
        <w:t xml:space="preserve"> </w:t>
      </w:r>
      <w:r w:rsidRPr="00FA211F">
        <w:rPr>
          <w:rFonts w:ascii="GHEA Grapalat" w:hAnsi="GHEA Grapalat" w:cs="Sylfaen"/>
          <w:sz w:val="20"/>
          <w:lang w:val="hy-AM"/>
        </w:rPr>
        <w:t>одобренный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соглашения </w:t>
      </w:r>
      <w:r w:rsidRPr="00FA211F">
        <w:rPr>
          <w:rFonts w:ascii="GHEA Grapalat" w:hAnsi="GHEA Grapalat" w:cs="Times Armenian"/>
          <w:sz w:val="20"/>
          <w:lang w:val="hy-AM"/>
        </w:rPr>
        <w:t xml:space="preserve">. </w:t>
      </w:r>
      <w:r w:rsidRPr="00FA211F">
        <w:rPr>
          <w:rFonts w:ascii="GHEA Grapalat" w:hAnsi="GHEA Grapalat" w:cs="Sylfaen"/>
          <w:sz w:val="20"/>
          <w:lang w:val="hy-AM"/>
        </w:rPr>
        <w:t>Из 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возник</w:t>
      </w:r>
      <w:r w:rsidRPr="00FA211F">
        <w:rPr>
          <w:rFonts w:ascii="GHEA Grapalat" w:hAnsi="GHEA Grapalat" w:cs="Times Armenian"/>
          <w:sz w:val="20"/>
          <w:lang w:val="hy-AM"/>
        </w:rPr>
        <w:t xml:space="preserve"> </w:t>
      </w:r>
      <w:r w:rsidRPr="00FA211F">
        <w:rPr>
          <w:rFonts w:ascii="GHEA Grapalat" w:hAnsi="GHEA Grapalat" w:cs="Sylfaen"/>
          <w:sz w:val="20"/>
          <w:lang w:val="hy-AM"/>
        </w:rPr>
        <w:t>требовать</w:t>
      </w:r>
      <w:r w:rsidRPr="00FA211F">
        <w:rPr>
          <w:rFonts w:ascii="GHEA Grapalat" w:hAnsi="GHEA Grapalat" w:cs="Times Armenian"/>
          <w:sz w:val="20"/>
          <w:lang w:val="hy-AM"/>
        </w:rPr>
        <w:t xml:space="preserve"> </w:t>
      </w:r>
      <w:r w:rsidRPr="00FA211F">
        <w:rPr>
          <w:rFonts w:ascii="GHEA Grapalat" w:hAnsi="GHEA Grapalat" w:cs="Sylfaen"/>
          <w:sz w:val="20"/>
          <w:lang w:val="hy-AM"/>
        </w:rPr>
        <w:t>право</w:t>
      </w:r>
      <w:r w:rsidRPr="00FA211F">
        <w:rPr>
          <w:rFonts w:ascii="GHEA Grapalat" w:hAnsi="GHEA Grapalat" w:cs="Times Armenian"/>
          <w:sz w:val="20"/>
          <w:lang w:val="hy-AM"/>
        </w:rPr>
        <w:t xml:space="preserve"> </w:t>
      </w:r>
      <w:r w:rsidRPr="00FA211F">
        <w:rPr>
          <w:rFonts w:ascii="GHEA Grapalat" w:hAnsi="GHEA Grapalat" w:cs="Sylfaen"/>
          <w:sz w:val="20"/>
          <w:lang w:val="hy-AM"/>
        </w:rPr>
        <w:t>нет</w:t>
      </w:r>
      <w:r w:rsidRPr="00FA211F">
        <w:rPr>
          <w:rFonts w:ascii="GHEA Grapalat" w:hAnsi="GHEA Grapalat" w:cs="Times Armenian"/>
          <w:sz w:val="20"/>
          <w:lang w:val="hy-AM"/>
        </w:rPr>
        <w:t xml:space="preserve"> </w:t>
      </w:r>
      <w:r w:rsidRPr="00FA211F">
        <w:rPr>
          <w:rFonts w:ascii="GHEA Grapalat" w:hAnsi="GHEA Grapalat" w:cs="Sylfaen"/>
          <w:sz w:val="20"/>
          <w:lang w:val="hy-AM"/>
        </w:rPr>
        <w:t>может</w:t>
      </w:r>
      <w:r w:rsidRPr="00FA211F">
        <w:rPr>
          <w:rFonts w:ascii="GHEA Grapalat" w:hAnsi="GHEA Grapalat" w:cs="Times Armenian"/>
          <w:sz w:val="20"/>
          <w:lang w:val="hy-AM"/>
        </w:rPr>
        <w:t xml:space="preserve"> </w:t>
      </w:r>
      <w:r w:rsidRPr="00FA211F">
        <w:rPr>
          <w:rFonts w:ascii="GHEA Grapalat" w:hAnsi="GHEA Grapalat" w:cs="Sylfaen"/>
          <w:sz w:val="20"/>
          <w:lang w:val="hy-AM"/>
        </w:rPr>
        <w:t>быть переданным</w:t>
      </w:r>
      <w:r w:rsidRPr="00FA211F">
        <w:rPr>
          <w:rFonts w:ascii="GHEA Grapalat" w:hAnsi="GHEA Grapalat" w:cs="Times Armenian"/>
          <w:sz w:val="20"/>
          <w:lang w:val="hy-AM"/>
        </w:rPr>
        <w:t xml:space="preserve"> </w:t>
      </w:r>
      <w:r w:rsidRPr="00FA211F">
        <w:rPr>
          <w:rFonts w:ascii="GHEA Grapalat" w:hAnsi="GHEA Grapalat" w:cs="Sylfaen"/>
          <w:sz w:val="20"/>
          <w:lang w:val="hy-AM"/>
        </w:rPr>
        <w:t>другой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человек </w:t>
      </w:r>
      <w:r w:rsidRPr="00FA211F">
        <w:rPr>
          <w:rFonts w:ascii="GHEA Grapalat" w:hAnsi="GHEA Grapalat" w:cs="Times Armenian"/>
          <w:sz w:val="20"/>
          <w:lang w:val="hy-AM"/>
        </w:rPr>
        <w:t xml:space="preserve">без </w:t>
      </w:r>
      <w:r w:rsidRPr="00FA211F">
        <w:rPr>
          <w:rFonts w:ascii="GHEA Grapalat" w:hAnsi="GHEA Grapalat" w:cs="Sylfaen"/>
          <w:sz w:val="20"/>
          <w:lang w:val="hy-AM"/>
        </w:rPr>
        <w:t>должник</w:t>
      </w:r>
      <w:r w:rsidRPr="00FA211F">
        <w:rPr>
          <w:rFonts w:ascii="GHEA Grapalat" w:hAnsi="GHEA Grapalat" w:cs="Times Armenian"/>
          <w:sz w:val="20"/>
          <w:lang w:val="hy-AM"/>
        </w:rPr>
        <w:t xml:space="preserve"> </w:t>
      </w:r>
      <w:r w:rsidRPr="00FA211F">
        <w:rPr>
          <w:rFonts w:ascii="GHEA Grapalat" w:hAnsi="GHEA Grapalat" w:cs="Sylfaen"/>
          <w:sz w:val="20"/>
          <w:lang w:val="hy-AM"/>
        </w:rPr>
        <w:t>сторона</w:t>
      </w:r>
      <w:r w:rsidRPr="00FA211F">
        <w:rPr>
          <w:rFonts w:ascii="GHEA Grapalat" w:hAnsi="GHEA Grapalat" w:cs="Times Armenian"/>
          <w:sz w:val="20"/>
          <w:lang w:val="hy-AM"/>
        </w:rPr>
        <w:t xml:space="preserve"> </w:t>
      </w:r>
      <w:r w:rsidRPr="00FA211F">
        <w:rPr>
          <w:rFonts w:ascii="GHEA Grapalat" w:hAnsi="GHEA Grapalat" w:cs="Sylfaen"/>
          <w:sz w:val="20"/>
          <w:lang w:val="hy-AM"/>
        </w:rPr>
        <w:t>в письменной форме</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соглашения </w:t>
      </w:r>
      <w:r w:rsidRPr="00FA211F">
        <w:rPr>
          <w:rFonts w:ascii="GHEA Grapalat" w:hAnsi="GHEA Grapalat" w:cs="Times Armenian"/>
          <w:sz w:val="20"/>
          <w:lang w:val="hy-AM"/>
        </w:rPr>
        <w:t>.</w:t>
      </w:r>
      <w:r w:rsidRPr="00FA211F">
        <w:rPr>
          <w:rFonts w:ascii="GHEA Grapalat" w:hAnsi="GHEA Grapalat"/>
          <w:sz w:val="20"/>
          <w:lang w:val="hy-AM"/>
        </w:rPr>
        <w:t xml:space="preserve"> </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 xml:space="preserve">7.3 В случае, если в результате наблюдения или контроля за выполнением требований законодательства, либо расследования рекламаций будет зафиксировано, что в процессе закупки до заключения договора Подрядчик представил подложные документы ( информации и данных), либо решение о признании последнего выбранным участником не соответствует Согласно законодательству Республики Армения, после появления этих оснований Клиент в одностороннем порядке расторгает </w:t>
      </w:r>
      <w:r w:rsidR="00CD7828" w:rsidRPr="00FA211F">
        <w:rPr>
          <w:rFonts w:ascii="GHEA Grapalat" w:hAnsi="GHEA Grapalat"/>
          <w:sz w:val="20"/>
          <w:lang w:val="hy-AM"/>
        </w:rPr>
        <w:t>договор, если зафиксированные нарушения были известны до заключения договора, они явились бы основой договора в соответствии с законодательством Республики Армения о закупках. не запечатывать.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собственной вине. в какой степени договор был расторгнут.</w:t>
      </w:r>
    </w:p>
    <w:p w:rsidR="007678FA" w:rsidRPr="00FA211F" w:rsidRDefault="007678FA" w:rsidP="00B90C01">
      <w:pPr>
        <w:tabs>
          <w:tab w:val="left" w:pos="1276"/>
        </w:tabs>
        <w:ind w:firstLine="720"/>
        <w:jc w:val="both"/>
        <w:rPr>
          <w:rFonts w:ascii="GHEA Grapalat" w:hAnsi="GHEA Grapalat" w:cs="Sylfaen"/>
          <w:sz w:val="20"/>
          <w:lang w:val="hy-AM"/>
        </w:rPr>
      </w:pPr>
      <w:r w:rsidRPr="00FA211F">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 xml:space="preserve">7.5 </w:t>
      </w:r>
      <w:r w:rsidRPr="00FA211F">
        <w:rPr>
          <w:rFonts w:ascii="GHEA Grapalat" w:hAnsi="GHEA Grapalat" w:cs="Sylfaen"/>
          <w:sz w:val="20"/>
          <w:lang w:val="hy-AM"/>
        </w:rPr>
        <w:t>Контракт</w:t>
      </w:r>
      <w:r w:rsidRPr="00FA211F">
        <w:rPr>
          <w:rFonts w:ascii="GHEA Grapalat" w:hAnsi="GHEA Grapalat" w:cs="Times Armenian"/>
          <w:sz w:val="20"/>
          <w:lang w:val="hy-AM"/>
        </w:rPr>
        <w:t xml:space="preserve"> </w:t>
      </w:r>
      <w:r w:rsidRPr="00FA211F">
        <w:rPr>
          <w:rFonts w:ascii="GHEA Grapalat" w:hAnsi="GHEA Grapalat" w:cs="Sylfaen"/>
          <w:sz w:val="20"/>
          <w:lang w:val="hy-AM"/>
        </w:rPr>
        <w:t>изменения</w:t>
      </w:r>
      <w:r w:rsidRPr="00FA211F">
        <w:rPr>
          <w:rFonts w:ascii="GHEA Grapalat" w:hAnsi="GHEA Grapalat" w:cs="Times Armenian"/>
          <w:sz w:val="20"/>
          <w:lang w:val="hy-AM"/>
        </w:rPr>
        <w:t xml:space="preserve"> </w:t>
      </w:r>
      <w:r w:rsidRPr="00FA211F">
        <w:rPr>
          <w:rFonts w:ascii="GHEA Grapalat" w:hAnsi="GHEA Grapalat" w:cs="Sylfaen"/>
          <w:sz w:val="20"/>
          <w:lang w:val="hy-AM"/>
        </w:rPr>
        <w:t>и:</w:t>
      </w:r>
      <w:r w:rsidRPr="00FA211F">
        <w:rPr>
          <w:rFonts w:ascii="GHEA Grapalat" w:hAnsi="GHEA Grapalat" w:cs="Times Armenian"/>
          <w:sz w:val="20"/>
          <w:lang w:val="hy-AM"/>
        </w:rPr>
        <w:t xml:space="preserve"> </w:t>
      </w:r>
      <w:r w:rsidRPr="00FA211F">
        <w:rPr>
          <w:rFonts w:ascii="GHEA Grapalat" w:hAnsi="GHEA Grapalat" w:cs="Sylfaen"/>
          <w:sz w:val="20"/>
          <w:lang w:val="hy-AM"/>
        </w:rPr>
        <w:t>дополнения</w:t>
      </w:r>
      <w:r w:rsidRPr="00FA211F">
        <w:rPr>
          <w:rFonts w:ascii="GHEA Grapalat" w:hAnsi="GHEA Grapalat" w:cs="Times Armenian"/>
          <w:sz w:val="20"/>
          <w:lang w:val="hy-AM"/>
        </w:rPr>
        <w:t xml:space="preserve"> </w:t>
      </w:r>
      <w:r w:rsidRPr="00FA211F">
        <w:rPr>
          <w:rFonts w:ascii="GHEA Grapalat" w:hAnsi="GHEA Grapalat" w:cs="Sylfaen"/>
          <w:sz w:val="20"/>
          <w:lang w:val="hy-AM"/>
        </w:rPr>
        <w:t>может</w:t>
      </w:r>
      <w:r w:rsidRPr="00FA211F">
        <w:rPr>
          <w:rFonts w:ascii="GHEA Grapalat" w:hAnsi="GHEA Grapalat" w:cs="Times Armenian"/>
          <w:sz w:val="20"/>
          <w:lang w:val="hy-AM"/>
        </w:rPr>
        <w:t xml:space="preserve"> </w:t>
      </w:r>
      <w:r w:rsidRPr="00FA211F">
        <w:rPr>
          <w:rFonts w:ascii="GHEA Grapalat" w:hAnsi="GHEA Grapalat" w:cs="Sylfaen"/>
          <w:sz w:val="20"/>
          <w:lang w:val="hy-AM"/>
        </w:rPr>
        <w:t>являются</w:t>
      </w:r>
      <w:r w:rsidRPr="00FA211F">
        <w:rPr>
          <w:rFonts w:ascii="GHEA Grapalat" w:hAnsi="GHEA Grapalat" w:cs="Times Armenian"/>
          <w:sz w:val="20"/>
          <w:lang w:val="hy-AM"/>
        </w:rPr>
        <w:t xml:space="preserve"> </w:t>
      </w:r>
      <w:r w:rsidRPr="00FA211F">
        <w:rPr>
          <w:rFonts w:ascii="GHEA Grapalat" w:hAnsi="GHEA Grapalat" w:cs="Sylfaen"/>
          <w:sz w:val="20"/>
          <w:lang w:val="hy-AM"/>
        </w:rPr>
        <w:t>выполненный</w:t>
      </w:r>
      <w:r w:rsidRPr="00FA211F">
        <w:rPr>
          <w:rFonts w:ascii="GHEA Grapalat" w:hAnsi="GHEA Grapalat" w:cs="Times Armenian"/>
          <w:sz w:val="20"/>
          <w:lang w:val="hy-AM"/>
        </w:rPr>
        <w:t xml:space="preserve"> </w:t>
      </w:r>
      <w:r w:rsidRPr="00FA211F">
        <w:rPr>
          <w:rFonts w:ascii="GHEA Grapalat" w:hAnsi="GHEA Grapalat" w:cs="Sylfaen"/>
          <w:sz w:val="20"/>
          <w:lang w:val="hy-AM"/>
        </w:rPr>
        <w:t>только</w:t>
      </w:r>
      <w:r w:rsidRPr="00FA211F">
        <w:rPr>
          <w:rFonts w:ascii="GHEA Grapalat" w:hAnsi="GHEA Grapalat" w:cs="Times Armenian"/>
          <w:sz w:val="20"/>
          <w:lang w:val="hy-AM"/>
        </w:rPr>
        <w:t xml:space="preserve"> </w:t>
      </w:r>
      <w:r w:rsidRPr="00FA211F">
        <w:rPr>
          <w:rFonts w:ascii="GHEA Grapalat" w:hAnsi="GHEA Grapalat" w:cs="Sylfaen"/>
          <w:sz w:val="20"/>
          <w:lang w:val="hy-AM"/>
        </w:rPr>
        <w:t>Вечеринки</w:t>
      </w:r>
      <w:r w:rsidRPr="00FA211F">
        <w:rPr>
          <w:rFonts w:ascii="GHEA Grapalat" w:hAnsi="GHEA Grapalat" w:cs="Times Armenian"/>
          <w:sz w:val="20"/>
          <w:lang w:val="hy-AM"/>
        </w:rPr>
        <w:t xml:space="preserve"> </w:t>
      </w:r>
      <w:r w:rsidRPr="00FA211F">
        <w:rPr>
          <w:rFonts w:ascii="GHEA Grapalat" w:hAnsi="GHEA Grapalat" w:cs="Sylfaen"/>
          <w:sz w:val="20"/>
          <w:lang w:val="hy-AM"/>
        </w:rPr>
        <w:t>взаимный</w:t>
      </w:r>
      <w:r w:rsidRPr="00FA211F">
        <w:rPr>
          <w:rFonts w:ascii="GHEA Grapalat" w:hAnsi="GHEA Grapalat" w:cs="Times Armenian"/>
          <w:sz w:val="20"/>
          <w:lang w:val="hy-AM"/>
        </w:rPr>
        <w:t xml:space="preserve"> </w:t>
      </w:r>
      <w:r w:rsidRPr="00FA211F">
        <w:rPr>
          <w:rFonts w:ascii="GHEA Grapalat" w:hAnsi="GHEA Grapalat" w:cs="Sylfaen"/>
          <w:sz w:val="20"/>
          <w:lang w:val="hy-AM"/>
        </w:rPr>
        <w:t>по соглашению</w:t>
      </w:r>
      <w:r w:rsidRPr="00FA211F">
        <w:rPr>
          <w:rFonts w:ascii="GHEA Grapalat" w:hAnsi="GHEA Grapalat" w:cs="Times Armenian"/>
          <w:sz w:val="20"/>
          <w:lang w:val="hy-AM"/>
        </w:rPr>
        <w:t xml:space="preserve"> </w:t>
      </w:r>
      <w:r w:rsidRPr="00FA211F">
        <w:rPr>
          <w:rFonts w:ascii="GHEA Grapalat" w:hAnsi="GHEA Grapalat" w:cs="Sylfaen"/>
          <w:sz w:val="20"/>
          <w:lang w:val="hy-AM"/>
        </w:rPr>
        <w:t>соглашение</w:t>
      </w:r>
      <w:r w:rsidRPr="00FA211F">
        <w:rPr>
          <w:rFonts w:ascii="GHEA Grapalat" w:hAnsi="GHEA Grapalat" w:cs="Times Armenian"/>
          <w:sz w:val="20"/>
          <w:lang w:val="hy-AM"/>
        </w:rPr>
        <w:t xml:space="preserve"> </w:t>
      </w:r>
      <w:r w:rsidRPr="00FA211F">
        <w:rPr>
          <w:rFonts w:ascii="GHEA Grapalat" w:hAnsi="GHEA Grapalat" w:cs="Sylfaen"/>
          <w:sz w:val="20"/>
          <w:lang w:val="hy-AM"/>
        </w:rPr>
        <w:t>запечатывать</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через </w:t>
      </w:r>
      <w:r w:rsidRPr="00FA211F">
        <w:rPr>
          <w:rFonts w:ascii="GHEA Grapalat" w:hAnsi="GHEA Grapalat" w:cs="Times Armenian"/>
          <w:sz w:val="20"/>
          <w:lang w:val="hy-AM"/>
        </w:rPr>
        <w:t xml:space="preserve">который </w:t>
      </w:r>
      <w:r w:rsidRPr="00FA211F">
        <w:rPr>
          <w:rFonts w:ascii="GHEA Grapalat" w:hAnsi="GHEA Grapalat" w:cs="Sylfaen"/>
          <w:sz w:val="20"/>
          <w:lang w:val="hy-AM"/>
        </w:rPr>
        <w:t>будет</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неотделимый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часть </w:t>
      </w:r>
      <w:r w:rsidRPr="00FA211F">
        <w:rPr>
          <w:rFonts w:ascii="GHEA Grapalat" w:hAnsi="GHEA Grapalat"/>
          <w:sz w:val="20"/>
          <w:lang w:val="hy-AM"/>
        </w:rPr>
        <w:t>.</w:t>
      </w:r>
    </w:p>
    <w:p w:rsidR="007678FA" w:rsidRPr="00FA211F" w:rsidRDefault="007678FA" w:rsidP="00B90C01">
      <w:pPr>
        <w:jc w:val="both"/>
        <w:rPr>
          <w:rFonts w:ascii="GHEA Grapalat" w:hAnsi="GHEA Grapalat"/>
          <w:sz w:val="20"/>
          <w:lang w:val="hy-AM"/>
        </w:rPr>
      </w:pPr>
      <w:r w:rsidRPr="00FA211F">
        <w:rPr>
          <w:rFonts w:ascii="GHEA Grapalat" w:hAnsi="GHEA Grapalat"/>
          <w:sz w:val="20"/>
          <w:lang w:val="hy-AM"/>
        </w:rPr>
        <w:tab/>
        <w:t xml:space="preserve">Запрещается вносить в договор, а если цена договора имеет решающее значение, также в договор, заключаемый в каждый из следующих за договором лет, которые приводят к изменению объема приобретаемой услуги или </w:t>
      </w:r>
      <w:r w:rsidRPr="00FA211F">
        <w:rPr>
          <w:rFonts w:ascii="GHEA Grapalat" w:hAnsi="GHEA Grapalat" w:cs="Sylfaen"/>
          <w:sz w:val="20"/>
          <w:lang w:val="hy-AM"/>
        </w:rPr>
        <w:t>цены за единицу продукции. приобретенная услуга.</w:t>
      </w:r>
      <w:r w:rsidRPr="00FA211F">
        <w:rPr>
          <w:rFonts w:ascii="GHEA Grapalat" w:hAnsi="GHEA Grapalat" w:cs="Times Armenian"/>
          <w:sz w:val="20"/>
          <w:lang w:val="hy-AM"/>
        </w:rPr>
        <w:t xml:space="preserve"> </w:t>
      </w:r>
      <w:r w:rsidRPr="00FA211F">
        <w:rPr>
          <w:rFonts w:ascii="GHEA Grapalat" w:hAnsi="GHEA Grapalat"/>
          <w:sz w:val="20"/>
          <w:lang w:val="hy-AM"/>
        </w:rPr>
        <w:t>или искусственное изменение цены контракта.</w:t>
      </w:r>
    </w:p>
    <w:p w:rsidR="007678FA" w:rsidRPr="00FA211F" w:rsidRDefault="007678FA" w:rsidP="00B90C01">
      <w:pPr>
        <w:tabs>
          <w:tab w:val="left" w:pos="1276"/>
        </w:tabs>
        <w:ind w:firstLine="720"/>
        <w:jc w:val="both"/>
        <w:rPr>
          <w:rFonts w:ascii="GHEA Grapalat" w:hAnsi="GHEA Grapalat" w:cs="Times Armenian"/>
          <w:sz w:val="20"/>
          <w:lang w:val="hy-AM"/>
        </w:rPr>
      </w:pPr>
      <w:r w:rsidRPr="00FA211F">
        <w:rPr>
          <w:rFonts w:ascii="GHEA Grapalat" w:hAnsi="GHEA Grapalat" w:cs="Times Armenian"/>
          <w:sz w:val="20"/>
          <w:lang w:val="hy-AM"/>
        </w:rPr>
        <w:t>Каждый случай изменения договора определяется Правительством Республики Армения под влиянием независимых от сторон договора факторов.</w:t>
      </w:r>
    </w:p>
    <w:p w:rsidR="007678FA" w:rsidRPr="00FA211F" w:rsidRDefault="007678FA" w:rsidP="00B90C01">
      <w:pPr>
        <w:tabs>
          <w:tab w:val="left" w:pos="1276"/>
        </w:tabs>
        <w:ind w:firstLine="720"/>
        <w:jc w:val="both"/>
        <w:rPr>
          <w:rFonts w:ascii="GHEA Grapalat" w:hAnsi="GHEA Grapalat"/>
          <w:sz w:val="20"/>
          <w:lang w:val="hy-AM"/>
        </w:rPr>
      </w:pPr>
      <w:r w:rsidRPr="00FA211F">
        <w:rPr>
          <w:rFonts w:ascii="GHEA Grapalat" w:hAnsi="GHEA Grapalat"/>
          <w:sz w:val="20"/>
          <w:lang w:val="pt-BR"/>
        </w:rPr>
        <w:t xml:space="preserve">7.6 Если договор </w:t>
      </w:r>
      <w:r w:rsidRPr="00FA211F">
        <w:rPr>
          <w:rFonts w:ascii="GHEA Grapalat" w:hAnsi="GHEA Grapalat"/>
          <w:sz w:val="20"/>
          <w:lang w:val="hy-AM"/>
        </w:rPr>
        <w:t xml:space="preserve">реализуется </w:t>
      </w:r>
      <w:r w:rsidRPr="00FA211F">
        <w:rPr>
          <w:rFonts w:ascii="GHEA Grapalat" w:hAnsi="GHEA Grapalat"/>
          <w:sz w:val="20"/>
          <w:lang w:val="pt-BR"/>
        </w:rPr>
        <w:t>путем заключения агентского договора</w:t>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sz w:val="20"/>
          <w:lang w:val="hy-AM"/>
        </w:rPr>
        <w:t>1)</w:t>
      </w:r>
      <w:r w:rsidRPr="00FA211F">
        <w:rPr>
          <w:rFonts w:ascii="GHEA Grapalat" w:hAnsi="GHEA Grapalat"/>
          <w:sz w:val="20"/>
          <w:lang w:val="pt-BR"/>
        </w:rPr>
        <w:t xml:space="preserve"> </w:t>
      </w:r>
      <w:r w:rsidRPr="00FA211F">
        <w:rPr>
          <w:rFonts w:ascii="GHEA Grapalat" w:hAnsi="GHEA Grapalat"/>
          <w:sz w:val="20"/>
          <w:lang w:val="hy-AM"/>
        </w:rPr>
        <w:t xml:space="preserve">Исполнитель </w:t>
      </w:r>
      <w:r w:rsidRPr="00FA211F">
        <w:rPr>
          <w:rFonts w:ascii="GHEA Grapalat" w:hAnsi="GHEA Grapalat"/>
          <w:sz w:val="20"/>
          <w:lang w:val="pt-BR"/>
        </w:rPr>
        <w:t>несет ответственность за неисполнение или ненадлежащее исполнение обязательств агента;</w:t>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sz w:val="20"/>
          <w:lang w:val="pt-BR"/>
        </w:rPr>
        <w:t xml:space="preserve">2) в случае изменения агента в ходе исполнения договора </w:t>
      </w:r>
      <w:r w:rsidRPr="00FA211F">
        <w:rPr>
          <w:rFonts w:ascii="GHEA Grapalat" w:hAnsi="GHEA Grapalat"/>
          <w:sz w:val="20"/>
          <w:lang w:val="hy-AM"/>
        </w:rPr>
        <w:t xml:space="preserve">Исполнитель </w:t>
      </w:r>
      <w:r w:rsidRPr="00FA211F">
        <w:rPr>
          <w:rFonts w:ascii="GHEA Grapalat" w:hAnsi="GHEA Grapalat"/>
          <w:sz w:val="20"/>
          <w:lang w:val="pt-BR"/>
        </w:rPr>
        <w:t xml:space="preserve">обязан уведомить об этом Заказчика в письменной форме </w:t>
      </w:r>
      <w:r w:rsidRPr="00FA211F">
        <w:rPr>
          <w:rFonts w:ascii="GHEA Grapalat" w:hAnsi="GHEA Grapalat"/>
          <w:sz w:val="20"/>
          <w:lang w:val="hy-AM"/>
        </w:rPr>
        <w:t xml:space="preserve">, </w:t>
      </w:r>
      <w:r w:rsidR="007B297E" w:rsidRPr="00FA211F">
        <w:rPr>
          <w:rFonts w:ascii="GHEA Grapalat" w:hAnsi="GHEA Grapalat"/>
          <w:sz w:val="22"/>
          <w:szCs w:val="22"/>
          <w:vertAlign w:val="superscript"/>
          <w:lang w:val="hy-AM"/>
        </w:rPr>
        <w:t xml:space="preserve">предоставив </w:t>
      </w:r>
      <w:r w:rsidRPr="00FA211F">
        <w:rPr>
          <w:rStyle w:val="FootnoteReference"/>
          <w:rFonts w:ascii="GHEA Grapalat" w:hAnsi="GHEA Grapalat"/>
          <w:color w:val="FFFFFF"/>
          <w:sz w:val="20"/>
          <w:lang w:val="pt-BR"/>
        </w:rPr>
        <w:footnoteReference w:id="10"/>
      </w:r>
      <w:r w:rsidRPr="00FA211F">
        <w:rPr>
          <w:rFonts w:ascii="GHEA Grapalat" w:hAnsi="GHEA Grapalat"/>
          <w:sz w:val="20"/>
          <w:lang w:val="pt-BR"/>
        </w:rPr>
        <w:t>копию агентского договора и данные лица, являющегося его стороной, в течение пяти рабочих дней. дней со дня изменения</w:t>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договор прекращается в одностороннем порядке и предусматриваются меры ответственности. в договоре применяются к членам консорциума </w:t>
      </w:r>
      <w:r w:rsidR="00586E28" w:rsidRPr="00FA211F">
        <w:rPr>
          <w:rFonts w:ascii="GHEA Grapalat" w:hAnsi="GHEA Grapalat"/>
          <w:sz w:val="20"/>
          <w:vertAlign w:val="superscript"/>
          <w:lang w:val="hy-AM"/>
        </w:rPr>
        <w:t>24</w:t>
      </w:r>
      <w:r w:rsidRPr="00FA211F">
        <w:rPr>
          <w:rStyle w:val="FootnoteReference"/>
          <w:rFonts w:ascii="GHEA Grapalat" w:hAnsi="GHEA Grapalat"/>
          <w:color w:val="FFFFFF"/>
          <w:sz w:val="20"/>
          <w:lang w:val="pt-BR"/>
        </w:rPr>
        <w:footnoteReference w:id="11"/>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cs="Times Armenian"/>
          <w:sz w:val="20"/>
          <w:lang w:val="pt-BR"/>
        </w:rPr>
        <w:t>7.8 Сервис</w:t>
      </w:r>
      <w:r w:rsidRPr="00FA211F">
        <w:rPr>
          <w:rFonts w:ascii="GHEA Grapalat" w:hAnsi="GHEA Grapalat" w:cs="Times Armenian"/>
          <w:sz w:val="20"/>
          <w:lang w:val="hy-AM"/>
        </w:rPr>
        <w:t xml:space="preserve"> </w:t>
      </w:r>
      <w:r w:rsidRPr="00FA211F">
        <w:rPr>
          <w:rFonts w:ascii="GHEA Grapalat" w:hAnsi="GHEA Grapalat" w:cs="Times Armenian"/>
          <w:sz w:val="20"/>
        </w:rPr>
        <w:t>служить</w:t>
      </w:r>
      <w:r w:rsidRPr="00FA211F">
        <w:rPr>
          <w:rFonts w:ascii="GHEA Grapalat" w:hAnsi="GHEA Grapalat" w:cs="Times Armenian"/>
          <w:sz w:val="20"/>
          <w:lang w:val="hy-AM"/>
        </w:rPr>
        <w:t xml:space="preserve"> </w:t>
      </w:r>
      <w:r w:rsidRPr="00FA211F">
        <w:rPr>
          <w:rFonts w:ascii="GHEA Grapalat" w:hAnsi="GHEA Grapalat" w:cs="Sylfaen"/>
          <w:sz w:val="20"/>
          <w:lang w:val="hy-AM"/>
        </w:rPr>
        <w:t>период</w:t>
      </w:r>
      <w:r w:rsidRPr="00FA211F">
        <w:rPr>
          <w:rFonts w:ascii="GHEA Grapalat" w:hAnsi="GHEA Grapalat" w:cs="Times Armenian"/>
          <w:sz w:val="20"/>
          <w:lang w:val="hy-AM"/>
        </w:rPr>
        <w:t xml:space="preserve"> </w:t>
      </w:r>
      <w:r w:rsidRPr="00FA211F">
        <w:rPr>
          <w:rFonts w:ascii="GHEA Grapalat" w:hAnsi="GHEA Grapalat" w:cs="Sylfaen"/>
          <w:sz w:val="20"/>
          <w:lang w:val="hy-AM"/>
        </w:rPr>
        <w:t>может</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быть продлен</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до </w:t>
      </w:r>
      <w:r w:rsidRPr="00FA211F">
        <w:rPr>
          <w:rFonts w:ascii="GHEA Grapalat" w:hAnsi="GHEA Grapalat" w:cs="Times Armenian"/>
          <w:sz w:val="20"/>
          <w:lang w:val="hy-AM"/>
        </w:rPr>
        <w:t>контракта</w:t>
      </w:r>
      <w:r w:rsidRPr="00FA211F">
        <w:rPr>
          <w:rFonts w:ascii="GHEA Grapalat" w:hAnsi="GHEA Grapalat" w:cs="Sylfaen"/>
          <w:sz w:val="20"/>
          <w:lang w:val="hy-AM"/>
        </w:rPr>
        <w:t>​</w:t>
      </w:r>
      <w:r w:rsidRPr="00FA211F">
        <w:rPr>
          <w:rFonts w:ascii="GHEA Grapalat" w:hAnsi="GHEA Grapalat" w:cs="Times Armenian"/>
          <w:sz w:val="20"/>
          <w:lang w:val="hy-AM"/>
        </w:rPr>
        <w:t xml:space="preserve"> </w:t>
      </w:r>
      <w:r w:rsidRPr="00FA211F">
        <w:rPr>
          <w:rFonts w:ascii="GHEA Grapalat" w:hAnsi="GHEA Grapalat" w:cs="Sylfaen"/>
          <w:sz w:val="20"/>
          <w:lang w:val="hy-AM"/>
        </w:rPr>
        <w:t>период</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Срок действия </w:t>
      </w:r>
      <w:r w:rsidRPr="00FA211F">
        <w:rPr>
          <w:rFonts w:ascii="GHEA Grapalat" w:hAnsi="GHEA Grapalat" w:cs="Sylfaen"/>
          <w:sz w:val="20"/>
          <w:lang w:val="pt-BR"/>
        </w:rPr>
        <w:t>:</w:t>
      </w:r>
      <w:r w:rsidRPr="00FA211F">
        <w:rPr>
          <w:rFonts w:ascii="GHEA Grapalat" w:hAnsi="GHEA Grapalat" w:cs="Times Armenian"/>
          <w:sz w:val="20"/>
          <w:lang w:val="hy-AM"/>
        </w:rPr>
        <w:t xml:space="preserve"> </w:t>
      </w:r>
      <w:r w:rsidRPr="00FA211F">
        <w:rPr>
          <w:rFonts w:ascii="GHEA Grapalat" w:hAnsi="GHEA Grapalat" w:cs="Times Armenian"/>
          <w:sz w:val="20"/>
        </w:rPr>
        <w:t xml:space="preserve">Исполнитель </w:t>
      </w:r>
      <w:r w:rsidRPr="00FA211F">
        <w:rPr>
          <w:rFonts w:ascii="GHEA Grapalat" w:hAnsi="GHEA Grapalat" w:cs="Sylfaen"/>
          <w:sz w:val="20"/>
        </w:rPr>
        <w:t>:</w:t>
      </w:r>
      <w:r w:rsidRPr="00FA211F">
        <w:rPr>
          <w:rFonts w:ascii="GHEA Grapalat" w:hAnsi="GHEA Grapalat" w:cs="Times Armenian"/>
          <w:sz w:val="20"/>
          <w:lang w:val="hy-AM"/>
        </w:rPr>
        <w:t xml:space="preserve"> </w:t>
      </w:r>
      <w:r w:rsidRPr="00FA211F">
        <w:rPr>
          <w:rFonts w:ascii="GHEA Grapalat" w:hAnsi="GHEA Grapalat" w:cs="Sylfaen"/>
          <w:sz w:val="20"/>
          <w:lang w:val="hy-AM"/>
        </w:rPr>
        <w:t>рекомендаций</w:t>
      </w:r>
      <w:r w:rsidRPr="00FA211F">
        <w:rPr>
          <w:rFonts w:ascii="GHEA Grapalat" w:hAnsi="GHEA Grapalat" w:cs="Times Armenian"/>
          <w:sz w:val="20"/>
          <w:lang w:val="hy-AM"/>
        </w:rPr>
        <w:t xml:space="preserve"> </w:t>
      </w:r>
      <w:r w:rsidRPr="00FA211F">
        <w:rPr>
          <w:rFonts w:ascii="GHEA Grapalat" w:hAnsi="GHEA Grapalat" w:cs="Sylfaen"/>
          <w:sz w:val="20"/>
          <w:lang w:val="hy-AM"/>
        </w:rPr>
        <w:t>доступность</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при условии </w:t>
      </w:r>
      <w:r w:rsidRPr="00FA211F">
        <w:rPr>
          <w:rFonts w:ascii="GHEA Grapalat" w:hAnsi="GHEA Grapalat" w:cs="Times Armenian"/>
          <w:sz w:val="20"/>
          <w:lang w:val="hy-AM"/>
        </w:rPr>
        <w:t>, что</w:t>
      </w:r>
      <w:r w:rsidRPr="00FA211F">
        <w:rPr>
          <w:rFonts w:ascii="GHEA Grapalat" w:hAnsi="GHEA Grapalat" w:cs="Sylfaen"/>
          <w:sz w:val="20"/>
          <w:lang w:val="pt-BR"/>
        </w:rPr>
        <w:t xml:space="preserve"> </w:t>
      </w:r>
      <w:r w:rsidRPr="00FA211F">
        <w:rPr>
          <w:rFonts w:ascii="GHEA Grapalat" w:hAnsi="GHEA Grapalat"/>
          <w:sz w:val="20"/>
          <w:lang w:val="hy-AM"/>
        </w:rPr>
        <w:t>Клиенту</w:t>
      </w:r>
      <w:r w:rsidRPr="00FA211F">
        <w:rPr>
          <w:rFonts w:ascii="GHEA Grapalat" w:hAnsi="GHEA Grapalat" w:cs="Times Armenian"/>
          <w:sz w:val="20"/>
          <w:lang w:val="hy-AM"/>
        </w:rPr>
        <w:t xml:space="preserve"> </w:t>
      </w:r>
      <w:r w:rsidRPr="00FA211F">
        <w:rPr>
          <w:rFonts w:ascii="GHEA Grapalat" w:hAnsi="GHEA Grapalat" w:cs="Sylfaen"/>
          <w:sz w:val="20"/>
          <w:lang w:val="hy-AM"/>
        </w:rPr>
        <w:t>приблизительно</w:t>
      </w:r>
      <w:r w:rsidRPr="00FA211F">
        <w:rPr>
          <w:rFonts w:ascii="GHEA Grapalat" w:hAnsi="GHEA Grapalat" w:cs="Times Armenian"/>
          <w:sz w:val="20"/>
          <w:lang w:val="hy-AM"/>
        </w:rPr>
        <w:t xml:space="preserve"> </w:t>
      </w:r>
      <w:r w:rsidRPr="00FA211F">
        <w:rPr>
          <w:rFonts w:ascii="GHEA Grapalat" w:hAnsi="GHEA Grapalat" w:cs="Sylfaen"/>
          <w:sz w:val="20"/>
          <w:lang w:val="hy-AM"/>
        </w:rPr>
        <w:t>нет</w:t>
      </w:r>
      <w:r w:rsidRPr="00FA211F">
        <w:rPr>
          <w:rFonts w:ascii="GHEA Grapalat" w:hAnsi="GHEA Grapalat" w:cs="Times Armenian"/>
          <w:sz w:val="20"/>
          <w:lang w:val="hy-AM"/>
        </w:rPr>
        <w:t xml:space="preserve"> </w:t>
      </w:r>
      <w:r w:rsidRPr="00FA211F">
        <w:rPr>
          <w:rFonts w:ascii="GHEA Grapalat" w:hAnsi="GHEA Grapalat" w:cs="Sylfaen"/>
          <w:sz w:val="20"/>
          <w:lang w:val="hy-AM"/>
        </w:rPr>
        <w:t>ушел</w:t>
      </w:r>
      <w:r w:rsidRPr="00FA211F">
        <w:rPr>
          <w:rFonts w:ascii="GHEA Grapalat" w:hAnsi="GHEA Grapalat" w:cs="Times Armenian"/>
          <w:sz w:val="20"/>
          <w:lang w:val="hy-AM"/>
        </w:rPr>
        <w:t xml:space="preserve"> </w:t>
      </w:r>
      <w:r w:rsidRPr="00FA211F">
        <w:rPr>
          <w:rFonts w:ascii="GHEA Grapalat" w:hAnsi="GHEA Grapalat" w:cs="Times Armenian"/>
          <w:sz w:val="20"/>
        </w:rPr>
        <w:t>обслуживания</w:t>
      </w:r>
      <w:r w:rsidRPr="00FA211F">
        <w:rPr>
          <w:rFonts w:ascii="GHEA Grapalat" w:hAnsi="GHEA Grapalat" w:cs="Times Armenian"/>
          <w:sz w:val="20"/>
          <w:lang w:val="hy-AM"/>
        </w:rPr>
        <w:t xml:space="preserve"> </w:t>
      </w:r>
      <w:r w:rsidRPr="00FA211F">
        <w:rPr>
          <w:rFonts w:ascii="GHEA Grapalat" w:hAnsi="GHEA Grapalat" w:cs="Sylfaen"/>
          <w:sz w:val="20"/>
          <w:lang w:val="hy-AM"/>
        </w:rPr>
        <w:t>использования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требование </w:t>
      </w:r>
      <w:r w:rsidRPr="00FA211F">
        <w:rPr>
          <w:rFonts w:ascii="GHEA Grapalat" w:hAnsi="GHEA Grapalat" w:cs="Sylfaen"/>
          <w:sz w:val="20"/>
          <w:lang w:val="pt-BR"/>
        </w:rPr>
        <w:t>и</w:t>
      </w:r>
      <w:r w:rsidRPr="00FA211F">
        <w:rPr>
          <w:rFonts w:ascii="GHEA Grapalat" w:hAnsi="GHEA Grapalat" w:cs="Sylfaen"/>
          <w:sz w:val="20"/>
        </w:rPr>
        <w:t>​</w:t>
      </w:r>
      <w:r w:rsidRPr="00FA211F">
        <w:rPr>
          <w:rFonts w:ascii="GHEA Grapalat" w:hAnsi="GHEA Grapalat" w:cs="Sylfaen"/>
          <w:sz w:val="20"/>
          <w:lang w:val="pt-BR"/>
        </w:rPr>
        <w:t xml:space="preserve"> </w:t>
      </w:r>
      <w:r w:rsidRPr="00FA211F">
        <w:rPr>
          <w:rFonts w:ascii="GHEA Grapalat" w:hAnsi="GHEA Grapalat" w:cs="Sylfaen"/>
          <w:sz w:val="20"/>
        </w:rPr>
        <w:t>Исполнитель:</w:t>
      </w:r>
      <w:r w:rsidRPr="00FA211F">
        <w:rPr>
          <w:rFonts w:ascii="GHEA Grapalat" w:hAnsi="GHEA Grapalat" w:cs="Sylfaen"/>
          <w:sz w:val="20"/>
          <w:lang w:val="pt-BR"/>
        </w:rPr>
        <w:t xml:space="preserve"> </w:t>
      </w:r>
      <w:r w:rsidRPr="00FA211F">
        <w:rPr>
          <w:rFonts w:ascii="GHEA Grapalat" w:hAnsi="GHEA Grapalat" w:cs="Sylfaen"/>
          <w:sz w:val="20"/>
        </w:rPr>
        <w:t>предложение</w:t>
      </w:r>
      <w:r w:rsidRPr="00FA211F">
        <w:rPr>
          <w:rFonts w:ascii="GHEA Grapalat" w:hAnsi="GHEA Grapalat" w:cs="Sylfaen"/>
          <w:sz w:val="20"/>
          <w:lang w:val="pt-BR"/>
        </w:rPr>
        <w:t xml:space="preserve"> </w:t>
      </w:r>
      <w:r w:rsidRPr="00FA211F">
        <w:rPr>
          <w:rFonts w:ascii="GHEA Grapalat" w:hAnsi="GHEA Grapalat" w:cs="Sylfaen"/>
          <w:sz w:val="20"/>
        </w:rPr>
        <w:t>представлен</w:t>
      </w:r>
      <w:r w:rsidRPr="00FA211F">
        <w:rPr>
          <w:rFonts w:ascii="GHEA Grapalat" w:hAnsi="GHEA Grapalat" w:cs="Sylfaen"/>
          <w:sz w:val="20"/>
          <w:lang w:val="pt-BR"/>
        </w:rPr>
        <w:t xml:space="preserve"> </w:t>
      </w:r>
      <w:r w:rsidRPr="00FA211F">
        <w:rPr>
          <w:rFonts w:ascii="GHEA Grapalat" w:hAnsi="GHEA Grapalat" w:cs="Sylfaen"/>
          <w:sz w:val="20"/>
        </w:rPr>
        <w:t>является</w:t>
      </w:r>
      <w:r w:rsidRPr="00FA211F">
        <w:rPr>
          <w:rFonts w:ascii="GHEA Grapalat" w:hAnsi="GHEA Grapalat" w:cs="Sylfaen"/>
          <w:sz w:val="20"/>
          <w:lang w:val="pt-BR"/>
        </w:rPr>
        <w:t xml:space="preserve"> </w:t>
      </w:r>
      <w:r w:rsidRPr="00FA211F">
        <w:rPr>
          <w:rFonts w:ascii="GHEA Grapalat" w:hAnsi="GHEA Grapalat" w:cs="Sylfaen"/>
          <w:sz w:val="20"/>
        </w:rPr>
        <w:t>нет</w:t>
      </w:r>
      <w:r w:rsidRPr="00FA211F">
        <w:rPr>
          <w:rFonts w:ascii="GHEA Grapalat" w:hAnsi="GHEA Grapalat" w:cs="Sylfaen"/>
          <w:sz w:val="20"/>
          <w:lang w:val="pt-BR"/>
        </w:rPr>
        <w:t xml:space="preserve"> </w:t>
      </w:r>
      <w:r w:rsidRPr="00FA211F">
        <w:rPr>
          <w:rFonts w:ascii="GHEA Grapalat" w:hAnsi="GHEA Grapalat" w:cs="Sylfaen"/>
          <w:sz w:val="20"/>
        </w:rPr>
        <w:t xml:space="preserve">позже </w:t>
      </w:r>
      <w:r w:rsidRPr="00FA211F">
        <w:rPr>
          <w:rFonts w:ascii="GHEA Grapalat" w:hAnsi="GHEA Grapalat" w:cs="Sylfaen"/>
          <w:sz w:val="20"/>
          <w:lang w:val="pt-BR"/>
        </w:rPr>
        <w:t xml:space="preserve">, чем </w:t>
      </w:r>
      <w:r w:rsidRPr="00FA211F">
        <w:rPr>
          <w:rFonts w:ascii="GHEA Grapalat" w:hAnsi="GHEA Grapalat" w:cs="Sylfaen"/>
          <w:sz w:val="20"/>
        </w:rPr>
        <w:t>по контракту</w:t>
      </w:r>
      <w:r w:rsidRPr="00FA211F">
        <w:rPr>
          <w:rFonts w:ascii="GHEA Grapalat" w:hAnsi="GHEA Grapalat" w:cs="Sylfaen"/>
          <w:sz w:val="20"/>
          <w:lang w:val="pt-BR"/>
        </w:rPr>
        <w:t xml:space="preserve"> </w:t>
      </w:r>
      <w:r w:rsidRPr="00FA211F">
        <w:rPr>
          <w:rFonts w:ascii="GHEA Grapalat" w:hAnsi="GHEA Grapalat" w:cs="Sylfaen"/>
          <w:sz w:val="20"/>
        </w:rPr>
        <w:t>в:</w:t>
      </w:r>
      <w:r w:rsidRPr="00FA211F">
        <w:rPr>
          <w:rFonts w:ascii="GHEA Grapalat" w:hAnsi="GHEA Grapalat" w:cs="Sylfaen"/>
          <w:sz w:val="20"/>
          <w:lang w:val="pt-BR"/>
        </w:rPr>
        <w:t xml:space="preserve"> </w:t>
      </w:r>
      <w:r w:rsidRPr="00FA211F">
        <w:rPr>
          <w:rFonts w:ascii="GHEA Grapalat" w:hAnsi="GHEA Grapalat" w:cs="Sylfaen"/>
          <w:sz w:val="20"/>
        </w:rPr>
        <w:t>изначально</w:t>
      </w:r>
      <w:r w:rsidRPr="00FA211F">
        <w:rPr>
          <w:rFonts w:ascii="GHEA Grapalat" w:hAnsi="GHEA Grapalat" w:cs="Sylfaen"/>
          <w:sz w:val="20"/>
          <w:lang w:val="pt-BR"/>
        </w:rPr>
        <w:t xml:space="preserve"> </w:t>
      </w:r>
      <w:r w:rsidRPr="00FA211F">
        <w:rPr>
          <w:rFonts w:ascii="GHEA Grapalat" w:hAnsi="GHEA Grapalat" w:cs="Sylfaen"/>
          <w:sz w:val="20"/>
        </w:rPr>
        <w:t>услуг</w:t>
      </w:r>
      <w:r w:rsidRPr="00FA211F">
        <w:rPr>
          <w:rFonts w:ascii="GHEA Grapalat" w:hAnsi="GHEA Grapalat" w:cs="Sylfaen"/>
          <w:sz w:val="20"/>
          <w:lang w:val="pt-BR"/>
        </w:rPr>
        <w:t xml:space="preserve"> </w:t>
      </w:r>
      <w:r w:rsidRPr="00FA211F">
        <w:rPr>
          <w:rFonts w:ascii="GHEA Grapalat" w:hAnsi="GHEA Grapalat" w:cs="Sylfaen"/>
          <w:sz w:val="20"/>
        </w:rPr>
        <w:t>доставка</w:t>
      </w:r>
      <w:r w:rsidRPr="00FA211F">
        <w:rPr>
          <w:rFonts w:ascii="GHEA Grapalat" w:hAnsi="GHEA Grapalat" w:cs="Sylfaen"/>
          <w:sz w:val="20"/>
          <w:lang w:val="pt-BR"/>
        </w:rPr>
        <w:t xml:space="preserve"> </w:t>
      </w:r>
      <w:r w:rsidRPr="00FA211F">
        <w:rPr>
          <w:rFonts w:ascii="GHEA Grapalat" w:hAnsi="GHEA Grapalat" w:cs="Sylfaen"/>
          <w:sz w:val="20"/>
        </w:rPr>
        <w:t>для</w:t>
      </w:r>
      <w:r w:rsidRPr="00FA211F">
        <w:rPr>
          <w:rFonts w:ascii="GHEA Grapalat" w:hAnsi="GHEA Grapalat" w:cs="Sylfaen"/>
          <w:sz w:val="20"/>
          <w:lang w:val="pt-BR"/>
        </w:rPr>
        <w:t xml:space="preserve"> </w:t>
      </w:r>
      <w:r w:rsidRPr="00FA211F">
        <w:rPr>
          <w:rFonts w:ascii="GHEA Grapalat" w:hAnsi="GHEA Grapalat" w:cs="Sylfaen"/>
          <w:sz w:val="20"/>
        </w:rPr>
        <w:t>определенный</w:t>
      </w:r>
      <w:r w:rsidRPr="00FA211F">
        <w:rPr>
          <w:rFonts w:ascii="GHEA Grapalat" w:hAnsi="GHEA Grapalat" w:cs="Sylfaen"/>
          <w:sz w:val="20"/>
          <w:lang w:val="pt-BR"/>
        </w:rPr>
        <w:t xml:space="preserve"> </w:t>
      </w:r>
      <w:r w:rsidRPr="00FA211F">
        <w:rPr>
          <w:rFonts w:ascii="GHEA Grapalat" w:hAnsi="GHEA Grapalat" w:cs="Sylfaen"/>
          <w:sz w:val="20"/>
        </w:rPr>
        <w:t>период</w:t>
      </w:r>
      <w:r w:rsidRPr="00FA211F">
        <w:rPr>
          <w:rFonts w:ascii="GHEA Grapalat" w:hAnsi="GHEA Grapalat" w:cs="Sylfaen"/>
          <w:sz w:val="20"/>
          <w:lang w:val="pt-BR"/>
        </w:rPr>
        <w:t xml:space="preserve"> </w:t>
      </w:r>
      <w:r w:rsidRPr="00FA211F">
        <w:rPr>
          <w:rFonts w:ascii="GHEA Grapalat" w:hAnsi="GHEA Grapalat" w:cs="Sylfaen"/>
          <w:sz w:val="20"/>
        </w:rPr>
        <w:t>по истечении срока</w:t>
      </w:r>
      <w:r w:rsidRPr="00FA211F">
        <w:rPr>
          <w:rFonts w:ascii="GHEA Grapalat" w:hAnsi="GHEA Grapalat" w:cs="Sylfaen"/>
          <w:sz w:val="20"/>
          <w:lang w:val="pt-BR"/>
        </w:rPr>
        <w:t xml:space="preserve"> </w:t>
      </w:r>
      <w:r w:rsidRPr="00FA211F">
        <w:rPr>
          <w:rFonts w:ascii="GHEA Grapalat" w:hAnsi="GHEA Grapalat" w:cs="Sylfaen"/>
          <w:sz w:val="20"/>
        </w:rPr>
        <w:t xml:space="preserve">не менее </w:t>
      </w:r>
      <w:r w:rsidRPr="00FA211F">
        <w:rPr>
          <w:rFonts w:ascii="GHEA Grapalat" w:hAnsi="GHEA Grapalat" w:cs="Sylfaen"/>
          <w:sz w:val="20"/>
          <w:lang w:val="pt-BR"/>
        </w:rPr>
        <w:t xml:space="preserve">5 </w:t>
      </w:r>
      <w:r w:rsidRPr="00FA211F">
        <w:rPr>
          <w:rFonts w:ascii="GHEA Grapalat" w:hAnsi="GHEA Grapalat" w:cs="Sylfaen"/>
          <w:sz w:val="20"/>
        </w:rPr>
        <w:t>календарных дней</w:t>
      </w:r>
      <w:r w:rsidRPr="00FA211F">
        <w:rPr>
          <w:rFonts w:ascii="GHEA Grapalat" w:hAnsi="GHEA Grapalat" w:cs="Sylfaen"/>
          <w:sz w:val="20"/>
          <w:lang w:val="pt-BR"/>
        </w:rPr>
        <w:t xml:space="preserve"> </w:t>
      </w:r>
      <w:r w:rsidRPr="00FA211F">
        <w:rPr>
          <w:rFonts w:ascii="GHEA Grapalat" w:hAnsi="GHEA Grapalat" w:cs="Sylfaen"/>
          <w:sz w:val="20"/>
        </w:rPr>
        <w:t>день</w:t>
      </w:r>
      <w:r w:rsidRPr="00FA211F">
        <w:rPr>
          <w:rFonts w:ascii="GHEA Grapalat" w:hAnsi="GHEA Grapalat" w:cs="Sylfaen"/>
          <w:sz w:val="20"/>
          <w:lang w:val="pt-BR"/>
        </w:rPr>
        <w:t xml:space="preserve"> </w:t>
      </w:r>
      <w:r w:rsidRPr="00FA211F">
        <w:rPr>
          <w:rFonts w:ascii="GHEA Grapalat" w:hAnsi="GHEA Grapalat" w:cs="Sylfaen"/>
          <w:sz w:val="20"/>
        </w:rPr>
        <w:t xml:space="preserve">before </w:t>
      </w:r>
      <w:r w:rsidRPr="00FA211F">
        <w:rPr>
          <w:rFonts w:ascii="GHEA Grapalat" w:hAnsi="GHEA Grapalat" w:cs="Sylfaen"/>
          <w:sz w:val="20"/>
          <w:lang w:val="pt-BR"/>
        </w:rPr>
        <w:t xml:space="preserve">: Кроме того, в случае, определенном этим </w:t>
      </w:r>
      <w:r w:rsidRPr="00FA211F">
        <w:rPr>
          <w:rFonts w:ascii="GHEA Grapalat" w:hAnsi="GHEA Grapalat" w:cs="Times Armenian"/>
          <w:sz w:val="20"/>
          <w:lang w:val="pt-BR"/>
        </w:rPr>
        <w:t>пунктом</w:t>
      </w:r>
      <w:r w:rsidRPr="00FA211F">
        <w:rPr>
          <w:rFonts w:ascii="GHEA Grapalat" w:hAnsi="GHEA Grapalat" w:cs="Times Armenian"/>
          <w:sz w:val="20"/>
          <w:lang w:val="hy-AM"/>
        </w:rPr>
        <w:t xml:space="preserve"> </w:t>
      </w:r>
      <w:r w:rsidRPr="00FA211F">
        <w:rPr>
          <w:rFonts w:ascii="GHEA Grapalat" w:hAnsi="GHEA Grapalat" w:cs="Times Armenian"/>
          <w:sz w:val="20"/>
        </w:rPr>
        <w:t>служить</w:t>
      </w:r>
      <w:r w:rsidRPr="00FA211F">
        <w:rPr>
          <w:rFonts w:ascii="GHEA Grapalat" w:hAnsi="GHEA Grapalat" w:cs="Times Armenian"/>
          <w:sz w:val="20"/>
          <w:lang w:val="hy-AM"/>
        </w:rPr>
        <w:t xml:space="preserve"> </w:t>
      </w:r>
      <w:r w:rsidRPr="00FA211F">
        <w:rPr>
          <w:rFonts w:ascii="GHEA Grapalat" w:hAnsi="GHEA Grapalat" w:cs="Sylfaen"/>
          <w:sz w:val="20"/>
          <w:lang w:val="hy-AM"/>
        </w:rPr>
        <w:t>период</w:t>
      </w:r>
      <w:r w:rsidRPr="00FA211F">
        <w:rPr>
          <w:rFonts w:ascii="GHEA Grapalat" w:hAnsi="GHEA Grapalat" w:cs="Times Armenian"/>
          <w:sz w:val="20"/>
          <w:lang w:val="hy-AM"/>
        </w:rPr>
        <w:t xml:space="preserve"> </w:t>
      </w:r>
      <w:r w:rsidRPr="00FA211F">
        <w:rPr>
          <w:rFonts w:ascii="GHEA Grapalat" w:hAnsi="GHEA Grapalat" w:cs="Sylfaen"/>
          <w:sz w:val="20"/>
          <w:lang w:val="hy-AM"/>
        </w:rPr>
        <w:t>может</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быть продлен</w:t>
      </w:r>
      <w:r w:rsidRPr="00FA211F">
        <w:rPr>
          <w:rFonts w:ascii="GHEA Grapalat" w:hAnsi="GHEA Grapalat" w:cs="Times Armenian"/>
          <w:sz w:val="20"/>
          <w:lang w:val="hy-AM"/>
        </w:rPr>
        <w:t xml:space="preserve"> </w:t>
      </w:r>
      <w:r w:rsidRPr="00FA211F">
        <w:rPr>
          <w:rFonts w:ascii="GHEA Grapalat" w:hAnsi="GHEA Grapalat" w:cs="Times Armenian"/>
          <w:sz w:val="20"/>
        </w:rPr>
        <w:t>один</w:t>
      </w:r>
      <w:r w:rsidRPr="00FA211F">
        <w:rPr>
          <w:rFonts w:ascii="GHEA Grapalat" w:hAnsi="GHEA Grapalat" w:cs="Times Armenian"/>
          <w:sz w:val="20"/>
          <w:lang w:val="pt-BR"/>
        </w:rPr>
        <w:t xml:space="preserve"> </w:t>
      </w:r>
      <w:r w:rsidRPr="00FA211F">
        <w:rPr>
          <w:rFonts w:ascii="GHEA Grapalat" w:hAnsi="GHEA Grapalat" w:cs="Times Armenian"/>
          <w:sz w:val="20"/>
        </w:rPr>
        <w:t>раз</w:t>
      </w:r>
      <w:r w:rsidRPr="00FA211F">
        <w:rPr>
          <w:rFonts w:ascii="GHEA Grapalat" w:hAnsi="GHEA Grapalat" w:cs="Times Armenian"/>
          <w:sz w:val="20"/>
          <w:lang w:val="pt-BR"/>
        </w:rPr>
        <w:t xml:space="preserve"> </w:t>
      </w:r>
      <w:r w:rsidRPr="00FA211F">
        <w:rPr>
          <w:rFonts w:ascii="GHEA Grapalat" w:hAnsi="GHEA Grapalat" w:cs="Sylfaen"/>
          <w:sz w:val="20"/>
          <w:lang w:val="hy-AM"/>
        </w:rPr>
        <w:t xml:space="preserve">до </w:t>
      </w:r>
      <w:r w:rsidRPr="00FA211F">
        <w:rPr>
          <w:rFonts w:ascii="GHEA Grapalat" w:hAnsi="GHEA Grapalat" w:cs="Sylfaen"/>
          <w:sz w:val="20"/>
          <w:lang w:val="pt-BR"/>
        </w:rPr>
        <w:t xml:space="preserve">30 </w:t>
      </w:r>
      <w:r w:rsidRPr="00FA211F">
        <w:rPr>
          <w:rFonts w:ascii="GHEA Grapalat" w:hAnsi="GHEA Grapalat" w:cs="Sylfaen"/>
          <w:sz w:val="20"/>
        </w:rPr>
        <w:t>календарных дней</w:t>
      </w:r>
      <w:r w:rsidRPr="00FA211F">
        <w:rPr>
          <w:rFonts w:ascii="GHEA Grapalat" w:hAnsi="GHEA Grapalat" w:cs="Sylfaen"/>
          <w:sz w:val="20"/>
          <w:lang w:val="pt-BR"/>
        </w:rPr>
        <w:t xml:space="preserve"> </w:t>
      </w:r>
      <w:r w:rsidRPr="00FA211F">
        <w:rPr>
          <w:rFonts w:ascii="GHEA Grapalat" w:hAnsi="GHEA Grapalat" w:cs="Sylfaen"/>
          <w:sz w:val="20"/>
        </w:rPr>
        <w:t xml:space="preserve">в сутки </w:t>
      </w:r>
      <w:r w:rsidRPr="00FA211F">
        <w:rPr>
          <w:rFonts w:ascii="GHEA Grapalat" w:hAnsi="GHEA Grapalat" w:cs="Sylfaen"/>
          <w:sz w:val="20"/>
          <w:lang w:val="pt-BR"/>
        </w:rPr>
        <w:t>, но не более срока, определенного договором.</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w:t>
      </w:r>
      <w:r w:rsidRPr="00FA211F">
        <w:rPr>
          <w:rFonts w:ascii="GHEA Grapalat" w:hAnsi="GHEA Grapalat"/>
          <w:sz w:val="20"/>
          <w:lang w:val="hy-AM"/>
        </w:rPr>
        <w:lastRenderedPageBreak/>
        <w:t>регулирования договора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FA211F" w:rsidRDefault="007678FA" w:rsidP="00B90C01">
      <w:pPr>
        <w:ind w:firstLine="567"/>
        <w:jc w:val="both"/>
        <w:rPr>
          <w:rFonts w:ascii="GHEA Grapalat" w:hAnsi="GHEA Grapalat"/>
          <w:sz w:val="20"/>
          <w:szCs w:val="20"/>
          <w:lang w:val="hy-AM" w:eastAsia="ru-RU"/>
        </w:rPr>
      </w:pPr>
      <w:r w:rsidRPr="00FA211F">
        <w:rPr>
          <w:rFonts w:ascii="GHEA Grapalat" w:hAnsi="GHEA Grapalat"/>
          <w:sz w:val="20"/>
          <w:lang w:val="hy-AM"/>
        </w:rPr>
        <w:tab/>
        <w:t xml:space="preserve">7.10 </w:t>
      </w:r>
      <w:r w:rsidRPr="00FA211F">
        <w:rPr>
          <w:rFonts w:ascii="GHEA Grapalat" w:hAnsi="GHEA Grapalat"/>
          <w:spacing w:val="-4"/>
          <w:sz w:val="20"/>
          <w:szCs w:val="20"/>
          <w:lang w:val="hy-AM" w:eastAsia="ru-RU"/>
        </w:rPr>
        <w:t xml:space="preserve">Договор не может </w:t>
      </w:r>
      <w:r w:rsidRPr="00FA211F">
        <w:rPr>
          <w:rFonts w:ascii="GHEA Grapalat" w:hAnsi="GHEA Grapalat"/>
          <w:sz w:val="20"/>
          <w:szCs w:val="20"/>
          <w:lang w:val="hy-AM" w:eastAsia="ru-RU"/>
        </w:rPr>
        <w:t xml:space="preserve">быть изменен </w:t>
      </w:r>
      <w:r w:rsidRPr="00FA211F">
        <w:rPr>
          <w:rFonts w:ascii="GHEA Grapalat" w:hAnsi="GHEA Grapalat"/>
          <w:sz w:val="20"/>
          <w:szCs w:val="20"/>
          <w:lang w:val="hy-AM" w:eastAsia="ru-RU"/>
        </w:rPr>
        <w:softHyphen/>
        <w:t>вследствие частичного неисполнения обязательств сторон.</w:t>
      </w:r>
      <w:r w:rsidRPr="00FA211F" w:rsidDel="00591DE3">
        <w:rPr>
          <w:rFonts w:ascii="GHEA Grapalat" w:hAnsi="GHEA Grapalat"/>
          <w:sz w:val="20"/>
          <w:szCs w:val="20"/>
          <w:lang w:val="hy-AM" w:eastAsia="ru-RU"/>
        </w:rPr>
        <w:t xml:space="preserve"> </w:t>
      </w:r>
      <w:r w:rsidRPr="00FA211F">
        <w:rPr>
          <w:rFonts w:ascii="GHEA Grapalat" w:hAnsi="GHEA Grapalat"/>
          <w:sz w:val="20"/>
          <w:szCs w:val="20"/>
          <w:lang w:val="hy-AM" w:eastAsia="ru-RU"/>
        </w:rPr>
        <w:t>или быть полностью решены по взаимному согласию сторон, за исключением случаев уменьшения финансовых ассигнований, необходимых для оказания услуги в соответствии с законодательством Республики Армения. При этом взаимное согласие сторон. Частичное неисполнение обязательств или полное разрешение обязательств должно быть достигнуто до оказания услуги в соответствии с законодательством Республики Армения, уменьшение финансовых ассигнований, необходимых для этого.</w:t>
      </w:r>
    </w:p>
    <w:p w:rsidR="007678FA" w:rsidRPr="00FA211F" w:rsidRDefault="007678FA" w:rsidP="00B90C01">
      <w:pPr>
        <w:ind w:firstLine="567"/>
        <w:jc w:val="both"/>
        <w:rPr>
          <w:rFonts w:ascii="GHEA Grapalat" w:hAnsi="GHEA Grapalat"/>
          <w:sz w:val="20"/>
          <w:szCs w:val="20"/>
          <w:lang w:val="hy-AM" w:eastAsia="ru-RU"/>
        </w:rPr>
      </w:pPr>
      <w:r w:rsidRPr="00FA211F">
        <w:rPr>
          <w:rFonts w:ascii="GHEA Grapalat" w:hAnsi="GHEA Grapalat"/>
          <w:sz w:val="20"/>
          <w:szCs w:val="20"/>
          <w:lang w:val="hy-AM" w:eastAsia="ru-RU"/>
        </w:rPr>
        <w:t xml:space="preserve">7.11 По причине неисполнения или ненадлежащего исполнения обязательств, взятых на себя подрядчиком, </w:t>
      </w:r>
      <w:r w:rsidRPr="00FA211F">
        <w:rPr>
          <w:rFonts w:ascii="GHEA Grapalat" w:hAnsi="GHEA Grapalat"/>
          <w:sz w:val="20"/>
          <w:szCs w:val="20"/>
          <w:lang w:val="hy-AM" w:eastAsia="ru-RU"/>
        </w:rPr>
        <w:softHyphen/>
        <w:t xml:space="preserve">Заказчик публикует уведомление об одностороннем расторжении договора на сайте www.procurement.am в разделе «Уведомления об одностороннем расторжении договора» с указанием дата опубликования на следующий день после опубликования уведомления , указанного в настоящем пункте, считается уведомленным надлежащим образом. </w:t>
      </w:r>
      <w:r w:rsidR="00D740FE" w:rsidRPr="00FA211F">
        <w:rPr>
          <w:rFonts w:ascii="GHEA Grapalat" w:hAnsi="GHEA Grapalat"/>
          <w:sz w:val="20"/>
          <w:szCs w:val="20"/>
          <w:lang w:val="hy-AM" w:eastAsia="ru-RU"/>
        </w:rPr>
        <w:t>в день публикации уведомления в информационном бюллетене оно также направляется на электронную почту Исполнителя.</w:t>
      </w:r>
    </w:p>
    <w:p w:rsidR="007678FA" w:rsidRPr="00FA211F" w:rsidRDefault="007678FA" w:rsidP="00B90C01">
      <w:pPr>
        <w:ind w:firstLine="567"/>
        <w:jc w:val="both"/>
        <w:rPr>
          <w:rFonts w:ascii="GHEA Grapalat" w:hAnsi="GHEA Grapalat"/>
          <w:sz w:val="20"/>
          <w:lang w:val="hy-AM"/>
        </w:rPr>
      </w:pPr>
      <w:r w:rsidRPr="00FA211F">
        <w:rPr>
          <w:rFonts w:ascii="GHEA Grapalat" w:hAnsi="GHEA Grapalat"/>
          <w:sz w:val="20"/>
          <w:lang w:val="hy-AM"/>
        </w:rPr>
        <w:t>7.12. Возникающие в связи с настоящим Соглашением</w:t>
      </w:r>
      <w:r w:rsidRPr="00FA211F">
        <w:rPr>
          <w:rFonts w:ascii="GHEA Grapalat" w:hAnsi="GHEA Grapalat" w:cs="Times Armenian"/>
          <w:sz w:val="20"/>
          <w:lang w:val="hy-AM"/>
        </w:rPr>
        <w:t xml:space="preserve"> </w:t>
      </w:r>
      <w:r w:rsidRPr="00FA211F">
        <w:rPr>
          <w:rFonts w:ascii="GHEA Grapalat" w:hAnsi="GHEA Grapalat" w:cs="Sylfaen"/>
          <w:sz w:val="20"/>
          <w:lang w:val="hy-AM"/>
        </w:rPr>
        <w:t>споры</w:t>
      </w:r>
      <w:r w:rsidRPr="00FA211F">
        <w:rPr>
          <w:rFonts w:ascii="GHEA Grapalat" w:hAnsi="GHEA Grapalat" w:cs="Times Armenian"/>
          <w:sz w:val="20"/>
          <w:lang w:val="hy-AM"/>
        </w:rPr>
        <w:t xml:space="preserve"> </w:t>
      </w:r>
      <w:r w:rsidRPr="00FA211F">
        <w:rPr>
          <w:rFonts w:ascii="GHEA Grapalat" w:hAnsi="GHEA Grapalat" w:cs="Sylfaen"/>
          <w:sz w:val="20"/>
          <w:lang w:val="hy-AM"/>
        </w:rPr>
        <w:t>решается</w:t>
      </w:r>
      <w:r w:rsidRPr="00FA211F">
        <w:rPr>
          <w:rFonts w:ascii="GHEA Grapalat" w:hAnsi="GHEA Grapalat" w:cs="Times Armenian"/>
          <w:sz w:val="20"/>
          <w:lang w:val="hy-AM"/>
        </w:rPr>
        <w:t xml:space="preserve"> </w:t>
      </w:r>
      <w:r w:rsidRPr="00FA211F">
        <w:rPr>
          <w:rFonts w:ascii="GHEA Grapalat" w:hAnsi="GHEA Grapalat" w:cs="Sylfaen"/>
          <w:sz w:val="20"/>
          <w:lang w:val="hy-AM"/>
        </w:rPr>
        <w:t>являются</w:t>
      </w:r>
      <w:r w:rsidRPr="00FA211F">
        <w:rPr>
          <w:rFonts w:ascii="GHEA Grapalat" w:hAnsi="GHEA Grapalat" w:cs="Times Armenian"/>
          <w:sz w:val="20"/>
          <w:lang w:val="hy-AM"/>
        </w:rPr>
        <w:t xml:space="preserve"> </w:t>
      </w:r>
      <w:r w:rsidRPr="00FA211F">
        <w:rPr>
          <w:rFonts w:ascii="GHEA Grapalat" w:hAnsi="GHEA Grapalat" w:cs="Sylfaen"/>
          <w:sz w:val="20"/>
          <w:lang w:val="hy-AM"/>
        </w:rPr>
        <w:t>переговоров</w:t>
      </w:r>
      <w:r w:rsidRPr="00FA211F">
        <w:rPr>
          <w:rFonts w:ascii="GHEA Grapalat" w:hAnsi="GHEA Grapalat" w:cs="Times Armenian"/>
          <w:sz w:val="20"/>
          <w:lang w:val="hy-AM"/>
        </w:rPr>
        <w:t xml:space="preserve"> </w:t>
      </w:r>
      <w:r w:rsidRPr="00FA211F">
        <w:rPr>
          <w:rFonts w:ascii="GHEA Grapalat" w:hAnsi="GHEA Grapalat" w:cs="Sylfaen"/>
          <w:sz w:val="20"/>
          <w:lang w:val="hy-AM"/>
        </w:rPr>
        <w:t>через</w:t>
      </w:r>
      <w:r w:rsidRPr="00FA211F">
        <w:rPr>
          <w:rFonts w:ascii="GHEA Grapalat" w:hAnsi="GHEA Grapalat" w:cs="Times Armenian"/>
          <w:sz w:val="20"/>
          <w:lang w:val="hy-AM"/>
        </w:rPr>
        <w:t xml:space="preserve"> </w:t>
      </w:r>
      <w:r w:rsidRPr="00FA211F">
        <w:rPr>
          <w:rFonts w:ascii="GHEA Grapalat" w:hAnsi="GHEA Grapalat" w:cs="Sylfaen"/>
          <w:sz w:val="20"/>
          <w:lang w:val="hy-AM"/>
        </w:rPr>
        <w:t>Соглашение</w:t>
      </w:r>
      <w:r w:rsidRPr="00FA211F">
        <w:rPr>
          <w:rFonts w:ascii="GHEA Grapalat" w:hAnsi="GHEA Grapalat" w:cs="Times Armenian"/>
          <w:sz w:val="20"/>
          <w:lang w:val="hy-AM"/>
        </w:rPr>
        <w:t xml:space="preserve"> </w:t>
      </w:r>
      <w:r w:rsidRPr="00FA211F">
        <w:rPr>
          <w:rFonts w:ascii="GHEA Grapalat" w:hAnsi="GHEA Grapalat" w:cs="Sylfaen"/>
          <w:sz w:val="20"/>
          <w:lang w:val="hy-AM"/>
        </w:rPr>
        <w:t>рука</w:t>
      </w:r>
      <w:r w:rsidRPr="00FA211F">
        <w:rPr>
          <w:rFonts w:ascii="GHEA Grapalat" w:hAnsi="GHEA Grapalat" w:cs="Times Armenian"/>
          <w:sz w:val="20"/>
          <w:lang w:val="hy-AM"/>
        </w:rPr>
        <w:t xml:space="preserve"> </w:t>
      </w:r>
      <w:r w:rsidRPr="00FA211F">
        <w:rPr>
          <w:rFonts w:ascii="GHEA Grapalat" w:hAnsi="GHEA Grapalat" w:cs="Sylfaen"/>
          <w:sz w:val="20"/>
          <w:lang w:val="hy-AM"/>
        </w:rPr>
        <w:t>не приносить</w:t>
      </w:r>
      <w:r w:rsidRPr="00FA211F">
        <w:rPr>
          <w:rFonts w:ascii="GHEA Grapalat" w:hAnsi="GHEA Grapalat" w:cs="Times Armenian"/>
          <w:sz w:val="20"/>
          <w:lang w:val="hy-AM"/>
        </w:rPr>
        <w:t xml:space="preserve"> </w:t>
      </w:r>
      <w:r w:rsidRPr="00FA211F">
        <w:rPr>
          <w:rFonts w:ascii="GHEA Grapalat" w:hAnsi="GHEA Grapalat" w:cs="Sylfaen"/>
          <w:sz w:val="20"/>
          <w:lang w:val="hy-AM"/>
        </w:rPr>
        <w:t>случай</w:t>
      </w:r>
      <w:r w:rsidRPr="00FA211F">
        <w:rPr>
          <w:rFonts w:ascii="GHEA Grapalat" w:hAnsi="GHEA Grapalat" w:cs="Times Armenian"/>
          <w:sz w:val="20"/>
          <w:lang w:val="hy-AM"/>
        </w:rPr>
        <w:t xml:space="preserve"> </w:t>
      </w:r>
      <w:r w:rsidRPr="00FA211F">
        <w:rPr>
          <w:rFonts w:ascii="GHEA Grapalat" w:hAnsi="GHEA Grapalat" w:cs="Sylfaen"/>
          <w:sz w:val="20"/>
          <w:lang w:val="hy-AM"/>
        </w:rPr>
        <w:t>споры</w:t>
      </w:r>
      <w:r w:rsidRPr="00FA211F">
        <w:rPr>
          <w:rFonts w:ascii="GHEA Grapalat" w:hAnsi="GHEA Grapalat" w:cs="Times Armenian"/>
          <w:sz w:val="20"/>
          <w:lang w:val="hy-AM"/>
        </w:rPr>
        <w:t xml:space="preserve"> </w:t>
      </w:r>
      <w:r w:rsidRPr="00FA211F">
        <w:rPr>
          <w:rFonts w:ascii="GHEA Grapalat" w:hAnsi="GHEA Grapalat" w:cs="Sylfaen"/>
          <w:sz w:val="20"/>
          <w:lang w:val="hy-AM"/>
        </w:rPr>
        <w:t>решается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находятся в судах </w:t>
      </w:r>
      <w:r w:rsidRPr="00FA211F">
        <w:rPr>
          <w:rFonts w:ascii="GHEA Grapalat" w:hAnsi="GHEA Grapalat" w:cs="Times Armenian"/>
          <w:sz w:val="20"/>
          <w:lang w:val="hy-AM"/>
        </w:rPr>
        <w:t xml:space="preserve">РА </w:t>
      </w:r>
      <w:r w:rsidRPr="00FA211F">
        <w:rPr>
          <w:rFonts w:ascii="GHEA Grapalat" w:hAnsi="GHEA Grapalat"/>
          <w:sz w:val="20"/>
          <w:lang w:val="hy-AM"/>
        </w:rPr>
        <w:t>.</w:t>
      </w:r>
    </w:p>
    <w:p w:rsidR="007678FA" w:rsidRPr="00FA211F" w:rsidRDefault="007678FA" w:rsidP="00B90C01">
      <w:pPr>
        <w:ind w:firstLine="567"/>
        <w:jc w:val="both"/>
        <w:rPr>
          <w:rFonts w:ascii="GHEA Grapalat" w:hAnsi="GHEA Grapalat"/>
          <w:sz w:val="20"/>
          <w:lang w:val="hy-AM"/>
        </w:rPr>
      </w:pPr>
      <w:r w:rsidRPr="00FA211F">
        <w:rPr>
          <w:rFonts w:ascii="GHEA Grapalat" w:hAnsi="GHEA Grapalat"/>
          <w:sz w:val="20"/>
          <w:lang w:val="hy-AM"/>
        </w:rPr>
        <w:t xml:space="preserve">7.13 </w:t>
      </w:r>
      <w:r w:rsidRPr="00FA211F">
        <w:rPr>
          <w:rFonts w:ascii="GHEA Grapalat" w:hAnsi="GHEA Grapalat" w:cs="Sylfaen"/>
          <w:sz w:val="20"/>
          <w:lang w:val="hy-AM"/>
        </w:rPr>
        <w:t>Здесь</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w:t>
      </w:r>
      <w:r w:rsidRPr="00FA211F">
        <w:rPr>
          <w:rFonts w:ascii="GHEA Grapalat" w:hAnsi="GHEA Grapalat" w:cs="Times Armenian"/>
          <w:sz w:val="20"/>
          <w:lang w:val="hy-AM"/>
        </w:rPr>
        <w:t xml:space="preserve"> </w:t>
      </w:r>
      <w:r w:rsidRPr="00FA211F">
        <w:rPr>
          <w:rFonts w:ascii="GHEA Grapalat" w:hAnsi="GHEA Grapalat" w:cs="Sylfaen"/>
          <w:sz w:val="20"/>
          <w:lang w:val="hy-AM"/>
        </w:rPr>
        <w:t>составил</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Со </w:t>
      </w:r>
      <w:r w:rsidRPr="00FA211F">
        <w:rPr>
          <w:rFonts w:ascii="GHEA Grapalat" w:hAnsi="GHEA Grapalat" w:cs="Sylfaen"/>
          <w:sz w:val="20"/>
          <w:lang w:val="hy-AM"/>
        </w:rPr>
        <w:t xml:space="preserve">страницы </w:t>
      </w:r>
      <w:r w:rsidRPr="00FA211F">
        <w:rPr>
          <w:rFonts w:ascii="GHEA Grapalat" w:hAnsi="GHEA Grapalat" w:cs="Times Armenian"/>
          <w:b/>
          <w:sz w:val="20"/>
          <w:lang w:val="hy-AM"/>
        </w:rPr>
        <w:t xml:space="preserve">____ </w:t>
      </w:r>
      <w:r w:rsidRPr="00FA211F">
        <w:rPr>
          <w:rFonts w:ascii="GHEA Grapalat" w:hAnsi="GHEA Grapalat" w:cs="Times Armenian"/>
          <w:sz w:val="20"/>
          <w:lang w:val="hy-AM"/>
        </w:rPr>
        <w:t xml:space="preserve">, </w:t>
      </w:r>
      <w:r w:rsidRPr="00FA211F">
        <w:rPr>
          <w:rFonts w:ascii="GHEA Grapalat" w:hAnsi="GHEA Grapalat" w:cs="Sylfaen"/>
          <w:sz w:val="20"/>
          <w:lang w:val="hy-AM"/>
        </w:rPr>
        <w:t>запечатано</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два</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из примера </w:t>
      </w:r>
      <w:r w:rsidRPr="00FA211F">
        <w:rPr>
          <w:rFonts w:ascii="GHEA Grapalat" w:hAnsi="GHEA Grapalat" w:cs="Times Armenian"/>
          <w:sz w:val="20"/>
          <w:lang w:val="hy-AM"/>
        </w:rPr>
        <w:t xml:space="preserve">, </w:t>
      </w:r>
      <w:r w:rsidRPr="00FA211F">
        <w:rPr>
          <w:rFonts w:ascii="GHEA Grapalat" w:hAnsi="GHEA Grapalat" w:cs="Sylfaen"/>
          <w:sz w:val="20"/>
          <w:lang w:val="hy-AM"/>
        </w:rPr>
        <w:t>который</w:t>
      </w:r>
      <w:r w:rsidRPr="00FA211F">
        <w:rPr>
          <w:rFonts w:ascii="GHEA Grapalat" w:hAnsi="GHEA Grapalat" w:cs="Times Armenian"/>
          <w:sz w:val="20"/>
          <w:lang w:val="hy-AM"/>
        </w:rPr>
        <w:t xml:space="preserve"> </w:t>
      </w:r>
      <w:r w:rsidRPr="00FA211F">
        <w:rPr>
          <w:rFonts w:ascii="GHEA Grapalat" w:hAnsi="GHEA Grapalat" w:cs="Sylfaen"/>
          <w:sz w:val="20"/>
          <w:lang w:val="hy-AM"/>
        </w:rPr>
        <w:t>иметь</w:t>
      </w:r>
      <w:r w:rsidRPr="00FA211F">
        <w:rPr>
          <w:rFonts w:ascii="GHEA Grapalat" w:hAnsi="GHEA Grapalat" w:cs="Times Armenian"/>
          <w:sz w:val="20"/>
          <w:lang w:val="hy-AM"/>
        </w:rPr>
        <w:t xml:space="preserve"> </w:t>
      </w:r>
      <w:r w:rsidRPr="00FA211F">
        <w:rPr>
          <w:rFonts w:ascii="GHEA Grapalat" w:hAnsi="GHEA Grapalat" w:cs="Sylfaen"/>
          <w:sz w:val="20"/>
          <w:lang w:val="hy-AM"/>
        </w:rPr>
        <w:t>равный</w:t>
      </w:r>
      <w:r w:rsidRPr="00FA211F">
        <w:rPr>
          <w:rFonts w:ascii="GHEA Grapalat" w:hAnsi="GHEA Grapalat" w:cs="Times Armenian"/>
          <w:sz w:val="20"/>
          <w:lang w:val="hy-AM"/>
        </w:rPr>
        <w:t xml:space="preserve"> </w:t>
      </w:r>
      <w:r w:rsidRPr="00FA211F">
        <w:rPr>
          <w:rFonts w:ascii="GHEA Grapalat" w:hAnsi="GHEA Grapalat" w:cs="Sylfaen"/>
          <w:sz w:val="20"/>
          <w:lang w:val="hy-AM"/>
        </w:rPr>
        <w:t>юридический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сила </w:t>
      </w:r>
      <w:r w:rsidRPr="00FA211F">
        <w:rPr>
          <w:rFonts w:ascii="GHEA Grapalat" w:hAnsi="GHEA Grapalat" w:cs="Times Armenian"/>
          <w:sz w:val="20"/>
          <w:lang w:val="hy-AM"/>
        </w:rPr>
        <w:t xml:space="preserve">. </w:t>
      </w:r>
      <w:r w:rsidRPr="00FA211F">
        <w:rPr>
          <w:rFonts w:ascii="GHEA Grapalat" w:hAnsi="GHEA Grapalat" w:cs="Sylfaen"/>
          <w:sz w:val="20"/>
          <w:lang w:val="hy-AM"/>
        </w:rPr>
        <w:t>Подарок</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приложения </w:t>
      </w:r>
      <w:r w:rsidRPr="00FA211F">
        <w:rPr>
          <w:rFonts w:ascii="GHEA Grapalat" w:hAnsi="GHEA Grapalat" w:cs="Times Armenian"/>
          <w:sz w:val="20"/>
          <w:lang w:val="hy-AM"/>
        </w:rPr>
        <w:t xml:space="preserve">N 1, N 2, N 3 и N 3.1 </w:t>
      </w:r>
      <w:r w:rsidRPr="00FA211F">
        <w:rPr>
          <w:rFonts w:ascii="GHEA Grapalat" w:hAnsi="GHEA Grapalat" w:cs="Sylfaen"/>
          <w:sz w:val="20"/>
          <w:lang w:val="hy-AM"/>
        </w:rPr>
        <w:t>договора</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являются</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неотделимый</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часть </w:t>
      </w:r>
      <w:r w:rsidRPr="00FA211F">
        <w:rPr>
          <w:rFonts w:ascii="GHEA Grapalat" w:hAnsi="GHEA Grapalat" w:cs="Times Armenian"/>
          <w:sz w:val="20"/>
          <w:lang w:val="hy-AM"/>
        </w:rPr>
        <w:t xml:space="preserve">, </w:t>
      </w:r>
      <w:r w:rsidRPr="00FA211F">
        <w:rPr>
          <w:rFonts w:ascii="GHEA Grapalat" w:hAnsi="GHEA Grapalat" w:cs="Sylfaen"/>
          <w:sz w:val="20"/>
          <w:lang w:val="hy-AM"/>
        </w:rPr>
        <w:t>каждый</w:t>
      </w:r>
      <w:r w:rsidRPr="00FA211F">
        <w:rPr>
          <w:rFonts w:ascii="GHEA Grapalat" w:hAnsi="GHEA Grapalat" w:cs="Times Armenian"/>
          <w:sz w:val="20"/>
          <w:lang w:val="hy-AM"/>
        </w:rPr>
        <w:t xml:space="preserve"> </w:t>
      </w:r>
      <w:r w:rsidRPr="00FA211F">
        <w:rPr>
          <w:rFonts w:ascii="GHEA Grapalat" w:hAnsi="GHEA Grapalat" w:cs="Sylfaen"/>
          <w:sz w:val="20"/>
          <w:lang w:val="hy-AM"/>
        </w:rPr>
        <w:t>в сторону</w:t>
      </w:r>
      <w:r w:rsidRPr="00FA211F">
        <w:rPr>
          <w:rFonts w:ascii="GHEA Grapalat" w:hAnsi="GHEA Grapalat" w:cs="Times Armenian"/>
          <w:sz w:val="20"/>
          <w:lang w:val="hy-AM"/>
        </w:rPr>
        <w:t xml:space="preserve"> </w:t>
      </w:r>
      <w:r w:rsidRPr="00FA211F">
        <w:rPr>
          <w:rFonts w:ascii="GHEA Grapalat" w:hAnsi="GHEA Grapalat" w:cs="Sylfaen"/>
          <w:sz w:val="20"/>
          <w:lang w:val="hy-AM"/>
        </w:rPr>
        <w:t>данный</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один</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например </w:t>
      </w:r>
      <w:r w:rsidRPr="00FA211F">
        <w:rPr>
          <w:rFonts w:ascii="GHEA Grapalat" w:hAnsi="GHEA Grapalat"/>
          <w:sz w:val="20"/>
          <w:lang w:val="hy-AM"/>
        </w:rPr>
        <w:t>.</w:t>
      </w:r>
    </w:p>
    <w:p w:rsidR="007678FA" w:rsidRPr="00FA211F" w:rsidRDefault="007678FA" w:rsidP="00B90C01">
      <w:pPr>
        <w:ind w:firstLine="567"/>
        <w:jc w:val="both"/>
        <w:rPr>
          <w:rFonts w:ascii="GHEA Grapalat" w:hAnsi="GHEA Grapalat"/>
          <w:bCs/>
          <w:sz w:val="20"/>
          <w:lang w:val="hy-AM"/>
        </w:rPr>
      </w:pPr>
      <w:r w:rsidRPr="00FA211F">
        <w:rPr>
          <w:rFonts w:ascii="GHEA Grapalat" w:hAnsi="GHEA Grapalat"/>
          <w:sz w:val="20"/>
          <w:lang w:val="hy-AM"/>
        </w:rPr>
        <w:t xml:space="preserve">7.14 </w:t>
      </w:r>
      <w:r w:rsidRPr="00FA211F">
        <w:rPr>
          <w:rFonts w:ascii="GHEA Grapalat" w:hAnsi="GHEA Grapalat" w:cs="Sylfaen"/>
          <w:sz w:val="20"/>
          <w:lang w:val="hy-AM"/>
        </w:rPr>
        <w:t>Здесь</w:t>
      </w:r>
      <w:r w:rsidRPr="00FA211F">
        <w:rPr>
          <w:rFonts w:ascii="GHEA Grapalat" w:hAnsi="GHEA Grapalat" w:cs="Times Armenian"/>
          <w:sz w:val="20"/>
          <w:lang w:val="hy-AM"/>
        </w:rPr>
        <w:t xml:space="preserve"> </w:t>
      </w:r>
      <w:r w:rsidRPr="00FA211F">
        <w:rPr>
          <w:rFonts w:ascii="GHEA Grapalat" w:hAnsi="GHEA Grapalat" w:cs="Sylfaen"/>
          <w:sz w:val="20"/>
          <w:lang w:val="hy-AM"/>
        </w:rPr>
        <w:t>контракта</w:t>
      </w:r>
      <w:r w:rsidRPr="00FA211F">
        <w:rPr>
          <w:rFonts w:ascii="GHEA Grapalat" w:hAnsi="GHEA Grapalat" w:cs="Times Armenian"/>
          <w:sz w:val="20"/>
          <w:lang w:val="hy-AM"/>
        </w:rPr>
        <w:t xml:space="preserve"> </w:t>
      </w:r>
      <w:r w:rsidRPr="00FA211F">
        <w:rPr>
          <w:rFonts w:ascii="GHEA Grapalat" w:hAnsi="GHEA Grapalat" w:cs="Sylfaen"/>
          <w:sz w:val="20"/>
          <w:lang w:val="hy-AM"/>
        </w:rPr>
        <w:t>к</w:t>
      </w:r>
      <w:r w:rsidRPr="00FA211F">
        <w:rPr>
          <w:rFonts w:ascii="GHEA Grapalat" w:hAnsi="GHEA Grapalat" w:cs="Times Armenian"/>
          <w:sz w:val="20"/>
          <w:lang w:val="hy-AM"/>
        </w:rPr>
        <w:t xml:space="preserve"> </w:t>
      </w:r>
      <w:r w:rsidRPr="00FA211F">
        <w:rPr>
          <w:rFonts w:ascii="GHEA Grapalat" w:hAnsi="GHEA Grapalat" w:cs="Sylfaen"/>
          <w:sz w:val="20"/>
          <w:lang w:val="hy-AM"/>
        </w:rPr>
        <w:t>применяется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является</w:t>
      </w:r>
      <w:r w:rsidRPr="00FA211F">
        <w:rPr>
          <w:rFonts w:ascii="GHEA Grapalat" w:hAnsi="GHEA Grapalat" w:cs="Times Armenian"/>
          <w:sz w:val="20"/>
          <w:lang w:val="hy-AM"/>
        </w:rPr>
        <w:t xml:space="preserve"> </w:t>
      </w:r>
      <w:r w:rsidRPr="00FA211F">
        <w:rPr>
          <w:rFonts w:ascii="GHEA Grapalat" w:hAnsi="GHEA Grapalat" w:cs="Sylfaen"/>
          <w:sz w:val="20"/>
          <w:lang w:val="hy-AM"/>
        </w:rPr>
        <w:t>Республики Армения</w:t>
      </w:r>
      <w:r w:rsidRPr="00FA211F">
        <w:rPr>
          <w:rFonts w:ascii="GHEA Grapalat" w:hAnsi="GHEA Grapalat" w:cs="Times Armenian"/>
          <w:sz w:val="20"/>
          <w:lang w:val="hy-AM"/>
        </w:rPr>
        <w:t xml:space="preserve"> </w:t>
      </w:r>
      <w:r w:rsidRPr="00FA211F">
        <w:rPr>
          <w:rFonts w:ascii="GHEA Grapalat" w:hAnsi="GHEA Grapalat" w:cs="Sylfaen"/>
          <w:sz w:val="20"/>
          <w:lang w:val="hy-AM"/>
        </w:rPr>
        <w:t xml:space="preserve">право </w:t>
      </w:r>
      <w:r w:rsidRPr="00FA211F">
        <w:rPr>
          <w:rFonts w:ascii="GHEA Grapalat" w:hAnsi="GHEA Grapalat"/>
          <w:sz w:val="20"/>
          <w:lang w:val="hy-AM"/>
        </w:rPr>
        <w:t>.</w:t>
      </w:r>
    </w:p>
    <w:p w:rsidR="007678FA" w:rsidRPr="00C677CA" w:rsidRDefault="007678FA" w:rsidP="00C677CA">
      <w:pPr>
        <w:ind w:firstLine="567"/>
        <w:jc w:val="both"/>
        <w:rPr>
          <w:rFonts w:ascii="GHEA Grapalat" w:hAnsi="GHEA Grapalat" w:cs="Sylfaen"/>
          <w:b/>
          <w:sz w:val="18"/>
          <w:szCs w:val="18"/>
          <w:u w:val="single"/>
          <w:lang w:val="nb-NO"/>
        </w:rPr>
      </w:pPr>
      <w:r w:rsidRPr="00C677CA">
        <w:rPr>
          <w:rFonts w:ascii="GHEA Grapalat" w:hAnsi="GHEA Grapalat"/>
          <w:b/>
          <w:sz w:val="20"/>
          <w:szCs w:val="20"/>
          <w:lang w:val="hy-AM" w:eastAsia="ru-RU"/>
        </w:rPr>
        <w:t>7.15 Оказание услуг, предусмотренных договором, осуществляется посредством наличия денежных средств для этой цели и заключения соответствующего договора между сторонами, заключившим договор в течение пятнадцати рабочих дней со дня получения уведомления о заключении. В противном случае договор расторгается Клиентом в одностороннем порядке.</w:t>
      </w:r>
    </w:p>
    <w:p w:rsidR="007678FA" w:rsidRPr="00FA211F" w:rsidRDefault="007678FA" w:rsidP="00B90C01">
      <w:pPr>
        <w:rPr>
          <w:rFonts w:ascii="GHEA Grapalat" w:hAnsi="GHEA Grapalat"/>
          <w:sz w:val="20"/>
          <w:lang w:val="hy-AM"/>
        </w:rPr>
      </w:pPr>
    </w:p>
    <w:p w:rsidR="00A451E7" w:rsidRDefault="00A451E7" w:rsidP="00B90C01">
      <w:pPr>
        <w:ind w:firstLine="720"/>
        <w:jc w:val="both"/>
        <w:rPr>
          <w:rFonts w:ascii="GHEA Grapalat" w:hAnsi="GHEA Grapalat" w:cs="Sylfaen"/>
          <w:b/>
          <w:sz w:val="20"/>
          <w:lang w:val="hy-AM"/>
        </w:rPr>
      </w:pPr>
    </w:p>
    <w:p w:rsidR="00A451E7" w:rsidRDefault="00A451E7" w:rsidP="00B90C01">
      <w:pPr>
        <w:ind w:firstLine="720"/>
        <w:jc w:val="both"/>
        <w:rPr>
          <w:rFonts w:ascii="GHEA Grapalat" w:hAnsi="GHEA Grapalat" w:cs="Sylfaen"/>
          <w:b/>
          <w:sz w:val="20"/>
          <w:lang w:val="hy-AM"/>
        </w:rPr>
      </w:pPr>
    </w:p>
    <w:p w:rsidR="00A451E7" w:rsidRDefault="00A451E7" w:rsidP="00B90C01">
      <w:pPr>
        <w:ind w:firstLine="720"/>
        <w:jc w:val="both"/>
        <w:rPr>
          <w:rFonts w:ascii="GHEA Grapalat" w:hAnsi="GHEA Grapalat" w:cs="Sylfaen"/>
          <w:b/>
          <w:sz w:val="20"/>
          <w:lang w:val="hy-AM"/>
        </w:rPr>
      </w:pPr>
    </w:p>
    <w:p w:rsidR="00A451E7" w:rsidRDefault="00A451E7" w:rsidP="00B90C01">
      <w:pPr>
        <w:ind w:firstLine="720"/>
        <w:jc w:val="both"/>
        <w:rPr>
          <w:rFonts w:ascii="GHEA Grapalat" w:hAnsi="GHEA Grapalat" w:cs="Sylfaen"/>
          <w:b/>
          <w:sz w:val="20"/>
          <w:lang w:val="hy-AM"/>
        </w:rPr>
      </w:pP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b/>
          <w:sz w:val="20"/>
          <w:lang w:val="hy-AM"/>
        </w:rPr>
        <w:t>8.</w:t>
      </w:r>
      <w:r w:rsidRPr="00FA211F">
        <w:rPr>
          <w:rFonts w:ascii="GHEA Grapalat" w:hAnsi="GHEA Grapalat" w:cs="Sylfaen"/>
          <w:sz w:val="20"/>
          <w:lang w:val="hy-AM"/>
        </w:rPr>
        <w:t xml:space="preserve"> </w:t>
      </w:r>
      <w:r w:rsidRPr="00FA211F">
        <w:rPr>
          <w:rFonts w:ascii="GHEA Grapalat" w:hAnsi="GHEA Grapalat" w:cs="Sylfaen"/>
          <w:b/>
          <w:sz w:val="20"/>
          <w:lang w:val="nb-NO"/>
        </w:rPr>
        <w:t>СТОРОН</w:t>
      </w:r>
      <w:r w:rsidRPr="00FA211F">
        <w:rPr>
          <w:rFonts w:ascii="GHEA Grapalat" w:hAnsi="GHEA Grapalat" w:cs="Times Armenian"/>
          <w:b/>
          <w:sz w:val="20"/>
          <w:lang w:val="nb-NO"/>
        </w:rPr>
        <w:t xml:space="preserve"> </w:t>
      </w:r>
      <w:r w:rsidRPr="00FA211F">
        <w:rPr>
          <w:rFonts w:ascii="GHEA Grapalat" w:hAnsi="GHEA Grapalat" w:cs="Sylfaen"/>
          <w:b/>
          <w:sz w:val="20"/>
          <w:lang w:val="nb-NO"/>
        </w:rPr>
        <w:t xml:space="preserve">АДРЕСА </w:t>
      </w:r>
      <w:r w:rsidRPr="00FA211F">
        <w:rPr>
          <w:rFonts w:ascii="GHEA Grapalat" w:hAnsi="GHEA Grapalat" w:cs="Times Armenian"/>
          <w:b/>
          <w:sz w:val="20"/>
          <w:lang w:val="nb-NO"/>
        </w:rPr>
        <w:t xml:space="preserve">, </w:t>
      </w:r>
      <w:r w:rsidRPr="00FA211F">
        <w:rPr>
          <w:rFonts w:ascii="GHEA Grapalat" w:hAnsi="GHEA Grapalat" w:cs="Sylfaen"/>
          <w:b/>
          <w:sz w:val="20"/>
          <w:lang w:val="nb-NO"/>
        </w:rPr>
        <w:t>БАНК</w:t>
      </w:r>
      <w:r w:rsidRPr="00FA211F">
        <w:rPr>
          <w:rFonts w:ascii="GHEA Grapalat" w:hAnsi="GHEA Grapalat" w:cs="Times Armenian"/>
          <w:b/>
          <w:sz w:val="20"/>
          <w:lang w:val="nb-NO"/>
        </w:rPr>
        <w:t xml:space="preserve"> </w:t>
      </w:r>
      <w:r w:rsidRPr="00FA211F">
        <w:rPr>
          <w:rFonts w:ascii="GHEA Grapalat" w:hAnsi="GHEA Grapalat" w:cs="Sylfaen"/>
          <w:b/>
          <w:sz w:val="20"/>
          <w:lang w:val="nb-NO"/>
        </w:rPr>
        <w:t>УСЛОВИЯ И ПОЛОЖЕНИЯ</w:t>
      </w:r>
      <w:r w:rsidRPr="00FA211F">
        <w:rPr>
          <w:rFonts w:ascii="GHEA Grapalat" w:hAnsi="GHEA Grapalat" w:cs="Times Armenian"/>
          <w:b/>
          <w:sz w:val="20"/>
          <w:lang w:val="nb-NO"/>
        </w:rPr>
        <w:t xml:space="preserve"> </w:t>
      </w:r>
      <w:r w:rsidRPr="00FA211F">
        <w:rPr>
          <w:rFonts w:ascii="GHEA Grapalat" w:hAnsi="GHEA Grapalat" w:cs="Sylfaen"/>
          <w:b/>
          <w:sz w:val="20"/>
          <w:lang w:val="nb-NO"/>
        </w:rPr>
        <w:t>И:</w:t>
      </w:r>
      <w:r w:rsidRPr="00FA211F">
        <w:rPr>
          <w:rFonts w:ascii="GHEA Grapalat" w:hAnsi="GHEA Grapalat" w:cs="Times Armenian"/>
          <w:b/>
          <w:sz w:val="20"/>
          <w:lang w:val="nb-NO"/>
        </w:rPr>
        <w:t xml:space="preserve"> </w:t>
      </w:r>
      <w:r w:rsidRPr="00FA211F">
        <w:rPr>
          <w:rFonts w:ascii="GHEA Grapalat" w:hAnsi="GHEA Grapalat" w:cs="Sylfaen"/>
          <w:b/>
          <w:sz w:val="20"/>
          <w:lang w:val="nb-NO"/>
        </w:rPr>
        <w:t>ПОДПИСИ</w:t>
      </w:r>
    </w:p>
    <w:p w:rsidR="007678FA" w:rsidRPr="00FA211F" w:rsidRDefault="007678FA" w:rsidP="00B90C01">
      <w:pPr>
        <w:jc w:val="both"/>
        <w:rPr>
          <w:rFonts w:ascii="GHEA Grapalat" w:hAnsi="GHEA Grapalat" w:cs="TimesArmenianPSMT"/>
          <w:sz w:val="18"/>
          <w:szCs w:val="18"/>
          <w:lang w:val="hy-AM"/>
        </w:rPr>
      </w:pPr>
      <w:r w:rsidRPr="00FA211F">
        <w:rPr>
          <w:rFonts w:ascii="GHEA Grapalat" w:hAnsi="GHEA Grapalat"/>
          <w:i/>
          <w:sz w:val="20"/>
          <w:lang w:val="hy-AM" w:eastAsia="zh-CN"/>
        </w:rPr>
        <w:t xml:space="preserve"> </w:t>
      </w:r>
    </w:p>
    <w:p w:rsidR="007678FA" w:rsidRPr="00FA211F" w:rsidRDefault="007678FA" w:rsidP="00B90C0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A211F" w:rsidTr="00E53C12">
        <w:tc>
          <w:tcPr>
            <w:tcW w:w="4536" w:type="dxa"/>
          </w:tcPr>
          <w:p w:rsidR="007678FA" w:rsidRPr="00FA211F" w:rsidRDefault="007678FA" w:rsidP="00B90C01">
            <w:pPr>
              <w:jc w:val="center"/>
              <w:rPr>
                <w:rFonts w:ascii="GHEA Grapalat" w:hAnsi="GHEA Grapalat"/>
                <w:b/>
                <w:sz w:val="20"/>
                <w:lang w:val="hy-AM"/>
              </w:rPr>
            </w:pPr>
            <w:r w:rsidRPr="00FA211F">
              <w:rPr>
                <w:rFonts w:ascii="GHEA Grapalat" w:hAnsi="GHEA Grapalat"/>
                <w:b/>
                <w:sz w:val="20"/>
                <w:lang w:val="hy-AM"/>
              </w:rPr>
              <w:t>П А Т В И Р А Т У</w:t>
            </w:r>
          </w:p>
          <w:p w:rsidR="007678FA" w:rsidRPr="00FA211F" w:rsidRDefault="007678FA" w:rsidP="00B90C01">
            <w:pPr>
              <w:jc w:val="center"/>
              <w:rPr>
                <w:rFonts w:ascii="GHEA Grapalat" w:hAnsi="GHEA Grapalat"/>
                <w:b/>
                <w:sz w:val="20"/>
                <w:lang w:val="hy-AM"/>
              </w:rPr>
            </w:pPr>
          </w:p>
          <w:p w:rsidR="007678FA" w:rsidRPr="00FA211F" w:rsidRDefault="007678FA" w:rsidP="00B90C01">
            <w:pPr>
              <w:rPr>
                <w:rFonts w:ascii="GHEA Grapalat" w:hAnsi="GHEA Grapalat"/>
                <w:sz w:val="20"/>
                <w:lang w:val="hy-AM"/>
              </w:rPr>
            </w:pPr>
          </w:p>
          <w:p w:rsidR="007678FA" w:rsidRPr="00FA211F" w:rsidRDefault="007678FA" w:rsidP="00B90C01">
            <w:pPr>
              <w:rPr>
                <w:rFonts w:ascii="GHEA Grapalat" w:hAnsi="GHEA Grapalat"/>
                <w:sz w:val="20"/>
                <w:lang w:val="hy-AM"/>
              </w:rPr>
            </w:pPr>
          </w:p>
          <w:p w:rsidR="007678FA" w:rsidRPr="00FA211F" w:rsidRDefault="007678FA" w:rsidP="00B90C01">
            <w:pPr>
              <w:rPr>
                <w:rFonts w:ascii="GHEA Grapalat" w:hAnsi="GHEA Grapalat"/>
                <w:sz w:val="20"/>
                <w:lang w:val="hy-AM"/>
              </w:rPr>
            </w:pPr>
            <w:r w:rsidRPr="00FA211F">
              <w:rPr>
                <w:rFonts w:ascii="GHEA Grapalat" w:hAnsi="GHEA Grapalat"/>
                <w:sz w:val="20"/>
                <w:lang w:val="hy-AM"/>
              </w:rPr>
              <w:t>--------------------------------------------</w:t>
            </w:r>
          </w:p>
          <w:p w:rsidR="007678FA" w:rsidRPr="00FA211F" w:rsidRDefault="007678FA" w:rsidP="00B90C01">
            <w:pPr>
              <w:rPr>
                <w:rFonts w:ascii="GHEA Grapalat" w:hAnsi="GHEA Grapalat"/>
                <w:sz w:val="16"/>
                <w:szCs w:val="16"/>
                <w:lang w:val="pt-BR"/>
              </w:rPr>
            </w:pPr>
            <w:r w:rsidRPr="00FA211F">
              <w:rPr>
                <w:rFonts w:ascii="GHEA Grapalat" w:hAnsi="GHEA Grapalat"/>
                <w:sz w:val="20"/>
                <w:lang w:val="hy-AM"/>
              </w:rPr>
              <w:t xml:space="preserve">                       </w:t>
            </w:r>
            <w:r w:rsidRPr="00FA211F">
              <w:rPr>
                <w:rFonts w:ascii="GHEA Grapalat" w:hAnsi="GHEA Grapalat"/>
                <w:sz w:val="16"/>
                <w:szCs w:val="16"/>
                <w:lang w:val="pt-BR"/>
              </w:rPr>
              <w:t>(подпись)</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 xml:space="preserve">                                  </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К.Т.</w:t>
            </w:r>
          </w:p>
          <w:p w:rsidR="007678FA" w:rsidRPr="00FA211F" w:rsidRDefault="007678FA" w:rsidP="00B90C01">
            <w:pPr>
              <w:rPr>
                <w:rFonts w:ascii="GHEA Grapalat" w:hAnsi="GHEA Grapalat"/>
                <w:sz w:val="20"/>
                <w:lang w:val="pt-BR"/>
              </w:rPr>
            </w:pPr>
          </w:p>
          <w:p w:rsidR="007678FA" w:rsidRPr="00FA211F" w:rsidRDefault="007678FA" w:rsidP="00B90C01">
            <w:pPr>
              <w:rPr>
                <w:rFonts w:ascii="GHEA Grapalat" w:hAnsi="GHEA Grapalat"/>
                <w:sz w:val="20"/>
                <w:lang w:val="pt-BR"/>
              </w:rPr>
            </w:pPr>
          </w:p>
        </w:tc>
        <w:tc>
          <w:tcPr>
            <w:tcW w:w="4111" w:type="dxa"/>
          </w:tcPr>
          <w:p w:rsidR="007678FA" w:rsidRPr="00FA211F" w:rsidRDefault="007678FA" w:rsidP="00B90C01">
            <w:pPr>
              <w:jc w:val="center"/>
              <w:rPr>
                <w:rFonts w:ascii="GHEA Grapalat" w:hAnsi="GHEA Grapalat"/>
                <w:b/>
                <w:sz w:val="20"/>
                <w:lang w:val="nb-NO"/>
              </w:rPr>
            </w:pPr>
            <w:r w:rsidRPr="00FA211F">
              <w:rPr>
                <w:rFonts w:ascii="GHEA Grapalat" w:hAnsi="GHEA Grapalat"/>
                <w:b/>
                <w:sz w:val="20"/>
                <w:lang w:val="nb-NO"/>
              </w:rPr>
              <w:t>К А Т А Р О Г:</w:t>
            </w:r>
          </w:p>
          <w:p w:rsidR="007678FA" w:rsidRPr="00FA211F" w:rsidRDefault="007678FA" w:rsidP="00B90C01">
            <w:pPr>
              <w:jc w:val="center"/>
              <w:rPr>
                <w:rFonts w:ascii="GHEA Grapalat" w:hAnsi="GHEA Grapalat"/>
                <w:b/>
                <w:sz w:val="20"/>
                <w:lang w:val="nb-NO"/>
              </w:rPr>
            </w:pPr>
          </w:p>
          <w:p w:rsidR="007678FA" w:rsidRPr="00FA211F" w:rsidRDefault="007678FA" w:rsidP="00B90C01">
            <w:pPr>
              <w:rPr>
                <w:rFonts w:ascii="GHEA Grapalat" w:hAnsi="GHEA Grapalat"/>
                <w:sz w:val="20"/>
                <w:lang w:val="pt-BR"/>
              </w:rPr>
            </w:pPr>
            <w:r w:rsidRPr="00FA211F">
              <w:rPr>
                <w:rFonts w:ascii="GHEA Grapalat" w:hAnsi="GHEA Grapalat"/>
                <w:sz w:val="20"/>
                <w:lang w:val="pt-BR"/>
              </w:rPr>
              <w:t xml:space="preserve">       </w:t>
            </w:r>
          </w:p>
          <w:p w:rsidR="007678FA" w:rsidRPr="00FA211F" w:rsidRDefault="007678FA" w:rsidP="00B90C01">
            <w:pPr>
              <w:rPr>
                <w:rFonts w:ascii="GHEA Grapalat" w:hAnsi="GHEA Grapalat"/>
                <w:sz w:val="20"/>
                <w:lang w:val="pt-BR"/>
              </w:rPr>
            </w:pPr>
            <w:r w:rsidRPr="00FA211F">
              <w:rPr>
                <w:rFonts w:ascii="GHEA Grapalat" w:hAnsi="GHEA Grapalat"/>
                <w:sz w:val="20"/>
                <w:lang w:val="pt-BR"/>
              </w:rPr>
              <w:t>--------------------------------------------</w:t>
            </w:r>
          </w:p>
          <w:p w:rsidR="007678FA" w:rsidRPr="00FA211F" w:rsidRDefault="007678FA" w:rsidP="00B90C01">
            <w:pPr>
              <w:rPr>
                <w:rFonts w:ascii="GHEA Grapalat" w:hAnsi="GHEA Grapalat"/>
                <w:sz w:val="16"/>
                <w:szCs w:val="16"/>
                <w:lang w:val="pt-BR"/>
              </w:rPr>
            </w:pPr>
            <w:r w:rsidRPr="00FA211F">
              <w:rPr>
                <w:rFonts w:ascii="GHEA Grapalat" w:hAnsi="GHEA Grapalat"/>
                <w:sz w:val="20"/>
                <w:lang w:val="pt-BR"/>
              </w:rPr>
              <w:t xml:space="preserve">                       </w:t>
            </w:r>
            <w:r w:rsidRPr="00FA211F">
              <w:rPr>
                <w:rFonts w:ascii="GHEA Grapalat" w:hAnsi="GHEA Grapalat"/>
                <w:sz w:val="16"/>
                <w:szCs w:val="16"/>
                <w:lang w:val="pt-BR"/>
              </w:rPr>
              <w:t>(подпись)</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 xml:space="preserve">                                  </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К.Т.</w:t>
            </w:r>
          </w:p>
          <w:p w:rsidR="007678FA" w:rsidRPr="00FA211F" w:rsidRDefault="007678FA" w:rsidP="00B90C01">
            <w:pPr>
              <w:rPr>
                <w:rFonts w:ascii="GHEA Grapalat" w:hAnsi="GHEA Grapalat"/>
                <w:sz w:val="20"/>
                <w:lang w:val="pt-BR"/>
              </w:rPr>
            </w:pPr>
          </w:p>
          <w:p w:rsidR="007678FA" w:rsidRPr="00FA211F" w:rsidRDefault="007678FA" w:rsidP="00B90C01">
            <w:pPr>
              <w:jc w:val="center"/>
              <w:rPr>
                <w:rFonts w:ascii="GHEA Grapalat" w:hAnsi="GHEA Grapalat"/>
                <w:b/>
                <w:sz w:val="20"/>
                <w:lang w:val="nb-NO"/>
              </w:rPr>
            </w:pPr>
          </w:p>
        </w:tc>
      </w:tr>
    </w:tbl>
    <w:p w:rsidR="007678FA" w:rsidRPr="00FA211F" w:rsidRDefault="007678FA" w:rsidP="00B90C01">
      <w:pPr>
        <w:ind w:firstLine="709"/>
        <w:jc w:val="center"/>
        <w:rPr>
          <w:rFonts w:ascii="GHEA Grapalat" w:hAnsi="GHEA Grapalat"/>
          <w:b/>
          <w:sz w:val="20"/>
          <w:lang w:val="nb-NO"/>
        </w:rPr>
      </w:pPr>
    </w:p>
    <w:p w:rsidR="007678FA" w:rsidRPr="00FA211F" w:rsidRDefault="007678FA" w:rsidP="00B90C01">
      <w:pPr>
        <w:ind w:firstLine="709"/>
        <w:rPr>
          <w:rFonts w:ascii="GHEA Grapalat" w:hAnsi="GHEA Grapalat" w:cs="Sylfaen"/>
          <w:i/>
          <w:sz w:val="20"/>
          <w:szCs w:val="20"/>
          <w:lang w:val="nb-NO"/>
        </w:rPr>
      </w:pPr>
      <w:r w:rsidRPr="00FA211F">
        <w:rPr>
          <w:rFonts w:ascii="GHEA Grapalat" w:hAnsi="GHEA Grapalat" w:cs="Sylfaen"/>
          <w:i/>
          <w:sz w:val="20"/>
          <w:szCs w:val="20"/>
          <w:lang w:val="pt-BR"/>
        </w:rPr>
        <w:t>По необходимости</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случай</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в контракте</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может</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являются</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быть включенным</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РА:</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законодательству</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непротиворечивый</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 xml:space="preserve">положения </w:t>
      </w:r>
      <w:r w:rsidRPr="00FA211F">
        <w:rPr>
          <w:rFonts w:ascii="GHEA Grapalat" w:hAnsi="GHEA Grapalat" w:cs="Sylfaen"/>
          <w:i/>
          <w:sz w:val="20"/>
          <w:szCs w:val="20"/>
          <w:lang w:val="nb-NO"/>
        </w:rPr>
        <w:t>.</w:t>
      </w:r>
    </w:p>
    <w:p w:rsidR="007678FA" w:rsidRPr="00FA211F" w:rsidRDefault="007678FA" w:rsidP="00B90C01">
      <w:pPr>
        <w:autoSpaceDE w:val="0"/>
        <w:autoSpaceDN w:val="0"/>
        <w:adjustRightInd w:val="0"/>
        <w:jc w:val="right"/>
        <w:rPr>
          <w:rFonts w:ascii="GHEA Grapalat" w:hAnsi="GHEA Grapalat" w:cs="TimesArmenianPSMT"/>
          <w:sz w:val="20"/>
          <w:szCs w:val="20"/>
          <w:lang w:val="nb-NO"/>
        </w:rPr>
      </w:pPr>
    </w:p>
    <w:p w:rsidR="007678FA" w:rsidRPr="00FA211F" w:rsidRDefault="007678FA" w:rsidP="00B90C01">
      <w:pPr>
        <w:rPr>
          <w:rFonts w:ascii="GHEA Grapalat" w:hAnsi="GHEA Grapalat"/>
          <w:sz w:val="20"/>
          <w:szCs w:val="20"/>
          <w:lang w:val="hy-AM"/>
        </w:rPr>
      </w:pPr>
    </w:p>
    <w:p w:rsidR="00AF1227" w:rsidRDefault="007678FA" w:rsidP="00C677CA">
      <w:pPr>
        <w:jc w:val="right"/>
        <w:rPr>
          <w:rFonts w:ascii="GHEA Grapalat" w:hAnsi="GHEA Grapalat"/>
          <w:i/>
          <w:sz w:val="18"/>
          <w:lang w:val="hy-AM"/>
        </w:rPr>
      </w:pPr>
      <w:r w:rsidRPr="00FA211F">
        <w:rPr>
          <w:rFonts w:ascii="GHEA Grapalat" w:hAnsi="GHEA Grapalat"/>
          <w:i/>
          <w:sz w:val="18"/>
          <w:lang w:val="hy-AM"/>
        </w:rPr>
        <w:br w:type="page"/>
      </w:r>
    </w:p>
    <w:p w:rsidR="007B2D24" w:rsidRDefault="007B2D24" w:rsidP="00C677CA">
      <w:pPr>
        <w:jc w:val="right"/>
        <w:rPr>
          <w:rFonts w:ascii="GHEA Grapalat" w:hAnsi="GHEA Grapalat"/>
          <w:sz w:val="18"/>
          <w:lang w:val="hy-AM"/>
        </w:rPr>
      </w:pPr>
    </w:p>
    <w:p w:rsidR="00C677CA" w:rsidRPr="007B2D24" w:rsidRDefault="00C677CA" w:rsidP="00C677CA">
      <w:pPr>
        <w:jc w:val="right"/>
        <w:rPr>
          <w:rFonts w:ascii="GHEA Grapalat" w:hAnsi="GHEA Grapalat"/>
          <w:b/>
          <w:sz w:val="18"/>
          <w:lang w:val="hy-AM"/>
        </w:rPr>
      </w:pPr>
      <w:r w:rsidRPr="007B2D24">
        <w:rPr>
          <w:rFonts w:ascii="GHEA Grapalat" w:hAnsi="GHEA Grapalat"/>
          <w:b/>
          <w:sz w:val="18"/>
          <w:lang w:val="hy-AM"/>
        </w:rPr>
        <w:t>Приложение № 1</w:t>
      </w:r>
    </w:p>
    <w:p w:rsidR="00C677CA" w:rsidRPr="007B2D24" w:rsidRDefault="00C677CA" w:rsidP="00C677CA">
      <w:pPr>
        <w:jc w:val="right"/>
        <w:rPr>
          <w:rFonts w:ascii="GHEA Grapalat" w:hAnsi="GHEA Grapalat"/>
          <w:b/>
          <w:sz w:val="18"/>
          <w:lang w:val="hy-AM"/>
        </w:rPr>
      </w:pPr>
      <w:r w:rsidRPr="007B2D24">
        <w:rPr>
          <w:rFonts w:ascii="GHEA Grapalat" w:hAnsi="GHEA Grapalat"/>
          <w:b/>
          <w:sz w:val="18"/>
          <w:lang w:val="hy-AM"/>
        </w:rPr>
        <w:t>« » в 2024 году запечатанный</w:t>
      </w:r>
    </w:p>
    <w:p w:rsidR="00C677CA" w:rsidRPr="007B2D24" w:rsidRDefault="00C677CA" w:rsidP="00C677CA">
      <w:pPr>
        <w:jc w:val="right"/>
        <w:rPr>
          <w:rFonts w:ascii="GHEA Grapalat" w:hAnsi="GHEA Grapalat"/>
          <w:b/>
          <w:sz w:val="18"/>
          <w:lang w:val="hy-AM"/>
        </w:rPr>
      </w:pPr>
      <w:r w:rsidRPr="007B2D24">
        <w:rPr>
          <w:rFonts w:ascii="GHEA Grapalat" w:hAnsi="GHEA Grapalat"/>
          <w:b/>
          <w:sz w:val="18"/>
          <w:lang w:val="hy-AM"/>
        </w:rPr>
        <w:t>код контракта</w:t>
      </w:r>
    </w:p>
    <w:p w:rsidR="00C677CA" w:rsidRPr="007B2D24" w:rsidRDefault="00C677CA" w:rsidP="00C677CA">
      <w:pPr>
        <w:jc w:val="center"/>
        <w:rPr>
          <w:rFonts w:ascii="GHEA Grapalat" w:hAnsi="GHEA Grapalat"/>
          <w:b/>
          <w:sz w:val="18"/>
          <w:lang w:val="hy-AM"/>
        </w:rPr>
      </w:pPr>
    </w:p>
    <w:p w:rsidR="00C677CA" w:rsidRPr="00080C3C" w:rsidRDefault="00C677CA" w:rsidP="00C677CA">
      <w:pPr>
        <w:jc w:val="center"/>
        <w:rPr>
          <w:rFonts w:ascii="GHEA Grapalat" w:hAnsi="GHEA Grapalat"/>
          <w:sz w:val="20"/>
          <w:lang w:val="hy-AM"/>
        </w:rPr>
      </w:pPr>
    </w:p>
    <w:p w:rsidR="00C677CA" w:rsidRPr="007B2D24" w:rsidRDefault="00C677CA" w:rsidP="00C677CA">
      <w:pPr>
        <w:jc w:val="center"/>
        <w:rPr>
          <w:rFonts w:ascii="GHEA Grapalat" w:hAnsi="GHEA Grapalat"/>
          <w:b/>
          <w:sz w:val="20"/>
          <w:lang w:val="hy-AM"/>
        </w:rPr>
      </w:pPr>
      <w:r w:rsidRPr="007B2D24">
        <w:rPr>
          <w:rFonts w:ascii="GHEA Grapalat" w:hAnsi="GHEA Grapalat"/>
          <w:b/>
          <w:sz w:val="20"/>
          <w:lang w:val="hy-AM"/>
        </w:rPr>
        <w:t>ТЕХНИЧЕСКАЯ СПЕЦИФИКАЦИЯ - ГРАФИК ЗАКУПОК</w:t>
      </w:r>
    </w:p>
    <w:p w:rsidR="00C677CA" w:rsidRPr="007B2D24" w:rsidRDefault="00C677CA" w:rsidP="00C677CA">
      <w:pPr>
        <w:jc w:val="right"/>
        <w:rPr>
          <w:rFonts w:ascii="GHEA Grapalat" w:hAnsi="GHEA Grapalat"/>
          <w:b/>
          <w:sz w:val="20"/>
          <w:lang w:val="hy-AM"/>
        </w:rPr>
      </w:pP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t xml:space="preserve">                                </w:t>
      </w:r>
      <w:r w:rsidR="007B2D24">
        <w:rPr>
          <w:rFonts w:ascii="GHEA Grapalat" w:hAnsi="GHEA Grapalat"/>
          <w:sz w:val="20"/>
          <w:lang w:val="hy-AM"/>
        </w:rPr>
        <w:t xml:space="preserve">                              </w:t>
      </w:r>
      <w:r w:rsidRPr="007B2D24">
        <w:rPr>
          <w:rFonts w:ascii="GHEA Grapalat" w:hAnsi="GHEA Grapalat"/>
          <w:b/>
          <w:sz w:val="20"/>
          <w:lang w:val="hy-AM"/>
        </w:rPr>
        <w:t>АМД: АМД</w:t>
      </w:r>
    </w:p>
    <w:tbl>
      <w:tblPr>
        <w:tblpPr w:leftFromText="180" w:rightFromText="180" w:vertAnchor="text" w:horzAnchor="margin" w:tblpXSpec="center" w:tblpY="203"/>
        <w:tblW w:w="10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8"/>
        <w:gridCol w:w="1080"/>
        <w:gridCol w:w="1890"/>
        <w:gridCol w:w="1080"/>
        <w:gridCol w:w="720"/>
        <w:gridCol w:w="540"/>
        <w:gridCol w:w="630"/>
        <w:gridCol w:w="1080"/>
        <w:gridCol w:w="810"/>
        <w:gridCol w:w="990"/>
        <w:gridCol w:w="1620"/>
      </w:tblGrid>
      <w:tr w:rsidR="0062662B" w:rsidRPr="0062662B" w:rsidTr="0062662B">
        <w:trPr>
          <w:trHeight w:val="440"/>
        </w:trPr>
        <w:tc>
          <w:tcPr>
            <w:tcW w:w="468" w:type="dxa"/>
            <w:vMerge w:val="restart"/>
            <w:vAlign w:val="center"/>
          </w:tcPr>
          <w:p w:rsidR="0062662B" w:rsidRPr="0062662B" w:rsidRDefault="0062662B" w:rsidP="0062662B">
            <w:pPr>
              <w:ind w:firstLine="708"/>
              <w:jc w:val="both"/>
              <w:rPr>
                <w:rFonts w:ascii="GHEA Grapalat" w:hAnsi="GHEA Grapalat"/>
                <w:b/>
                <w:sz w:val="18"/>
                <w:szCs w:val="18"/>
                <w:lang w:val="hy-AM"/>
              </w:rPr>
            </w:pPr>
            <w:bookmarkStart w:id="19" w:name="_Hlk56416716"/>
            <w:r w:rsidRPr="0062662B">
              <w:rPr>
                <w:rFonts w:ascii="GHEA Grapalat" w:hAnsi="GHEA Grapalat"/>
                <w:b/>
                <w:sz w:val="18"/>
                <w:szCs w:val="18"/>
                <w:lang w:val="hy-AM"/>
              </w:rPr>
              <w:t>Вопрос Вопрос/Вопрос:</w:t>
            </w:r>
          </w:p>
        </w:tc>
        <w:tc>
          <w:tcPr>
            <w:tcW w:w="10440" w:type="dxa"/>
            <w:gridSpan w:val="10"/>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Услуга</w:t>
            </w:r>
          </w:p>
        </w:tc>
      </w:tr>
      <w:tr w:rsidR="0062662B" w:rsidRPr="0062662B" w:rsidTr="0062662B">
        <w:trPr>
          <w:trHeight w:val="2546"/>
        </w:trPr>
        <w:tc>
          <w:tcPr>
            <w:tcW w:w="468" w:type="dxa"/>
            <w:vMerge/>
            <w:vAlign w:val="center"/>
          </w:tcPr>
          <w:p w:rsidR="0062662B" w:rsidRPr="0062662B" w:rsidRDefault="0062662B" w:rsidP="0062662B">
            <w:pPr>
              <w:ind w:firstLine="708"/>
              <w:jc w:val="both"/>
              <w:rPr>
                <w:rFonts w:ascii="GHEA Grapalat" w:hAnsi="GHEA Grapalat"/>
                <w:b/>
                <w:sz w:val="18"/>
                <w:szCs w:val="18"/>
                <w:lang w:val="pt-BR"/>
              </w:rPr>
            </w:pPr>
          </w:p>
        </w:tc>
        <w:tc>
          <w:tcPr>
            <w:tcW w:w="1080" w:type="dxa"/>
            <w:vAlign w:val="center"/>
          </w:tcPr>
          <w:p w:rsidR="0062662B" w:rsidRPr="0062662B" w:rsidRDefault="0062662B" w:rsidP="0062662B">
            <w:pPr>
              <w:jc w:val="both"/>
              <w:rPr>
                <w:rFonts w:ascii="GHEA Grapalat" w:hAnsi="GHEA Grapalat"/>
                <w:b/>
                <w:sz w:val="18"/>
                <w:szCs w:val="18"/>
                <w:lang w:val="es-ES"/>
              </w:rPr>
            </w:pPr>
            <w:r w:rsidRPr="0062662B">
              <w:rPr>
                <w:rFonts w:ascii="GHEA Grapalat" w:hAnsi="GHEA Grapalat"/>
                <w:b/>
                <w:sz w:val="18"/>
                <w:szCs w:val="18"/>
              </w:rPr>
              <w:t>Шоппинг</w:t>
            </w:r>
            <w:r w:rsidRPr="0062662B">
              <w:rPr>
                <w:rFonts w:ascii="GHEA Grapalat" w:hAnsi="GHEA Grapalat"/>
                <w:b/>
                <w:sz w:val="18"/>
                <w:szCs w:val="18"/>
                <w:lang w:val="pt-BR"/>
              </w:rPr>
              <w:t xml:space="preserve">  </w:t>
            </w:r>
            <w:r w:rsidRPr="0062662B">
              <w:rPr>
                <w:rFonts w:ascii="GHEA Grapalat" w:hAnsi="GHEA Grapalat"/>
                <w:b/>
                <w:sz w:val="18"/>
                <w:szCs w:val="18"/>
              </w:rPr>
              <w:t>с планом</w:t>
            </w:r>
            <w:r w:rsidRPr="0062662B">
              <w:rPr>
                <w:rFonts w:ascii="GHEA Grapalat" w:hAnsi="GHEA Grapalat"/>
                <w:b/>
                <w:sz w:val="18"/>
                <w:szCs w:val="18"/>
                <w:lang w:val="pt-BR"/>
              </w:rPr>
              <w:t xml:space="preserve"> </w:t>
            </w:r>
            <w:r w:rsidRPr="0062662B">
              <w:rPr>
                <w:rFonts w:ascii="GHEA Grapalat" w:hAnsi="GHEA Grapalat"/>
                <w:b/>
                <w:sz w:val="18"/>
                <w:szCs w:val="18"/>
              </w:rPr>
              <w:t>запланировано</w:t>
            </w:r>
            <w:r w:rsidRPr="0062662B">
              <w:rPr>
                <w:rFonts w:ascii="GHEA Grapalat" w:hAnsi="GHEA Grapalat"/>
                <w:b/>
                <w:sz w:val="18"/>
                <w:szCs w:val="18"/>
                <w:lang w:val="pt-BR"/>
              </w:rPr>
              <w:t xml:space="preserve"> </w:t>
            </w:r>
            <w:r w:rsidRPr="0062662B">
              <w:rPr>
                <w:rFonts w:ascii="GHEA Grapalat" w:hAnsi="GHEA Grapalat"/>
                <w:b/>
                <w:sz w:val="18"/>
                <w:szCs w:val="18"/>
              </w:rPr>
              <w:t>через</w:t>
            </w:r>
            <w:r w:rsidRPr="0062662B">
              <w:rPr>
                <w:rFonts w:ascii="GHEA Grapalat" w:hAnsi="GHEA Grapalat"/>
                <w:b/>
                <w:sz w:val="18"/>
                <w:szCs w:val="18"/>
                <w:lang w:val="pt-BR"/>
              </w:rPr>
              <w:t xml:space="preserve"> </w:t>
            </w:r>
            <w:r w:rsidRPr="0062662B">
              <w:rPr>
                <w:rFonts w:ascii="GHEA Grapalat" w:hAnsi="GHEA Grapalat"/>
                <w:b/>
                <w:sz w:val="18"/>
                <w:szCs w:val="18"/>
              </w:rPr>
              <w:t xml:space="preserve">код </w:t>
            </w:r>
            <w:r w:rsidRPr="0062662B">
              <w:rPr>
                <w:rFonts w:ascii="GHEA Grapalat" w:hAnsi="GHEA Grapalat"/>
                <w:b/>
                <w:sz w:val="18"/>
                <w:szCs w:val="18"/>
                <w:lang w:val="es-ES"/>
              </w:rPr>
              <w:t xml:space="preserve">: </w:t>
            </w:r>
            <w:r w:rsidRPr="0062662B">
              <w:rPr>
                <w:rFonts w:ascii="GHEA Grapalat" w:hAnsi="GHEA Grapalat"/>
                <w:b/>
                <w:sz w:val="18"/>
                <w:szCs w:val="18"/>
              </w:rPr>
              <w:t>согласно</w:t>
            </w:r>
            <w:r w:rsidRPr="0062662B">
              <w:rPr>
                <w:rFonts w:ascii="GHEA Grapalat" w:hAnsi="GHEA Grapalat"/>
                <w:b/>
                <w:sz w:val="18"/>
                <w:szCs w:val="18"/>
                <w:lang w:val="pt-BR"/>
              </w:rPr>
              <w:t xml:space="preserve"> </w:t>
            </w:r>
            <w:r w:rsidRPr="0062662B">
              <w:rPr>
                <w:rFonts w:ascii="GHEA Grapalat" w:hAnsi="GHEA Grapalat"/>
                <w:b/>
                <w:sz w:val="18"/>
                <w:szCs w:val="18"/>
              </w:rPr>
              <w:t>ГМА:</w:t>
            </w:r>
            <w:r w:rsidRPr="0062662B">
              <w:rPr>
                <w:rFonts w:ascii="GHEA Grapalat" w:hAnsi="GHEA Grapalat"/>
                <w:b/>
                <w:sz w:val="18"/>
                <w:szCs w:val="18"/>
                <w:lang w:val="pt-BR"/>
              </w:rPr>
              <w:t xml:space="preserve"> </w:t>
            </w:r>
            <w:r w:rsidRPr="0062662B">
              <w:rPr>
                <w:rFonts w:ascii="GHEA Grapalat" w:hAnsi="GHEA Grapalat"/>
                <w:b/>
                <w:sz w:val="18"/>
                <w:szCs w:val="18"/>
              </w:rPr>
              <w:t xml:space="preserve">классификация </w:t>
            </w:r>
            <w:r w:rsidRPr="0062662B">
              <w:rPr>
                <w:rFonts w:ascii="GHEA Grapalat" w:hAnsi="GHEA Grapalat"/>
                <w:b/>
                <w:sz w:val="18"/>
                <w:szCs w:val="18"/>
                <w:lang w:val="es-ES"/>
              </w:rPr>
              <w:t>(CPV)</w:t>
            </w:r>
          </w:p>
        </w:tc>
        <w:tc>
          <w:tcPr>
            <w:tcW w:w="1890" w:type="dxa"/>
            <w:tcBorders>
              <w:right w:val="single" w:sz="4" w:space="0" w:color="auto"/>
            </w:tcBorders>
            <w:vAlign w:val="center"/>
          </w:tcPr>
          <w:p w:rsidR="0062662B" w:rsidRPr="0062662B" w:rsidRDefault="0062662B" w:rsidP="0062662B">
            <w:pPr>
              <w:jc w:val="center"/>
              <w:rPr>
                <w:rFonts w:ascii="GHEA Grapalat" w:hAnsi="GHEA Grapalat"/>
                <w:b/>
                <w:sz w:val="18"/>
                <w:szCs w:val="18"/>
                <w:lang w:val="es-ES"/>
              </w:rPr>
            </w:pPr>
            <w:r w:rsidRPr="0062662B">
              <w:rPr>
                <w:rFonts w:ascii="GHEA Grapalat" w:hAnsi="GHEA Grapalat"/>
                <w:b/>
                <w:sz w:val="18"/>
                <w:szCs w:val="18"/>
                <w:lang w:val="es-ES"/>
              </w:rPr>
              <w:t>Имя:</w:t>
            </w:r>
          </w:p>
        </w:tc>
        <w:tc>
          <w:tcPr>
            <w:tcW w:w="1080" w:type="dxa"/>
            <w:tcBorders>
              <w:left w:val="single" w:sz="4" w:space="0" w:color="auto"/>
            </w:tcBorders>
            <w:vAlign w:val="center"/>
          </w:tcPr>
          <w:p w:rsidR="0062662B" w:rsidRPr="0062662B" w:rsidRDefault="0062662B" w:rsidP="0062662B">
            <w:pPr>
              <w:rPr>
                <w:rFonts w:ascii="GHEA Grapalat" w:hAnsi="GHEA Grapalat"/>
                <w:b/>
                <w:sz w:val="18"/>
                <w:szCs w:val="18"/>
                <w:lang w:val="pt-BR"/>
              </w:rPr>
            </w:pPr>
            <w:r w:rsidRPr="0062662B">
              <w:rPr>
                <w:rFonts w:ascii="GHEA Grapalat" w:hAnsi="GHEA Grapalat"/>
                <w:b/>
                <w:sz w:val="18"/>
                <w:szCs w:val="18"/>
              </w:rPr>
              <w:t>технический</w:t>
            </w:r>
            <w:r w:rsidRPr="0062662B">
              <w:rPr>
                <w:rFonts w:ascii="GHEA Grapalat" w:hAnsi="GHEA Grapalat"/>
                <w:b/>
                <w:sz w:val="18"/>
                <w:szCs w:val="18"/>
                <w:lang w:val="pt-BR"/>
              </w:rPr>
              <w:t xml:space="preserve"> </w:t>
            </w:r>
            <w:r w:rsidRPr="0062662B">
              <w:rPr>
                <w:rFonts w:ascii="GHEA Grapalat" w:hAnsi="GHEA Grapalat"/>
                <w:b/>
                <w:sz w:val="18"/>
                <w:szCs w:val="18"/>
              </w:rPr>
              <w:t>характеристика</w:t>
            </w:r>
          </w:p>
        </w:tc>
        <w:tc>
          <w:tcPr>
            <w:tcW w:w="720" w:type="dxa"/>
            <w:vAlign w:val="center"/>
          </w:tcPr>
          <w:p w:rsidR="0062662B" w:rsidRPr="0062662B" w:rsidRDefault="0062662B" w:rsidP="0062662B">
            <w:pPr>
              <w:ind w:firstLine="708"/>
              <w:jc w:val="both"/>
              <w:rPr>
                <w:rFonts w:ascii="GHEA Grapalat" w:hAnsi="GHEA Grapalat"/>
                <w:b/>
                <w:sz w:val="18"/>
                <w:szCs w:val="18"/>
              </w:rPr>
            </w:pPr>
            <w:r w:rsidRPr="0062662B">
              <w:rPr>
                <w:rFonts w:ascii="GHEA Grapalat" w:hAnsi="GHEA Grapalat"/>
                <w:b/>
                <w:sz w:val="18"/>
                <w:szCs w:val="18"/>
              </w:rPr>
              <w:t>единица измерения</w:t>
            </w:r>
          </w:p>
        </w:tc>
        <w:tc>
          <w:tcPr>
            <w:tcW w:w="540" w:type="dxa"/>
            <w:tcBorders>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rPr>
              <w:t xml:space="preserve">Вопрос </w:t>
            </w:r>
            <w:r>
              <w:rPr>
                <w:rFonts w:ascii="GHEA Grapalat" w:hAnsi="GHEA Grapalat"/>
                <w:b/>
                <w:sz w:val="18"/>
                <w:szCs w:val="18"/>
                <w:lang w:val="hy-AM"/>
              </w:rPr>
              <w:t>Вопрос</w:t>
            </w:r>
          </w:p>
        </w:tc>
        <w:tc>
          <w:tcPr>
            <w:tcW w:w="630" w:type="dxa"/>
            <w:tcBorders>
              <w:left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Доступные финансовые ресурсы</w:t>
            </w:r>
          </w:p>
        </w:tc>
        <w:tc>
          <w:tcPr>
            <w:tcW w:w="1080" w:type="dxa"/>
            <w:tcBorders>
              <w:left w:val="single" w:sz="4" w:space="0" w:color="auto"/>
              <w:right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Цена одной единицы</w:t>
            </w:r>
          </w:p>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/армянский драм/</w:t>
            </w:r>
          </w:p>
        </w:tc>
        <w:tc>
          <w:tcPr>
            <w:tcW w:w="810" w:type="dxa"/>
            <w:tcBorders>
              <w:left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p>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af-ZA"/>
              </w:rPr>
              <w:t xml:space="preserve">Общая </w:t>
            </w:r>
            <w:r>
              <w:rPr>
                <w:rFonts w:ascii="GHEA Grapalat" w:hAnsi="GHEA Grapalat"/>
                <w:b/>
                <w:sz w:val="18"/>
                <w:szCs w:val="18"/>
                <w:lang w:val="hy-AM"/>
              </w:rPr>
              <w:t xml:space="preserve">стоимость </w:t>
            </w:r>
            <w:r w:rsidRPr="0062662B">
              <w:rPr>
                <w:rFonts w:ascii="GHEA Grapalat" w:hAnsi="GHEA Grapalat"/>
                <w:b/>
                <w:sz w:val="18"/>
                <w:szCs w:val="18"/>
                <w:lang w:val="hy-AM"/>
              </w:rPr>
              <w:t>покупки</w:t>
            </w:r>
          </w:p>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 AMD</w:t>
            </w:r>
          </w:p>
        </w:tc>
        <w:tc>
          <w:tcPr>
            <w:tcW w:w="990" w:type="dxa"/>
            <w:tcBorders>
              <w:lef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p>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Адрес доставки услуги</w:t>
            </w:r>
          </w:p>
          <w:p w:rsidR="0062662B" w:rsidRPr="0062662B" w:rsidRDefault="0062662B" w:rsidP="0062662B">
            <w:pPr>
              <w:ind w:firstLine="708"/>
              <w:jc w:val="both"/>
              <w:rPr>
                <w:rFonts w:ascii="GHEA Grapalat" w:hAnsi="GHEA Grapalat"/>
                <w:b/>
                <w:sz w:val="18"/>
                <w:szCs w:val="18"/>
                <w:lang w:val="hy-AM"/>
              </w:rPr>
            </w:pPr>
          </w:p>
        </w:tc>
        <w:tc>
          <w:tcPr>
            <w:tcW w:w="1620" w:type="dxa"/>
            <w:tcBorders>
              <w:bottom w:val="single" w:sz="4" w:space="0" w:color="auto"/>
            </w:tcBorders>
            <w:vAlign w:val="center"/>
          </w:tcPr>
          <w:p w:rsidR="0062662B" w:rsidRPr="0062662B" w:rsidRDefault="0062662B" w:rsidP="0062662B">
            <w:pPr>
              <w:rPr>
                <w:rFonts w:ascii="GHEA Grapalat" w:hAnsi="GHEA Grapalat"/>
                <w:b/>
                <w:sz w:val="18"/>
                <w:szCs w:val="18"/>
              </w:rPr>
            </w:pPr>
            <w:r>
              <w:rPr>
                <w:rFonts w:ascii="GHEA Grapalat" w:hAnsi="GHEA Grapalat"/>
                <w:b/>
                <w:sz w:val="18"/>
                <w:szCs w:val="18"/>
                <w:lang w:val="hy-AM"/>
              </w:rPr>
              <w:t>Срок службы</w:t>
            </w:r>
          </w:p>
        </w:tc>
      </w:tr>
      <w:tr w:rsidR="0062662B" w:rsidRPr="003B64CB" w:rsidTr="0062662B">
        <w:trPr>
          <w:trHeight w:val="2429"/>
        </w:trPr>
        <w:tc>
          <w:tcPr>
            <w:tcW w:w="468" w:type="dxa"/>
            <w:tcBorders>
              <w:top w:val="single" w:sz="4" w:space="0" w:color="auto"/>
              <w:bottom w:val="single" w:sz="4" w:space="0" w:color="auto"/>
            </w:tcBorders>
            <w:vAlign w:val="center"/>
          </w:tcPr>
          <w:p w:rsidR="0062662B" w:rsidRPr="0062662B" w:rsidRDefault="0062662B" w:rsidP="0062662B">
            <w:pPr>
              <w:ind w:firstLine="708"/>
              <w:jc w:val="both"/>
              <w:rPr>
                <w:rFonts w:ascii="GHEA Grapalat" w:hAnsi="GHEA Grapalat"/>
                <w:b/>
                <w:sz w:val="18"/>
                <w:szCs w:val="18"/>
              </w:rPr>
            </w:pPr>
            <w:r>
              <w:rPr>
                <w:rFonts w:ascii="GHEA Grapalat" w:hAnsi="GHEA Grapalat"/>
                <w:b/>
                <w:sz w:val="18"/>
                <w:szCs w:val="18"/>
                <w:lang w:val="hy-AM"/>
              </w:rPr>
              <w:t xml:space="preserve">1 </w:t>
            </w:r>
            <w:r w:rsidRPr="0062662B">
              <w:rPr>
                <w:rFonts w:ascii="GHEA Grapalat" w:hAnsi="GHEA Grapalat"/>
                <w:b/>
                <w:sz w:val="18"/>
                <w:szCs w:val="18"/>
              </w:rPr>
              <w:t>1</w:t>
            </w:r>
          </w:p>
        </w:tc>
        <w:tc>
          <w:tcPr>
            <w:tcW w:w="108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rPr>
              <w:t>34131170</w:t>
            </w:r>
          </w:p>
        </w:tc>
        <w:tc>
          <w:tcPr>
            <w:tcW w:w="1890" w:type="dxa"/>
            <w:tcBorders>
              <w:top w:val="single" w:sz="4" w:space="0" w:color="auto"/>
              <w:bottom w:val="single" w:sz="4" w:space="0" w:color="auto"/>
              <w:right w:val="single" w:sz="4" w:space="0" w:color="auto"/>
            </w:tcBorders>
            <w:vAlign w:val="center"/>
          </w:tcPr>
          <w:p w:rsidR="0062662B" w:rsidRPr="0062662B" w:rsidRDefault="0062662B" w:rsidP="0062662B">
            <w:pPr>
              <w:rPr>
                <w:rFonts w:ascii="GHEA Grapalat" w:hAnsi="GHEA Grapalat"/>
                <w:b/>
                <w:sz w:val="18"/>
                <w:szCs w:val="18"/>
                <w:lang w:val="hy-AM"/>
              </w:rPr>
            </w:pPr>
            <w:r w:rsidRPr="0062662B">
              <w:rPr>
                <w:rFonts w:ascii="GHEA Grapalat" w:hAnsi="GHEA Grapalat"/>
                <w:b/>
                <w:sz w:val="18"/>
                <w:szCs w:val="18"/>
                <w:lang w:val="hy-AM"/>
              </w:rPr>
              <w:t>Услуги аренды автомобиля (без водителя)*** Самосвал</w:t>
            </w:r>
          </w:p>
        </w:tc>
        <w:tc>
          <w:tcPr>
            <w:tcW w:w="108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Представлено ниже</w:t>
            </w:r>
          </w:p>
        </w:tc>
        <w:tc>
          <w:tcPr>
            <w:tcW w:w="72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bCs/>
                <w:sz w:val="18"/>
                <w:szCs w:val="18"/>
                <w:lang w:val="hy-AM"/>
              </w:rPr>
            </w:pPr>
            <w:r>
              <w:rPr>
                <w:rFonts w:ascii="GHEA Grapalat" w:hAnsi="GHEA Grapalat"/>
                <w:b/>
                <w:bCs/>
                <w:sz w:val="18"/>
                <w:szCs w:val="18"/>
                <w:lang w:val="hy-AM"/>
              </w:rPr>
              <w:t>АМД</w:t>
            </w:r>
          </w:p>
        </w:tc>
        <w:tc>
          <w:tcPr>
            <w:tcW w:w="540" w:type="dxa"/>
            <w:tcBorders>
              <w:top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 xml:space="preserve">1 </w:t>
            </w:r>
            <w:r w:rsidRPr="0062662B">
              <w:rPr>
                <w:rFonts w:ascii="GHEA Grapalat" w:hAnsi="GHEA Grapalat"/>
                <w:b/>
                <w:sz w:val="18"/>
                <w:szCs w:val="18"/>
              </w:rPr>
              <w:t>1</w:t>
            </w:r>
          </w:p>
        </w:tc>
        <w:tc>
          <w:tcPr>
            <w:tcW w:w="63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00:00</w:t>
            </w:r>
          </w:p>
        </w:tc>
        <w:tc>
          <w:tcPr>
            <w:tcW w:w="108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jc w:val="center"/>
              <w:rPr>
                <w:rFonts w:ascii="GHEA Grapalat" w:hAnsi="GHEA Grapalat"/>
                <w:b/>
                <w:sz w:val="18"/>
                <w:szCs w:val="18"/>
                <w:lang w:val="hy-AM"/>
              </w:rPr>
            </w:pPr>
            <w:r w:rsidRPr="0062662B">
              <w:rPr>
                <w:rFonts w:ascii="GHEA Grapalat" w:hAnsi="GHEA Grapalat"/>
                <w:b/>
                <w:sz w:val="18"/>
                <w:szCs w:val="18"/>
                <w:lang w:val="hy-AM"/>
              </w:rPr>
              <w:t>176 000 /включая 10% подоходный налог/</w:t>
            </w:r>
          </w:p>
        </w:tc>
        <w:tc>
          <w:tcPr>
            <w:tcW w:w="81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sidRPr="0062662B">
              <w:rPr>
                <w:rFonts w:ascii="GHEA Grapalat" w:hAnsi="GHEA Grapalat"/>
                <w:b/>
                <w:sz w:val="18"/>
                <w:szCs w:val="18"/>
                <w:lang w:val="hy-AM"/>
              </w:rPr>
              <w:t>2112000 /включая налог 10%/</w:t>
            </w:r>
          </w:p>
        </w:tc>
        <w:tc>
          <w:tcPr>
            <w:tcW w:w="99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В административном районе муниципалитета Раздан.</w:t>
            </w:r>
          </w:p>
        </w:tc>
        <w:tc>
          <w:tcPr>
            <w:tcW w:w="1620" w:type="dxa"/>
            <w:tcBorders>
              <w:top w:val="single" w:sz="4" w:space="0" w:color="auto"/>
              <w:bottom w:val="single" w:sz="4" w:space="0" w:color="auto"/>
            </w:tcBorders>
            <w:vAlign w:val="center"/>
          </w:tcPr>
          <w:p w:rsidR="0062662B" w:rsidRPr="0062662B" w:rsidRDefault="0062662B" w:rsidP="0062662B">
            <w:pPr>
              <w:rPr>
                <w:rFonts w:ascii="GHEA Grapalat" w:hAnsi="GHEA Grapalat"/>
                <w:b/>
                <w:sz w:val="18"/>
                <w:szCs w:val="18"/>
                <w:lang w:val="hy-AM"/>
              </w:rPr>
            </w:pPr>
            <w:r w:rsidRPr="0062662B">
              <w:rPr>
                <w:rFonts w:ascii="GHEA Grapalat" w:hAnsi="GHEA Grapalat"/>
                <w:b/>
                <w:sz w:val="18"/>
                <w:szCs w:val="18"/>
                <w:lang w:val="hy-AM"/>
              </w:rPr>
              <w:t>Услуга будет оказана до 25.12.2025 включительно.</w:t>
            </w:r>
          </w:p>
        </w:tc>
      </w:tr>
      <w:tr w:rsidR="0062662B" w:rsidRPr="003B64CB" w:rsidTr="0062662B">
        <w:trPr>
          <w:trHeight w:val="1592"/>
        </w:trPr>
        <w:tc>
          <w:tcPr>
            <w:tcW w:w="468" w:type="dxa"/>
            <w:tcBorders>
              <w:top w:val="single" w:sz="4" w:space="0" w:color="auto"/>
              <w:bottom w:val="single" w:sz="4" w:space="0" w:color="auto"/>
            </w:tcBorders>
            <w:vAlign w:val="center"/>
          </w:tcPr>
          <w:p w:rsidR="0062662B" w:rsidRPr="0062662B" w:rsidRDefault="0062662B" w:rsidP="0062662B">
            <w:pPr>
              <w:ind w:firstLine="708"/>
              <w:jc w:val="both"/>
              <w:rPr>
                <w:rFonts w:ascii="GHEA Grapalat" w:hAnsi="GHEA Grapalat"/>
                <w:b/>
                <w:sz w:val="18"/>
                <w:szCs w:val="18"/>
              </w:rPr>
            </w:pPr>
            <w:r>
              <w:rPr>
                <w:rFonts w:ascii="GHEA Grapalat" w:hAnsi="GHEA Grapalat"/>
                <w:b/>
                <w:sz w:val="18"/>
                <w:szCs w:val="18"/>
                <w:lang w:val="hy-AM"/>
              </w:rPr>
              <w:t xml:space="preserve">2 </w:t>
            </w:r>
            <w:r w:rsidRPr="0062662B">
              <w:rPr>
                <w:rFonts w:ascii="GHEA Grapalat" w:hAnsi="GHEA Grapalat"/>
                <w:b/>
                <w:sz w:val="18"/>
                <w:szCs w:val="18"/>
              </w:rPr>
              <w:t>2</w:t>
            </w:r>
          </w:p>
        </w:tc>
        <w:tc>
          <w:tcPr>
            <w:tcW w:w="108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rPr>
              <w:t>43261400</w:t>
            </w:r>
          </w:p>
        </w:tc>
        <w:tc>
          <w:tcPr>
            <w:tcW w:w="1890" w:type="dxa"/>
            <w:tcBorders>
              <w:top w:val="single" w:sz="4" w:space="0" w:color="auto"/>
              <w:bottom w:val="single" w:sz="4" w:space="0" w:color="auto"/>
              <w:right w:val="single" w:sz="4" w:space="0" w:color="auto"/>
            </w:tcBorders>
            <w:vAlign w:val="center"/>
          </w:tcPr>
          <w:p w:rsidR="0062662B" w:rsidRPr="0062662B" w:rsidRDefault="0062662B" w:rsidP="0062662B">
            <w:pPr>
              <w:rPr>
                <w:rFonts w:ascii="GHEA Grapalat" w:hAnsi="GHEA Grapalat"/>
                <w:b/>
                <w:sz w:val="18"/>
                <w:szCs w:val="18"/>
                <w:lang w:val="hy-AM"/>
              </w:rPr>
            </w:pPr>
            <w:r>
              <w:rPr>
                <w:rFonts w:ascii="GHEA Grapalat" w:hAnsi="GHEA Grapalat"/>
                <w:b/>
                <w:sz w:val="18"/>
                <w:szCs w:val="18"/>
                <w:lang w:val="hy-AM"/>
              </w:rPr>
              <w:t>Услуги аренды автомобиля (без водителя)**</w:t>
            </w:r>
          </w:p>
          <w:p w:rsidR="0062662B" w:rsidRPr="0062662B" w:rsidRDefault="0062662B" w:rsidP="0062662B">
            <w:pPr>
              <w:rPr>
                <w:rFonts w:ascii="GHEA Grapalat" w:hAnsi="GHEA Grapalat"/>
                <w:b/>
                <w:sz w:val="18"/>
                <w:szCs w:val="18"/>
              </w:rPr>
            </w:pPr>
            <w:r w:rsidRPr="0062662B">
              <w:rPr>
                <w:rFonts w:ascii="GHEA Grapalat" w:hAnsi="GHEA Grapalat"/>
                <w:b/>
                <w:sz w:val="18"/>
                <w:szCs w:val="18"/>
              </w:rPr>
              <w:t>Экскаватор</w:t>
            </w:r>
          </w:p>
        </w:tc>
        <w:tc>
          <w:tcPr>
            <w:tcW w:w="108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Представлено ниже</w:t>
            </w:r>
          </w:p>
        </w:tc>
        <w:tc>
          <w:tcPr>
            <w:tcW w:w="72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bCs/>
                <w:sz w:val="18"/>
                <w:szCs w:val="18"/>
                <w:lang w:val="hy-AM"/>
              </w:rPr>
            </w:pPr>
            <w:r>
              <w:rPr>
                <w:rFonts w:ascii="GHEA Grapalat" w:hAnsi="GHEA Grapalat"/>
                <w:b/>
                <w:bCs/>
                <w:sz w:val="18"/>
                <w:szCs w:val="18"/>
                <w:lang w:val="hy-AM"/>
              </w:rPr>
              <w:t>АМД</w:t>
            </w:r>
          </w:p>
        </w:tc>
        <w:tc>
          <w:tcPr>
            <w:tcW w:w="540" w:type="dxa"/>
            <w:tcBorders>
              <w:top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 xml:space="preserve">1 </w:t>
            </w:r>
            <w:r w:rsidRPr="0062662B">
              <w:rPr>
                <w:rFonts w:ascii="GHEA Grapalat" w:hAnsi="GHEA Grapalat"/>
                <w:b/>
                <w:sz w:val="18"/>
                <w:szCs w:val="18"/>
              </w:rPr>
              <w:t>1</w:t>
            </w:r>
          </w:p>
        </w:tc>
        <w:tc>
          <w:tcPr>
            <w:tcW w:w="63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00:00</w:t>
            </w:r>
          </w:p>
        </w:tc>
        <w:tc>
          <w:tcPr>
            <w:tcW w:w="108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Pr>
                <w:rFonts w:ascii="GHEA Grapalat" w:hAnsi="GHEA Grapalat"/>
                <w:b/>
                <w:sz w:val="18"/>
                <w:szCs w:val="18"/>
                <w:lang w:val="hy-AM"/>
              </w:rPr>
              <w:t>182000 /включая налог 10%/</w:t>
            </w:r>
          </w:p>
        </w:tc>
        <w:tc>
          <w:tcPr>
            <w:tcW w:w="81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2184000 /включая налог 10%/</w:t>
            </w:r>
          </w:p>
        </w:tc>
        <w:tc>
          <w:tcPr>
            <w:tcW w:w="99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В административном районе муниципалитета Раздан.</w:t>
            </w:r>
          </w:p>
        </w:tc>
        <w:tc>
          <w:tcPr>
            <w:tcW w:w="1620" w:type="dxa"/>
            <w:tcBorders>
              <w:top w:val="single" w:sz="4" w:space="0" w:color="auto"/>
              <w:bottom w:val="single" w:sz="4" w:space="0" w:color="auto"/>
            </w:tcBorders>
            <w:vAlign w:val="center"/>
          </w:tcPr>
          <w:p w:rsidR="0062662B" w:rsidRPr="0062662B" w:rsidRDefault="0062662B" w:rsidP="0062662B">
            <w:pPr>
              <w:rPr>
                <w:rFonts w:ascii="GHEA Grapalat" w:hAnsi="GHEA Grapalat"/>
                <w:b/>
                <w:sz w:val="18"/>
                <w:szCs w:val="18"/>
                <w:lang w:val="hy-AM"/>
              </w:rPr>
            </w:pPr>
            <w:r w:rsidRPr="0062662B">
              <w:rPr>
                <w:rFonts w:ascii="GHEA Grapalat" w:hAnsi="GHEA Grapalat"/>
                <w:b/>
                <w:sz w:val="18"/>
                <w:szCs w:val="18"/>
                <w:lang w:val="hy-AM"/>
              </w:rPr>
              <w:t>Услуга будет оказана до 25.12.2025 включительно.</w:t>
            </w:r>
          </w:p>
        </w:tc>
      </w:tr>
    </w:tbl>
    <w:p w:rsidR="00D919C0" w:rsidRPr="0062662B" w:rsidRDefault="00D919C0" w:rsidP="0063353F">
      <w:pPr>
        <w:ind w:firstLine="708"/>
        <w:jc w:val="both"/>
        <w:rPr>
          <w:rFonts w:ascii="GHEA Grapalat" w:hAnsi="GHEA Grapalat"/>
          <w:b/>
          <w:sz w:val="18"/>
          <w:szCs w:val="18"/>
          <w:lang w:val="af-ZA"/>
        </w:rPr>
      </w:pPr>
    </w:p>
    <w:p w:rsidR="00BC425C" w:rsidRDefault="00BC425C" w:rsidP="00BC425C">
      <w:pPr>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х:</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ой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тот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w:t>
      </w:r>
      <w:r w:rsidRPr="00BC425C">
        <w:rPr>
          <w:rFonts w:ascii="GHEA Grapalat" w:hAnsi="GHEA Grapalat"/>
          <w:b/>
          <w:sz w:val="18"/>
          <w:szCs w:val="18"/>
          <w:lang w:val="hy-AM"/>
        </w:rPr>
        <w:t xml:space="preserve"> </w:t>
      </w:r>
    </w:p>
    <w:p w:rsidR="00BC425C" w:rsidRPr="00BC425C" w:rsidRDefault="00BC425C" w:rsidP="00BC425C">
      <w:pPr>
        <w:rPr>
          <w:rFonts w:ascii="GHEA Grapalat" w:hAnsi="GHEA Grapalat"/>
          <w:b/>
          <w:sz w:val="18"/>
          <w:szCs w:val="18"/>
          <w:lang w:val="hy-AM"/>
        </w:rPr>
      </w:pP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Услуга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доставка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для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необходимый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высадиться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транспорт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средства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количестве </w:t>
      </w:r>
      <w:r w:rsidRPr="00BC425C">
        <w:rPr>
          <w:rFonts w:ascii="GHEA Grapalat" w:hAnsi="GHEA Grapalat"/>
          <w:b/>
          <w:sz w:val="18"/>
          <w:szCs w:val="18"/>
          <w:lang w:val="hy-AM"/>
        </w:rPr>
        <w:t xml:space="preserve">1 </w:t>
      </w:r>
      <w:r w:rsidRPr="00BC425C">
        <w:rPr>
          <w:rFonts w:ascii="GHEA Grapalat" w:hAnsi="GHEA Grapalat" w:cs="Sylfaen"/>
          <w:b/>
          <w:sz w:val="18"/>
          <w:szCs w:val="18"/>
          <w:lang w:val="hy-AM"/>
        </w:rPr>
        <w:t xml:space="preserve">штуки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экскаватор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номер </w:t>
      </w:r>
      <w:r w:rsidRPr="00BC425C">
        <w:rPr>
          <w:rFonts w:ascii="GHEA Grapalat" w:hAnsi="GHEA Grapalat"/>
          <w:b/>
          <w:sz w:val="18"/>
          <w:szCs w:val="18"/>
          <w:lang w:val="hy-AM"/>
        </w:rPr>
        <w:t xml:space="preserve">1 / </w:t>
      </w:r>
      <w:r w:rsidRPr="00BC425C">
        <w:rPr>
          <w:rFonts w:ascii="GHEA Grapalat" w:hAnsi="GHEA Grapalat" w:cs="Sylfaen"/>
          <w:b/>
          <w:sz w:val="18"/>
          <w:szCs w:val="18"/>
          <w:lang w:val="hy-AM"/>
        </w:rPr>
        <w:t>который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нуждаться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быть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технический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инспекция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прошлое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есть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АППА.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Для использования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являются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 соответствии с</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учреждение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устава: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какие из них</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они не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противоречить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активный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 законодательству.</w:t>
      </w:r>
      <w:r w:rsidRPr="00BC425C">
        <w:rPr>
          <w:rFonts w:ascii="GHEA Grapalat" w:hAnsi="GHEA Grapalat"/>
          <w:b/>
          <w:sz w:val="18"/>
          <w:szCs w:val="18"/>
          <w:lang w:val="hy-AM"/>
        </w:rPr>
        <w:t xml:space="preserve"> </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Раздан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городе </w:t>
      </w:r>
      <w:r w:rsidRPr="00BC425C">
        <w:rPr>
          <w:rFonts w:ascii="GHEA Grapalat" w:hAnsi="GHEA Grapalat"/>
          <w:b/>
          <w:sz w:val="18"/>
          <w:szCs w:val="18"/>
          <w:lang w:val="hy-AM"/>
        </w:rPr>
        <w:t xml:space="preserve">Раздан </w:t>
      </w:r>
      <w:r w:rsidRPr="00BC425C">
        <w:rPr>
          <w:rFonts w:ascii="GHEA Grapalat" w:hAnsi="GHEA Grapalat" w:cs="Sylfaen"/>
          <w:b/>
          <w:sz w:val="18"/>
          <w:szCs w:val="18"/>
          <w:lang w:val="hy-AM"/>
        </w:rPr>
        <w:t>сообщество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административный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районах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сельских:</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населенные пункты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кладбища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забота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обслуживание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работает</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Раздан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городе </w:t>
      </w:r>
      <w:r w:rsidRPr="00BC425C">
        <w:rPr>
          <w:rFonts w:ascii="GHEA Grapalat" w:hAnsi="GHEA Grapalat"/>
          <w:b/>
          <w:sz w:val="18"/>
          <w:szCs w:val="18"/>
          <w:lang w:val="hy-AM"/>
        </w:rPr>
        <w:t xml:space="preserve">Раздан </w:t>
      </w:r>
      <w:r w:rsidRPr="00BC425C">
        <w:rPr>
          <w:rFonts w:ascii="GHEA Grapalat" w:hAnsi="GHEA Grapalat" w:cs="Sylfaen"/>
          <w:b/>
          <w:sz w:val="18"/>
          <w:szCs w:val="18"/>
          <w:lang w:val="hy-AM"/>
        </w:rPr>
        <w:t>сообщество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административный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районах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сельских:</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резиденции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похороны</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организация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работает</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Раздан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городе </w:t>
      </w:r>
      <w:r w:rsidRPr="00BC425C">
        <w:rPr>
          <w:rFonts w:ascii="GHEA Grapalat" w:hAnsi="GHEA Grapalat"/>
          <w:b/>
          <w:sz w:val="18"/>
          <w:szCs w:val="18"/>
          <w:lang w:val="hy-AM"/>
        </w:rPr>
        <w:t xml:space="preserve">Раздан </w:t>
      </w:r>
      <w:r w:rsidRPr="00BC425C">
        <w:rPr>
          <w:rFonts w:ascii="GHEA Grapalat" w:hAnsi="GHEA Grapalat" w:cs="Sylfaen"/>
          <w:b/>
          <w:sz w:val="18"/>
          <w:szCs w:val="18"/>
          <w:lang w:val="hy-AM"/>
        </w:rPr>
        <w:t>сообщество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административный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районах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сельских:</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населенные пункты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на кладбищах</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контроль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работает</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Фундамент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предпринимать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предоставлять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топливо.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Арендодатель: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предоставление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водитель.</w:t>
      </w:r>
      <w:r w:rsidRPr="00BC425C">
        <w:rPr>
          <w:rFonts w:ascii="GHEA Grapalat" w:hAnsi="GHEA Grapalat"/>
          <w:b/>
          <w:sz w:val="18"/>
          <w:szCs w:val="18"/>
          <w:lang w:val="hy-AM"/>
        </w:rPr>
        <w:t xml:space="preserve"> </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Водитель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нуждаться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иметь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водительское удостоверение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верно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соответствующий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 квалификацией.</w:t>
      </w:r>
    </w:p>
    <w:p w:rsidR="0062662B"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Транспорт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средства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нуждаться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быть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технический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инспекция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обязательный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страхование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прошло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при условии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необходимый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все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 оборудованием.</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Зал</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нуждаться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быть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аккуратный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чистый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сиденья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быть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хорошо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Услуги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нуждаться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является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быть обслуженным</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Клиенту</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к</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минимум </w:t>
      </w:r>
      <w:r w:rsidRPr="00BC425C">
        <w:rPr>
          <w:rFonts w:ascii="GHEA Grapalat" w:hAnsi="GHEA Grapalat"/>
          <w:b/>
          <w:sz w:val="18"/>
          <w:szCs w:val="18"/>
          <w:lang w:val="hy-AM"/>
        </w:rPr>
        <w:t xml:space="preserve">2 </w:t>
      </w:r>
      <w:r w:rsidRPr="00BC425C">
        <w:rPr>
          <w:rFonts w:ascii="GHEA Grapalat" w:hAnsi="GHEA Grapalat" w:cs="Sylfaen"/>
          <w:b/>
          <w:sz w:val="18"/>
          <w:szCs w:val="18"/>
          <w:lang w:val="hy-AM"/>
        </w:rPr>
        <w:t>дня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предстоящий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представлен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заказ</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на основе</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вкл </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Заказы</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быть</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являются</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Раздан</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сообщество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административный</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 xml:space="preserve">в этом районе </w:t>
      </w:r>
      <w:r w:rsidRPr="00BC425C">
        <w:rPr>
          <w:rFonts w:ascii="GHEA Grapalat" w:hAnsi="GHEA Grapalat"/>
          <w:b/>
          <w:sz w:val="18"/>
          <w:szCs w:val="18"/>
          <w:lang w:val="hy-AM"/>
        </w:rPr>
        <w:t>.</w:t>
      </w: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3353F" w:rsidRPr="0063353F" w:rsidRDefault="0063353F" w:rsidP="0063353F">
      <w:pPr>
        <w:ind w:firstLine="708"/>
        <w:jc w:val="both"/>
        <w:rPr>
          <w:rFonts w:ascii="GHEA Grapalat" w:hAnsi="GHEA Grapalat" w:cs="Sylfaen"/>
          <w:b/>
          <w:sz w:val="18"/>
          <w:szCs w:val="18"/>
          <w:lang w:val="pt-BR"/>
        </w:rPr>
      </w:pPr>
      <w:r w:rsidRPr="0063353F">
        <w:rPr>
          <w:rFonts w:ascii="GHEA Grapalat" w:hAnsi="GHEA Grapalat"/>
          <w:b/>
          <w:sz w:val="18"/>
          <w:szCs w:val="18"/>
          <w:lang w:val="hy-AM"/>
        </w:rPr>
        <w:t xml:space="preserve">* </w:t>
      </w:r>
      <w:r w:rsidRPr="0063353F">
        <w:rPr>
          <w:rFonts w:ascii="GHEA Grapalat" w:hAnsi="GHEA Grapalat" w:cs="Sylfaen"/>
          <w:b/>
          <w:sz w:val="18"/>
          <w:szCs w:val="18"/>
          <w:lang w:val="pt-BR"/>
        </w:rPr>
        <w:t xml:space="preserve">Срок оказания услуги не может быть дольше </w:t>
      </w:r>
      <w:r w:rsidR="00AF1227">
        <w:rPr>
          <w:rFonts w:ascii="GHEA Grapalat" w:hAnsi="GHEA Grapalat" w:cs="Sylfaen"/>
          <w:b/>
          <w:sz w:val="18"/>
          <w:szCs w:val="18"/>
          <w:lang w:val="hy-AM"/>
        </w:rPr>
        <w:t xml:space="preserve">2025 года. </w:t>
      </w:r>
      <w:r w:rsidRPr="0063353F">
        <w:rPr>
          <w:rFonts w:ascii="GHEA Grapalat" w:hAnsi="GHEA Grapalat" w:cs="Sylfaen"/>
          <w:b/>
          <w:sz w:val="18"/>
          <w:szCs w:val="18"/>
          <w:lang w:val="pt-BR"/>
        </w:rPr>
        <w:t>25 декабря.</w:t>
      </w:r>
    </w:p>
    <w:p w:rsidR="008C5C3D" w:rsidRDefault="008C5C3D" w:rsidP="008C5C3D">
      <w:pPr>
        <w:jc w:val="both"/>
        <w:rPr>
          <w:rFonts w:ascii="GHEA Grapalat" w:hAnsi="GHEA Grapalat"/>
          <w:sz w:val="18"/>
          <w:szCs w:val="18"/>
          <w:lang w:val="hy-AM"/>
        </w:rPr>
      </w:pPr>
      <w:r w:rsidRPr="008C5C3D">
        <w:rPr>
          <w:rFonts w:ascii="GHEA Grapalat" w:hAnsi="GHEA Grapalat"/>
          <w:sz w:val="18"/>
          <w:szCs w:val="18"/>
          <w:lang w:val="pt-BR"/>
        </w:rPr>
        <w:t>.</w:t>
      </w:r>
    </w:p>
    <w:p w:rsidR="00DD1ED1" w:rsidRPr="007B52C8" w:rsidRDefault="008C5C3D" w:rsidP="00DD1ED1">
      <w:pPr>
        <w:jc w:val="both"/>
        <w:rPr>
          <w:rFonts w:ascii="GHEA Grapalat" w:hAnsi="GHEA Grapalat" w:cs="Times Armenian"/>
          <w:b/>
          <w:color w:val="000000"/>
          <w:sz w:val="18"/>
          <w:szCs w:val="18"/>
          <w:lang w:val="hy-AM"/>
        </w:rPr>
      </w:pPr>
      <w:r w:rsidRPr="00F47438">
        <w:rPr>
          <w:rFonts w:ascii="GHEA Grapalat" w:hAnsi="GHEA Grapalat"/>
          <w:sz w:val="32"/>
          <w:szCs w:val="32"/>
          <w:lang w:val="hy-AM"/>
        </w:rPr>
        <w:t xml:space="preserve">. </w:t>
      </w:r>
      <w:r w:rsidRPr="00F47438">
        <w:rPr>
          <w:rFonts w:ascii="GHEA Grapalat" w:hAnsi="GHEA Grapalat"/>
          <w:sz w:val="18"/>
          <w:szCs w:val="18"/>
          <w:lang w:val="hy-AM"/>
        </w:rPr>
        <w:t xml:space="preserve">Автомобили должны быть технически оснащенными и в хорошем внешнем состоянии на протяжении всего периода аренды. Услуги будут оказаны по звонку Заказчика, исходя из срочности работ, в любое время суток, а при необходимости также в воскресные и праздничные дни. </w:t>
      </w:r>
      <w:r w:rsidRPr="0018467D">
        <w:rPr>
          <w:rFonts w:ascii="GHEA Grapalat" w:hAnsi="GHEA Grapalat"/>
          <w:b/>
          <w:lang w:val="hy-AM"/>
        </w:rPr>
        <w:t xml:space="preserve">. </w:t>
      </w:r>
      <w:r w:rsidRPr="00F47438">
        <w:rPr>
          <w:rFonts w:ascii="GHEA Grapalat" w:hAnsi="GHEA Grapalat"/>
          <w:sz w:val="18"/>
          <w:szCs w:val="18"/>
          <w:lang w:val="hy-AM"/>
        </w:rPr>
        <w:t>Клиент предоставляет топливо.</w:t>
      </w:r>
      <w:r w:rsidR="00DD1ED1" w:rsidRPr="00DD1ED1">
        <w:rPr>
          <w:rFonts w:ascii="GHEA Grapalat" w:hAnsi="GHEA Grapalat" w:cs="Times Armenian"/>
          <w:b/>
          <w:color w:val="000000"/>
          <w:sz w:val="18"/>
          <w:szCs w:val="18"/>
          <w:lang w:val="hy-AM"/>
        </w:rPr>
        <w:t xml:space="preserve"> </w:t>
      </w:r>
    </w:p>
    <w:p w:rsidR="00DD1ED1" w:rsidRPr="00A2565D" w:rsidRDefault="00DD1ED1" w:rsidP="00DD1ED1">
      <w:pPr>
        <w:jc w:val="both"/>
        <w:rPr>
          <w:rFonts w:ascii="GHEA Grapalat" w:hAnsi="GHEA Grapalat" w:cs="Sylfaen"/>
          <w:b/>
          <w:color w:val="000000"/>
          <w:sz w:val="18"/>
          <w:szCs w:val="18"/>
          <w:lang w:val="hy-AM"/>
        </w:rPr>
      </w:pPr>
      <w:r w:rsidRPr="007B52C8">
        <w:rPr>
          <w:rFonts w:ascii="GHEA Grapalat" w:hAnsi="GHEA Grapalat" w:cs="Times Armenian"/>
          <w:b/>
          <w:color w:val="000000"/>
          <w:sz w:val="18"/>
          <w:szCs w:val="18"/>
          <w:lang w:val="hy-AM"/>
        </w:rPr>
        <w:t>Транспортные средства должны быть технически осмотрены и иметь обязательную страховку, обеспечены всем необходимым оборудованием. Заказы будут размещены в административном районе Разданской общины.</w:t>
      </w:r>
    </w:p>
    <w:p w:rsidR="008C5C3D" w:rsidRDefault="008C5C3D" w:rsidP="008C5C3D">
      <w:pPr>
        <w:jc w:val="both"/>
        <w:rPr>
          <w:rFonts w:ascii="GHEA Grapalat" w:hAnsi="GHEA Grapalat"/>
          <w:sz w:val="18"/>
          <w:szCs w:val="18"/>
          <w:lang w:val="hy-AM"/>
        </w:rPr>
      </w:pPr>
    </w:p>
    <w:p w:rsidR="00C677CA" w:rsidRDefault="00DE781B" w:rsidP="00DD1ED1">
      <w:pPr>
        <w:jc w:val="both"/>
        <w:rPr>
          <w:rFonts w:ascii="GHEA Grapalat" w:hAnsi="GHEA Grapalat" w:cs="Sylfaen"/>
          <w:b/>
          <w:sz w:val="18"/>
          <w:szCs w:val="18"/>
          <w:lang w:val="hy-AM"/>
        </w:rPr>
      </w:pPr>
      <w:r>
        <w:rPr>
          <w:rFonts w:ascii="GHEA Grapalat" w:hAnsi="GHEA Grapalat" w:cs="Arial"/>
          <w:b/>
          <w:sz w:val="18"/>
          <w:szCs w:val="18"/>
          <w:lang w:val="hy-AM"/>
        </w:rPr>
        <w:t xml:space="preserve">  </w:t>
      </w:r>
      <w:bookmarkEnd w:id="19"/>
      <w:r w:rsidR="00C677CA" w:rsidRPr="0063353F">
        <w:rPr>
          <w:rFonts w:ascii="GHEA Grapalat" w:hAnsi="GHEA Grapalat"/>
          <w:b/>
          <w:sz w:val="18"/>
          <w:szCs w:val="18"/>
          <w:lang w:val="hy-AM"/>
        </w:rPr>
        <w:t xml:space="preserve">** </w:t>
      </w:r>
      <w:r w:rsidR="00C677CA" w:rsidRPr="0063353F">
        <w:rPr>
          <w:rFonts w:ascii="GHEA Grapalat" w:hAnsi="GHEA Grapalat" w:cs="Sylfaen"/>
          <w:b/>
          <w:sz w:val="18"/>
          <w:szCs w:val="18"/>
          <w:lang w:val="pt-BR"/>
        </w:rPr>
        <w:t>Если договор заключен на основании статьи 15 части 6 Закона РА «О закупках», то расчет срока в графе осуществляется со дня вступления в силу заключаемого договора. между сторонами в случае финансовых средств.</w:t>
      </w:r>
    </w:p>
    <w:p w:rsidR="00BF6BFA" w:rsidRPr="00A2565D" w:rsidRDefault="004223C4" w:rsidP="004223C4">
      <w:pPr>
        <w:jc w:val="both"/>
        <w:rPr>
          <w:rFonts w:ascii="GHEA Grapalat" w:hAnsi="GHEA Grapalat" w:cs="Sylfaen"/>
          <w:b/>
          <w:color w:val="000000"/>
          <w:sz w:val="18"/>
          <w:szCs w:val="18"/>
          <w:lang w:val="hy-AM"/>
        </w:rPr>
      </w:pPr>
      <w:r>
        <w:rPr>
          <w:rFonts w:ascii="GHEA Grapalat" w:hAnsi="GHEA Grapalat" w:cs="Sylfaen"/>
          <w:b/>
          <w:color w:val="000000"/>
          <w:sz w:val="18"/>
          <w:szCs w:val="18"/>
          <w:lang w:val="hy-AM"/>
        </w:rPr>
        <w:t xml:space="preserve">  </w:t>
      </w:r>
    </w:p>
    <w:p w:rsidR="00BF6BFA" w:rsidRPr="0063353F" w:rsidRDefault="00BF6BFA" w:rsidP="00C677CA">
      <w:pPr>
        <w:ind w:firstLine="708"/>
        <w:jc w:val="both"/>
        <w:rPr>
          <w:rFonts w:ascii="GHEA Grapalat" w:hAnsi="GHEA Grapalat" w:cs="Sylfaen"/>
          <w:b/>
          <w:color w:val="000000"/>
          <w:sz w:val="18"/>
          <w:szCs w:val="18"/>
          <w:lang w:val="pt-BR"/>
        </w:rPr>
      </w:pPr>
    </w:p>
    <w:p w:rsidR="00C677CA" w:rsidRPr="00C66BE7" w:rsidRDefault="00C677CA" w:rsidP="00C677CA">
      <w:pPr>
        <w:ind w:firstLine="708"/>
        <w:jc w:val="both"/>
        <w:rPr>
          <w:rFonts w:ascii="GHEA Grapalat" w:hAnsi="GHEA Grapalat" w:cs="Sylfaen"/>
          <w:b/>
          <w:i/>
          <w:color w:val="000000"/>
          <w:sz w:val="18"/>
          <w:szCs w:val="18"/>
          <w:lang w:val="pt-BR"/>
        </w:rPr>
      </w:pPr>
      <w:r w:rsidRPr="00C66BE7">
        <w:rPr>
          <w:rFonts w:ascii="GHEA Grapalat" w:hAnsi="GHEA Grapalat" w:cs="Sylfaen"/>
          <w:b/>
          <w:i/>
          <w:color w:val="000000"/>
          <w:sz w:val="18"/>
          <w:szCs w:val="18"/>
          <w:lang w:val="pt-BR"/>
        </w:rPr>
        <w:t>На русском и армянском языках</w:t>
      </w:r>
      <w:r w:rsidRPr="00C66BE7">
        <w:rPr>
          <w:rFonts w:ascii="Calibri" w:hAnsi="Calibri" w:cs="Calibri"/>
          <w:b/>
          <w:i/>
          <w:color w:val="000000"/>
          <w:sz w:val="18"/>
          <w:szCs w:val="18"/>
          <w:lang w:val="pt-BR"/>
        </w:rPr>
        <w:t> </w:t>
      </w:r>
      <w:r w:rsidRPr="00C66BE7">
        <w:rPr>
          <w:rFonts w:ascii="GHEA Grapalat" w:hAnsi="GHEA Grapalat" w:cs="Sylfaen"/>
          <w:b/>
          <w:i/>
          <w:color w:val="000000"/>
          <w:sz w:val="18"/>
          <w:szCs w:val="18"/>
          <w:lang w:val="pt-BR"/>
        </w:rPr>
        <w:t>в случае возможности различного (двойного) толкования текстов публикуемого объявления и/или приглашения за основу принимается армянский текст.</w:t>
      </w:r>
    </w:p>
    <w:p w:rsidR="00C677CA" w:rsidRPr="00C44060" w:rsidRDefault="00C66BE7" w:rsidP="00C66BE7">
      <w:pPr>
        <w:tabs>
          <w:tab w:val="left" w:pos="8824"/>
        </w:tabs>
        <w:jc w:val="both"/>
        <w:rPr>
          <w:rFonts w:ascii="GHEA Grapalat" w:hAnsi="GHEA Grapalat"/>
          <w:b/>
          <w:i/>
          <w:sz w:val="18"/>
          <w:szCs w:val="18"/>
          <w:u w:val="single"/>
          <w:lang w:val="pt-BR"/>
        </w:rPr>
      </w:pPr>
      <w:r w:rsidRPr="00C66BE7">
        <w:rPr>
          <w:rFonts w:ascii="GHEA Grapalat" w:hAnsi="GHEA Grapalat"/>
          <w:b/>
          <w:i/>
          <w:sz w:val="18"/>
          <w:szCs w:val="18"/>
          <w:lang w:val="pt-BR"/>
        </w:rPr>
        <w:tab/>
      </w:r>
    </w:p>
    <w:p w:rsidR="00C677CA" w:rsidRPr="005C2BF9" w:rsidRDefault="00C677CA" w:rsidP="00C677C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677CA" w:rsidRPr="000A4EB3" w:rsidTr="005B6C24">
        <w:tc>
          <w:tcPr>
            <w:tcW w:w="4536" w:type="dxa"/>
          </w:tcPr>
          <w:p w:rsidR="00C677CA" w:rsidRPr="000A4EB3" w:rsidRDefault="00C677CA" w:rsidP="005B6C24">
            <w:pPr>
              <w:jc w:val="center"/>
              <w:rPr>
                <w:rFonts w:ascii="GHEA Grapalat" w:hAnsi="GHEA Grapalat"/>
                <w:b/>
                <w:sz w:val="20"/>
                <w:lang w:val="hy-AM"/>
              </w:rPr>
            </w:pPr>
            <w:r w:rsidRPr="000A4EB3">
              <w:rPr>
                <w:rFonts w:ascii="GHEA Grapalat" w:hAnsi="GHEA Grapalat"/>
                <w:b/>
                <w:sz w:val="20"/>
                <w:lang w:val="hy-AM"/>
              </w:rPr>
              <w:t>П А Т В И Р А Т У</w:t>
            </w:r>
          </w:p>
          <w:p w:rsidR="00C677CA" w:rsidRPr="000A4EB3" w:rsidRDefault="00C677CA" w:rsidP="005B6C24">
            <w:pPr>
              <w:jc w:val="center"/>
              <w:rPr>
                <w:rFonts w:ascii="GHEA Grapalat" w:hAnsi="GHEA Grapalat"/>
                <w:b/>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r w:rsidRPr="000A4EB3">
              <w:rPr>
                <w:rFonts w:ascii="GHEA Grapalat" w:hAnsi="GHEA Grapalat"/>
                <w:sz w:val="20"/>
                <w:lang w:val="hy-AM"/>
              </w:rPr>
              <w:t>--------------------------------------------</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hy-AM"/>
              </w:rPr>
              <w:t xml:space="preserve">                       </w:t>
            </w:r>
            <w:r w:rsidRPr="000A4EB3">
              <w:rPr>
                <w:rFonts w:ascii="GHEA Grapalat" w:hAnsi="GHEA Grapalat"/>
                <w:sz w:val="16"/>
                <w:szCs w:val="16"/>
                <w:lang w:val="pt-BR"/>
              </w:rPr>
              <w:t>(подпись)</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К.Т.</w:t>
            </w:r>
          </w:p>
          <w:p w:rsidR="00C677CA" w:rsidRPr="000A4EB3" w:rsidRDefault="00C677CA" w:rsidP="005B6C24">
            <w:pPr>
              <w:rPr>
                <w:rFonts w:ascii="GHEA Grapalat" w:hAnsi="GHEA Grapalat"/>
                <w:sz w:val="20"/>
                <w:lang w:val="pt-BR"/>
              </w:rPr>
            </w:pPr>
          </w:p>
          <w:p w:rsidR="00C677CA" w:rsidRPr="000A4EB3" w:rsidRDefault="00C677CA" w:rsidP="005B6C24">
            <w:pPr>
              <w:rPr>
                <w:rFonts w:ascii="GHEA Grapalat" w:hAnsi="GHEA Grapalat"/>
                <w:sz w:val="20"/>
                <w:lang w:val="pt-BR"/>
              </w:rPr>
            </w:pPr>
          </w:p>
        </w:tc>
        <w:tc>
          <w:tcPr>
            <w:tcW w:w="4111" w:type="dxa"/>
          </w:tcPr>
          <w:p w:rsidR="00C677CA" w:rsidRPr="000A4EB3" w:rsidRDefault="00C677CA" w:rsidP="005B6C24">
            <w:pPr>
              <w:jc w:val="center"/>
              <w:rPr>
                <w:rFonts w:ascii="GHEA Grapalat" w:hAnsi="GHEA Grapalat"/>
                <w:b/>
                <w:sz w:val="20"/>
                <w:lang w:val="nb-NO"/>
              </w:rPr>
            </w:pPr>
            <w:r w:rsidRPr="000A4EB3">
              <w:rPr>
                <w:rFonts w:ascii="GHEA Grapalat" w:hAnsi="GHEA Grapalat"/>
                <w:b/>
                <w:sz w:val="20"/>
                <w:lang w:val="nb-NO"/>
              </w:rPr>
              <w:t>К А Т А Р О Г:</w:t>
            </w:r>
          </w:p>
          <w:p w:rsidR="00C677CA" w:rsidRPr="000A4EB3" w:rsidRDefault="00C677CA" w:rsidP="005B6C24">
            <w:pPr>
              <w:jc w:val="center"/>
              <w:rPr>
                <w:rFonts w:ascii="GHEA Grapalat" w:hAnsi="GHEA Grapalat"/>
                <w:b/>
                <w:sz w:val="20"/>
                <w:lang w:val="nb-NO"/>
              </w:rPr>
            </w:pPr>
          </w:p>
          <w:p w:rsidR="00C677CA" w:rsidRPr="000A4EB3" w:rsidRDefault="00C677CA" w:rsidP="005B6C24">
            <w:pPr>
              <w:rPr>
                <w:rFonts w:ascii="GHEA Grapalat" w:hAnsi="GHEA Grapalat"/>
                <w:sz w:val="20"/>
                <w:lang w:val="pt-BR"/>
              </w:rPr>
            </w:pPr>
            <w:r w:rsidRPr="000A4EB3">
              <w:rPr>
                <w:rFonts w:ascii="GHEA Grapalat" w:hAnsi="GHEA Grapalat"/>
                <w:sz w:val="20"/>
                <w:lang w:val="pt-BR"/>
              </w:rPr>
              <w:t xml:space="preserve">       </w:t>
            </w:r>
          </w:p>
          <w:p w:rsidR="00C677CA" w:rsidRPr="000A4EB3" w:rsidRDefault="00C677CA" w:rsidP="005B6C24">
            <w:pPr>
              <w:rPr>
                <w:rFonts w:ascii="GHEA Grapalat" w:hAnsi="GHEA Grapalat"/>
                <w:sz w:val="20"/>
                <w:lang w:val="pt-BR"/>
              </w:rPr>
            </w:pPr>
            <w:r w:rsidRPr="000A4EB3">
              <w:rPr>
                <w:rFonts w:ascii="GHEA Grapalat" w:hAnsi="GHEA Grapalat"/>
                <w:sz w:val="20"/>
                <w:lang w:val="pt-BR"/>
              </w:rPr>
              <w:t>--------------------------------------------</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pt-BR"/>
              </w:rPr>
              <w:t xml:space="preserve">                       </w:t>
            </w:r>
            <w:r w:rsidRPr="000A4EB3">
              <w:rPr>
                <w:rFonts w:ascii="GHEA Grapalat" w:hAnsi="GHEA Grapalat"/>
                <w:sz w:val="16"/>
                <w:szCs w:val="16"/>
                <w:lang w:val="pt-BR"/>
              </w:rPr>
              <w:t>(подпись)</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К.Т.</w:t>
            </w:r>
          </w:p>
          <w:p w:rsidR="00C677CA" w:rsidRPr="000A4EB3" w:rsidRDefault="00C677CA" w:rsidP="005B6C24">
            <w:pPr>
              <w:rPr>
                <w:rFonts w:ascii="GHEA Grapalat" w:hAnsi="GHEA Grapalat"/>
                <w:sz w:val="20"/>
                <w:lang w:val="pt-BR"/>
              </w:rPr>
            </w:pPr>
          </w:p>
          <w:p w:rsidR="00C677CA" w:rsidRPr="000A4EB3" w:rsidRDefault="00C677CA" w:rsidP="005B6C24">
            <w:pPr>
              <w:jc w:val="center"/>
              <w:rPr>
                <w:rFonts w:ascii="GHEA Grapalat" w:hAnsi="GHEA Grapalat"/>
                <w:b/>
                <w:sz w:val="20"/>
                <w:lang w:val="nb-NO"/>
              </w:rPr>
            </w:pPr>
          </w:p>
        </w:tc>
      </w:tr>
    </w:tbl>
    <w:p w:rsidR="000359A7" w:rsidRDefault="00C677CA" w:rsidP="00C677CA">
      <w:pPr>
        <w:jc w:val="right"/>
        <w:rPr>
          <w:rFonts w:ascii="GHEA Grapalat" w:hAnsi="GHEA Grapalat"/>
          <w:sz w:val="20"/>
          <w:lang w:val="hy-AM"/>
        </w:rPr>
      </w:pPr>
      <w:r w:rsidRPr="00080C3C">
        <w:rPr>
          <w:rFonts w:ascii="GHEA Grapalat" w:hAnsi="GHEA Grapalat"/>
          <w:sz w:val="20"/>
        </w:rPr>
        <w:br w:type="page"/>
      </w:r>
    </w:p>
    <w:p w:rsidR="00C677CA" w:rsidRPr="00080C3C" w:rsidRDefault="000359A7" w:rsidP="000359A7">
      <w:pPr>
        <w:rPr>
          <w:rFonts w:ascii="GHEA Grapalat" w:hAnsi="GHEA Grapalat"/>
          <w:i/>
          <w:sz w:val="18"/>
          <w:lang w:val="hy-AM"/>
        </w:rPr>
      </w:pPr>
      <w:r>
        <w:rPr>
          <w:rFonts w:ascii="GHEA Grapalat" w:hAnsi="GHEA Grapalat"/>
          <w:sz w:val="20"/>
          <w:lang w:val="hy-AM"/>
        </w:rPr>
        <w:lastRenderedPageBreak/>
        <w:t xml:space="preserve">                                                                                                                                                             </w:t>
      </w:r>
      <w:r w:rsidR="00C677CA" w:rsidRPr="00080C3C">
        <w:rPr>
          <w:rFonts w:ascii="GHEA Grapalat" w:hAnsi="GHEA Grapalat"/>
          <w:i/>
          <w:sz w:val="18"/>
          <w:lang w:val="hy-AM"/>
        </w:rPr>
        <w:t>Приложение N 2</w:t>
      </w:r>
    </w:p>
    <w:p w:rsidR="00C677CA" w:rsidRPr="00080C3C" w:rsidRDefault="00C677CA" w:rsidP="00C677CA">
      <w:pPr>
        <w:jc w:val="right"/>
        <w:rPr>
          <w:rFonts w:ascii="GHEA Grapalat" w:hAnsi="GHEA Grapalat"/>
          <w:i/>
          <w:sz w:val="18"/>
          <w:lang w:val="hy-AM"/>
        </w:rPr>
      </w:pPr>
      <w:r w:rsidRPr="00080C3C">
        <w:rPr>
          <w:rFonts w:ascii="GHEA Grapalat" w:hAnsi="GHEA Grapalat"/>
          <w:i/>
          <w:sz w:val="18"/>
          <w:lang w:val="hy-AM"/>
        </w:rPr>
        <w:t>«» 20 лет запечатанный</w:t>
      </w:r>
    </w:p>
    <w:p w:rsidR="00C677CA" w:rsidRPr="00080C3C" w:rsidRDefault="00C677CA" w:rsidP="00C677CA">
      <w:pPr>
        <w:jc w:val="right"/>
        <w:rPr>
          <w:rFonts w:ascii="GHEA Grapalat" w:hAnsi="GHEA Grapalat"/>
          <w:i/>
          <w:sz w:val="18"/>
          <w:lang w:val="hy-AM"/>
        </w:rPr>
      </w:pPr>
      <w:r w:rsidRPr="00080C3C">
        <w:rPr>
          <w:rFonts w:ascii="GHEA Grapalat" w:hAnsi="GHEA Grapalat"/>
          <w:i/>
          <w:sz w:val="18"/>
          <w:lang w:val="hy-AM"/>
        </w:rPr>
        <w:t>код контракта</w:t>
      </w:r>
    </w:p>
    <w:p w:rsidR="00C677CA" w:rsidRPr="00080C3C" w:rsidRDefault="00C677CA" w:rsidP="00C677CA">
      <w:pPr>
        <w:tabs>
          <w:tab w:val="left" w:pos="9540"/>
        </w:tabs>
        <w:rPr>
          <w:rFonts w:ascii="GHEA Grapalat" w:hAnsi="GHEA Grapalat"/>
          <w:sz w:val="20"/>
        </w:rPr>
      </w:pPr>
    </w:p>
    <w:p w:rsidR="00C677CA" w:rsidRPr="000359A7" w:rsidRDefault="00C677CA" w:rsidP="00C677CA">
      <w:pPr>
        <w:jc w:val="center"/>
        <w:rPr>
          <w:rFonts w:ascii="GHEA Grapalat" w:hAnsi="GHEA Grapalat"/>
          <w:b/>
          <w:sz w:val="20"/>
        </w:rPr>
      </w:pP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b/>
          <w:sz w:val="20"/>
        </w:rPr>
        <w:t>ГРАФИК ОПЛАТЫ*</w:t>
      </w:r>
    </w:p>
    <w:p w:rsidR="00C677CA" w:rsidRPr="00080C3C" w:rsidRDefault="00C677CA" w:rsidP="00C677CA">
      <w:pPr>
        <w:jc w:val="right"/>
        <w:rPr>
          <w:rFonts w:ascii="GHEA Grapalat" w:hAnsi="GHEA Grapalat"/>
          <w:sz w:val="20"/>
        </w:rPr>
      </w:pPr>
      <w:r w:rsidRPr="00080C3C">
        <w:rPr>
          <w:rFonts w:ascii="GHEA Grapalat" w:hAnsi="GHEA Grapalat"/>
          <w:sz w:val="20"/>
        </w:rPr>
        <w:t xml:space="preserve">                                                                                                                                                                                                            </w:t>
      </w:r>
      <w:r w:rsidRPr="00080C3C">
        <w:rPr>
          <w:rFonts w:ascii="GHEA Grapalat" w:hAnsi="GHEA Grapalat" w:cs="Sylfaen"/>
          <w:sz w:val="18"/>
        </w:rPr>
        <w:t>РА:</w:t>
      </w:r>
      <w:r w:rsidRPr="00080C3C">
        <w:rPr>
          <w:rFonts w:ascii="GHEA Grapalat" w:hAnsi="GHEA Grapalat" w:cs="Sylfaen"/>
          <w:sz w:val="18"/>
          <w:lang w:val="es-ES"/>
        </w:rPr>
        <w:t xml:space="preserve"> </w:t>
      </w:r>
      <w:r w:rsidRPr="00080C3C">
        <w:rPr>
          <w:rFonts w:ascii="GHEA Grapalat" w:hAnsi="GHEA Grapalat" w:cs="Sylfaen"/>
          <w:sz w:val="18"/>
        </w:rPr>
        <w:t>АМД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29"/>
        <w:gridCol w:w="1415"/>
        <w:gridCol w:w="439"/>
        <w:gridCol w:w="439"/>
        <w:gridCol w:w="439"/>
        <w:gridCol w:w="439"/>
        <w:gridCol w:w="439"/>
        <w:gridCol w:w="439"/>
        <w:gridCol w:w="439"/>
        <w:gridCol w:w="439"/>
        <w:gridCol w:w="439"/>
        <w:gridCol w:w="439"/>
        <w:gridCol w:w="439"/>
        <w:gridCol w:w="439"/>
        <w:gridCol w:w="1026"/>
      </w:tblGrid>
      <w:tr w:rsidR="00C677CA" w:rsidRPr="0063353F" w:rsidTr="005B6C24">
        <w:trPr>
          <w:trHeight w:val="218"/>
        </w:trPr>
        <w:tc>
          <w:tcPr>
            <w:tcW w:w="10502" w:type="dxa"/>
            <w:gridSpan w:val="16"/>
            <w:vAlign w:val="center"/>
          </w:tcPr>
          <w:p w:rsidR="00C677CA" w:rsidRPr="0063353F" w:rsidRDefault="00C677CA" w:rsidP="005B6C24">
            <w:pPr>
              <w:jc w:val="center"/>
              <w:rPr>
                <w:rFonts w:ascii="GHEA Grapalat" w:hAnsi="GHEA Grapalat"/>
                <w:sz w:val="16"/>
                <w:szCs w:val="16"/>
                <w:lang w:val="es-ES"/>
              </w:rPr>
            </w:pPr>
            <w:r w:rsidRPr="0063353F">
              <w:rPr>
                <w:rFonts w:ascii="GHEA Grapalat" w:hAnsi="GHEA Grapalat"/>
                <w:sz w:val="16"/>
                <w:szCs w:val="16"/>
                <w:lang w:val="es-ES"/>
              </w:rPr>
              <w:t>Услуга</w:t>
            </w:r>
          </w:p>
        </w:tc>
      </w:tr>
      <w:tr w:rsidR="001654F6" w:rsidRPr="003B64CB" w:rsidTr="000C41AC">
        <w:trPr>
          <w:trHeight w:val="1768"/>
        </w:trPr>
        <w:tc>
          <w:tcPr>
            <w:tcW w:w="1364" w:type="dxa"/>
            <w:vMerge w:val="restart"/>
            <w:vAlign w:val="center"/>
          </w:tcPr>
          <w:p w:rsidR="0063353F" w:rsidRPr="000C41AC" w:rsidRDefault="0063353F" w:rsidP="005B6C24">
            <w:pPr>
              <w:jc w:val="center"/>
              <w:rPr>
                <w:rFonts w:ascii="GHEA Grapalat" w:hAnsi="GHEA Grapalat"/>
                <w:b/>
                <w:sz w:val="16"/>
                <w:szCs w:val="16"/>
                <w:lang w:val="es-ES"/>
              </w:rPr>
            </w:pPr>
            <w:r w:rsidRPr="000C41AC">
              <w:rPr>
                <w:rFonts w:ascii="GHEA Grapalat" w:hAnsi="GHEA Grapalat"/>
                <w:b/>
                <w:sz w:val="16"/>
                <w:szCs w:val="16"/>
              </w:rPr>
              <w:t>номер дозы в приглашении</w:t>
            </w:r>
          </w:p>
        </w:tc>
        <w:tc>
          <w:tcPr>
            <w:tcW w:w="1429" w:type="dxa"/>
            <w:vMerge w:val="restart"/>
            <w:vAlign w:val="center"/>
          </w:tcPr>
          <w:p w:rsidR="0063353F" w:rsidRPr="000C41AC" w:rsidRDefault="0063353F" w:rsidP="005B6C24">
            <w:pPr>
              <w:jc w:val="center"/>
              <w:rPr>
                <w:rFonts w:ascii="GHEA Grapalat" w:hAnsi="GHEA Grapalat"/>
                <w:b/>
                <w:sz w:val="16"/>
                <w:szCs w:val="16"/>
                <w:lang w:val="es-ES"/>
              </w:rPr>
            </w:pPr>
            <w:r w:rsidRPr="000C41AC">
              <w:rPr>
                <w:rFonts w:ascii="GHEA Grapalat" w:hAnsi="GHEA Grapalat"/>
                <w:b/>
                <w:sz w:val="16"/>
                <w:szCs w:val="16"/>
              </w:rPr>
              <w:t>шопинг</w:t>
            </w:r>
            <w:r w:rsidRPr="000C41AC">
              <w:rPr>
                <w:rFonts w:ascii="GHEA Grapalat" w:hAnsi="GHEA Grapalat"/>
                <w:b/>
                <w:sz w:val="16"/>
                <w:szCs w:val="16"/>
                <w:lang w:val="es-ES"/>
              </w:rPr>
              <w:t xml:space="preserve"> </w:t>
            </w:r>
            <w:r w:rsidRPr="000C41AC">
              <w:rPr>
                <w:rFonts w:ascii="GHEA Grapalat" w:hAnsi="GHEA Grapalat"/>
                <w:b/>
                <w:sz w:val="16"/>
                <w:szCs w:val="16"/>
              </w:rPr>
              <w:t>с планом</w:t>
            </w:r>
            <w:r w:rsidRPr="000C41AC">
              <w:rPr>
                <w:rFonts w:ascii="GHEA Grapalat" w:hAnsi="GHEA Grapalat"/>
                <w:b/>
                <w:sz w:val="16"/>
                <w:szCs w:val="16"/>
                <w:lang w:val="es-ES"/>
              </w:rPr>
              <w:t xml:space="preserve"> </w:t>
            </w:r>
            <w:r w:rsidRPr="000C41AC">
              <w:rPr>
                <w:rFonts w:ascii="GHEA Grapalat" w:hAnsi="GHEA Grapalat"/>
                <w:b/>
                <w:sz w:val="16"/>
                <w:szCs w:val="16"/>
              </w:rPr>
              <w:t>запланировано</w:t>
            </w:r>
            <w:r w:rsidRPr="000C41AC">
              <w:rPr>
                <w:rFonts w:ascii="GHEA Grapalat" w:hAnsi="GHEA Grapalat"/>
                <w:b/>
                <w:sz w:val="16"/>
                <w:szCs w:val="16"/>
                <w:lang w:val="es-ES"/>
              </w:rPr>
              <w:t xml:space="preserve"> </w:t>
            </w:r>
            <w:r w:rsidRPr="000C41AC">
              <w:rPr>
                <w:rFonts w:ascii="GHEA Grapalat" w:hAnsi="GHEA Grapalat"/>
                <w:b/>
                <w:sz w:val="16"/>
                <w:szCs w:val="16"/>
              </w:rPr>
              <w:t>через</w:t>
            </w:r>
            <w:r w:rsidRPr="000C41AC">
              <w:rPr>
                <w:rFonts w:ascii="GHEA Grapalat" w:hAnsi="GHEA Grapalat"/>
                <w:b/>
                <w:sz w:val="16"/>
                <w:szCs w:val="16"/>
                <w:lang w:val="es-ES"/>
              </w:rPr>
              <w:t xml:space="preserve"> </w:t>
            </w:r>
            <w:r w:rsidRPr="000C41AC">
              <w:rPr>
                <w:rFonts w:ascii="GHEA Grapalat" w:hAnsi="GHEA Grapalat"/>
                <w:b/>
                <w:sz w:val="16"/>
                <w:szCs w:val="16"/>
              </w:rPr>
              <w:t xml:space="preserve">код </w:t>
            </w:r>
            <w:r w:rsidRPr="000C41AC">
              <w:rPr>
                <w:rFonts w:ascii="GHEA Grapalat" w:hAnsi="GHEA Grapalat"/>
                <w:b/>
                <w:sz w:val="16"/>
                <w:szCs w:val="16"/>
                <w:lang w:val="es-ES"/>
              </w:rPr>
              <w:t xml:space="preserve">: </w:t>
            </w:r>
            <w:r w:rsidRPr="000C41AC">
              <w:rPr>
                <w:rFonts w:ascii="GHEA Grapalat" w:hAnsi="GHEA Grapalat"/>
                <w:b/>
                <w:sz w:val="16"/>
                <w:szCs w:val="16"/>
              </w:rPr>
              <w:t>согласно</w:t>
            </w:r>
            <w:r w:rsidRPr="000C41AC">
              <w:rPr>
                <w:rFonts w:ascii="GHEA Grapalat" w:hAnsi="GHEA Grapalat"/>
                <w:b/>
                <w:sz w:val="16"/>
                <w:szCs w:val="16"/>
                <w:lang w:val="es-ES"/>
              </w:rPr>
              <w:t xml:space="preserve"> </w:t>
            </w:r>
            <w:r w:rsidRPr="000C41AC">
              <w:rPr>
                <w:rFonts w:ascii="GHEA Grapalat" w:hAnsi="GHEA Grapalat"/>
                <w:b/>
                <w:sz w:val="16"/>
                <w:szCs w:val="16"/>
              </w:rPr>
              <w:t>ГМА:</w:t>
            </w:r>
            <w:r w:rsidRPr="000C41AC">
              <w:rPr>
                <w:rFonts w:ascii="GHEA Grapalat" w:hAnsi="GHEA Grapalat"/>
                <w:b/>
                <w:sz w:val="16"/>
                <w:szCs w:val="16"/>
                <w:lang w:val="es-ES"/>
              </w:rPr>
              <w:t xml:space="preserve"> </w:t>
            </w:r>
            <w:r w:rsidRPr="000C41AC">
              <w:rPr>
                <w:rFonts w:ascii="GHEA Grapalat" w:hAnsi="GHEA Grapalat"/>
                <w:b/>
                <w:sz w:val="16"/>
                <w:szCs w:val="16"/>
              </w:rPr>
              <w:t xml:space="preserve">классификация </w:t>
            </w:r>
            <w:r w:rsidRPr="000C41AC">
              <w:rPr>
                <w:rFonts w:ascii="GHEA Grapalat" w:hAnsi="GHEA Grapalat"/>
                <w:b/>
                <w:sz w:val="16"/>
                <w:szCs w:val="16"/>
                <w:lang w:val="es-ES"/>
              </w:rPr>
              <w:t>(CPV)</w:t>
            </w:r>
          </w:p>
        </w:tc>
        <w:tc>
          <w:tcPr>
            <w:tcW w:w="1415" w:type="dxa"/>
            <w:vMerge w:val="restart"/>
            <w:vAlign w:val="center"/>
          </w:tcPr>
          <w:p w:rsidR="0063353F" w:rsidRPr="000C41AC" w:rsidRDefault="0063353F" w:rsidP="005B6C24">
            <w:pPr>
              <w:jc w:val="center"/>
              <w:rPr>
                <w:rFonts w:ascii="GHEA Grapalat" w:hAnsi="GHEA Grapalat"/>
                <w:b/>
                <w:sz w:val="16"/>
                <w:szCs w:val="16"/>
                <w:lang w:val="es-ES"/>
              </w:rPr>
            </w:pPr>
            <w:r w:rsidRPr="000C41AC">
              <w:rPr>
                <w:rFonts w:ascii="GHEA Grapalat" w:hAnsi="GHEA Grapalat"/>
                <w:b/>
                <w:sz w:val="16"/>
                <w:szCs w:val="16"/>
              </w:rPr>
              <w:t>имя:</w:t>
            </w:r>
          </w:p>
        </w:tc>
        <w:tc>
          <w:tcPr>
            <w:tcW w:w="6294" w:type="dxa"/>
            <w:gridSpan w:val="13"/>
            <w:vAlign w:val="center"/>
          </w:tcPr>
          <w:p w:rsidR="0063353F" w:rsidRPr="000C41AC" w:rsidRDefault="0063353F" w:rsidP="000640A7">
            <w:pPr>
              <w:jc w:val="both"/>
              <w:rPr>
                <w:rFonts w:ascii="GHEA Grapalat" w:hAnsi="GHEA Grapalat"/>
                <w:b/>
                <w:sz w:val="16"/>
                <w:szCs w:val="16"/>
                <w:lang w:val="es-ES"/>
              </w:rPr>
            </w:pPr>
            <w:r w:rsidRPr="000C41AC">
              <w:rPr>
                <w:rFonts w:ascii="GHEA Grapalat" w:hAnsi="GHEA Grapalat"/>
                <w:b/>
                <w:sz w:val="16"/>
                <w:szCs w:val="16"/>
                <w:lang w:val="es-ES"/>
              </w:rPr>
              <w:t xml:space="preserve">выплаты планируется произвести в 2022 году по месяцам, в том числе </w:t>
            </w:r>
            <w:r w:rsidR="000640A7" w:rsidRPr="000C41AC">
              <w:rPr>
                <w:rFonts w:ascii="GHEA Grapalat" w:hAnsi="GHEA Grapalat"/>
                <w:b/>
                <w:sz w:val="16"/>
                <w:szCs w:val="16"/>
                <w:lang w:val="hy-AM"/>
              </w:rPr>
              <w:t>**</w:t>
            </w:r>
          </w:p>
        </w:tc>
      </w:tr>
      <w:tr w:rsidR="001654F6" w:rsidRPr="0063353F" w:rsidTr="000C41AC">
        <w:trPr>
          <w:trHeight w:val="1410"/>
        </w:trPr>
        <w:tc>
          <w:tcPr>
            <w:tcW w:w="1364" w:type="dxa"/>
            <w:vMerge/>
            <w:vAlign w:val="center"/>
          </w:tcPr>
          <w:p w:rsidR="0063353F" w:rsidRPr="004F06AB" w:rsidRDefault="0063353F" w:rsidP="005504A0">
            <w:pPr>
              <w:jc w:val="center"/>
              <w:rPr>
                <w:rFonts w:ascii="GHEA Grapalat" w:hAnsi="GHEA Grapalat"/>
                <w:color w:val="000000"/>
                <w:sz w:val="16"/>
                <w:szCs w:val="16"/>
                <w:lang w:val="es-ES"/>
              </w:rPr>
            </w:pPr>
          </w:p>
        </w:tc>
        <w:tc>
          <w:tcPr>
            <w:tcW w:w="1429" w:type="dxa"/>
            <w:vMerge/>
            <w:vAlign w:val="center"/>
          </w:tcPr>
          <w:p w:rsidR="0063353F" w:rsidRPr="0063353F" w:rsidRDefault="0063353F" w:rsidP="005504A0">
            <w:pPr>
              <w:jc w:val="center"/>
              <w:rPr>
                <w:rFonts w:ascii="GHEA Grapalat" w:hAnsi="GHEA Grapalat"/>
                <w:color w:val="000000"/>
                <w:sz w:val="16"/>
                <w:szCs w:val="16"/>
                <w:lang w:val="hy-AM"/>
              </w:rPr>
            </w:pPr>
          </w:p>
        </w:tc>
        <w:tc>
          <w:tcPr>
            <w:tcW w:w="1415" w:type="dxa"/>
            <w:vMerge/>
            <w:vAlign w:val="center"/>
          </w:tcPr>
          <w:p w:rsidR="0063353F" w:rsidRPr="0063353F" w:rsidRDefault="0063353F" w:rsidP="005504A0">
            <w:pPr>
              <w:jc w:val="center"/>
              <w:rPr>
                <w:rFonts w:ascii="GHEA Grapalat" w:hAnsi="GHEA Grapalat"/>
                <w:color w:val="000000"/>
                <w:sz w:val="16"/>
                <w:szCs w:val="16"/>
                <w:lang w:val="hy-AM"/>
              </w:rPr>
            </w:pP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январь</w:t>
            </w:r>
          </w:p>
        </w:tc>
        <w:tc>
          <w:tcPr>
            <w:tcW w:w="439" w:type="dxa"/>
            <w:textDirection w:val="btLr"/>
            <w:vAlign w:val="center"/>
          </w:tcPr>
          <w:p w:rsidR="0063353F" w:rsidRPr="000C41AC" w:rsidRDefault="0063353F" w:rsidP="005504A0">
            <w:pPr>
              <w:ind w:left="113" w:right="-7"/>
              <w:jc w:val="center"/>
              <w:rPr>
                <w:rFonts w:ascii="GHEA Grapalat" w:hAnsi="GHEA Grapalat" w:cs="Sylfaen"/>
                <w:b/>
                <w:sz w:val="16"/>
                <w:szCs w:val="16"/>
                <w:lang w:val="pt-BR"/>
              </w:rPr>
            </w:pPr>
            <w:r w:rsidRPr="000C41AC">
              <w:rPr>
                <w:rFonts w:ascii="GHEA Grapalat" w:hAnsi="GHEA Grapalat" w:cs="Sylfaen"/>
                <w:b/>
                <w:sz w:val="16"/>
                <w:szCs w:val="16"/>
                <w:lang w:val="pt-BR"/>
              </w:rPr>
              <w:t>февраль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маршировать</w:t>
            </w:r>
          </w:p>
        </w:tc>
        <w:tc>
          <w:tcPr>
            <w:tcW w:w="439" w:type="dxa"/>
            <w:textDirection w:val="btLr"/>
            <w:vAlign w:val="center"/>
          </w:tcPr>
          <w:p w:rsidR="0063353F" w:rsidRPr="000C41AC" w:rsidRDefault="0063353F" w:rsidP="005504A0">
            <w:pPr>
              <w:ind w:left="113" w:right="-7"/>
              <w:jc w:val="center"/>
              <w:rPr>
                <w:rFonts w:ascii="GHEA Grapalat" w:hAnsi="GHEA Grapalat" w:cs="Sylfaen"/>
                <w:b/>
                <w:sz w:val="16"/>
                <w:szCs w:val="16"/>
                <w:lang w:val="pt-BR"/>
              </w:rPr>
            </w:pPr>
            <w:r w:rsidRPr="000C41AC">
              <w:rPr>
                <w:rFonts w:ascii="GHEA Grapalat" w:hAnsi="GHEA Grapalat" w:cs="Sylfaen"/>
                <w:b/>
                <w:sz w:val="16"/>
                <w:szCs w:val="16"/>
                <w:lang w:val="pt-BR"/>
              </w:rPr>
              <w:t>апрель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может</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июнь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Июль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август</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Сентябрь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Октябрь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ноябрь</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декабрь</w:t>
            </w:r>
          </w:p>
        </w:tc>
        <w:tc>
          <w:tcPr>
            <w:tcW w:w="1026" w:type="dxa"/>
            <w:vAlign w:val="center"/>
          </w:tcPr>
          <w:p w:rsidR="0063353F" w:rsidRPr="000C41AC" w:rsidRDefault="0063353F" w:rsidP="005504A0">
            <w:pPr>
              <w:ind w:right="-1"/>
              <w:jc w:val="center"/>
              <w:rPr>
                <w:rFonts w:ascii="GHEA Grapalat" w:hAnsi="GHEA Grapalat"/>
                <w:b/>
                <w:sz w:val="16"/>
                <w:szCs w:val="16"/>
                <w:lang w:val="pt-BR"/>
              </w:rPr>
            </w:pPr>
            <w:r w:rsidRPr="000C41AC">
              <w:rPr>
                <w:rFonts w:ascii="GHEA Grapalat" w:hAnsi="GHEA Grapalat" w:cs="Sylfaen"/>
                <w:b/>
                <w:sz w:val="16"/>
                <w:szCs w:val="16"/>
                <w:lang w:val="pt-BR"/>
              </w:rPr>
              <w:t>Вот и все</w:t>
            </w:r>
          </w:p>
          <w:p w:rsidR="0063353F" w:rsidRPr="000C41AC" w:rsidRDefault="0063353F" w:rsidP="005504A0">
            <w:pPr>
              <w:jc w:val="center"/>
              <w:rPr>
                <w:rFonts w:ascii="GHEA Grapalat" w:hAnsi="GHEA Grapalat"/>
                <w:b/>
                <w:sz w:val="16"/>
                <w:szCs w:val="16"/>
                <w:lang w:val="es-ES"/>
              </w:rPr>
            </w:pPr>
          </w:p>
        </w:tc>
      </w:tr>
      <w:tr w:rsidR="00DD1ED1" w:rsidRPr="0063353F" w:rsidTr="00DD1ED1">
        <w:trPr>
          <w:trHeight w:val="56"/>
        </w:trPr>
        <w:tc>
          <w:tcPr>
            <w:tcW w:w="1364" w:type="dxa"/>
            <w:vAlign w:val="center"/>
          </w:tcPr>
          <w:p w:rsidR="00DD1ED1" w:rsidRPr="00CE09EA" w:rsidRDefault="00DD1ED1" w:rsidP="00DD1ED1">
            <w:pPr>
              <w:jc w:val="center"/>
              <w:rPr>
                <w:rFonts w:ascii="GHEA Grapalat" w:hAnsi="GHEA Grapalat"/>
                <w:b/>
                <w:sz w:val="16"/>
                <w:szCs w:val="16"/>
              </w:rPr>
            </w:pPr>
            <w:r w:rsidRPr="00CE09EA">
              <w:rPr>
                <w:rFonts w:ascii="GHEA Grapalat" w:hAnsi="GHEA Grapalat"/>
                <w:b/>
                <w:sz w:val="16"/>
                <w:szCs w:val="16"/>
              </w:rPr>
              <w:t>1:</w:t>
            </w:r>
          </w:p>
        </w:tc>
        <w:tc>
          <w:tcPr>
            <w:tcW w:w="1429" w:type="dxa"/>
            <w:vAlign w:val="center"/>
          </w:tcPr>
          <w:p w:rsidR="00DD1ED1" w:rsidRPr="00DD1ED1" w:rsidRDefault="00BC425C" w:rsidP="00DD1ED1">
            <w:pPr>
              <w:jc w:val="center"/>
              <w:rPr>
                <w:rFonts w:ascii="GHEA Grapalat" w:hAnsi="GHEA Grapalat"/>
                <w:sz w:val="18"/>
                <w:szCs w:val="18"/>
              </w:rPr>
            </w:pPr>
            <w:r w:rsidRPr="00BC425C">
              <w:rPr>
                <w:rFonts w:ascii="GHEA Grapalat" w:hAnsi="GHEA Grapalat"/>
                <w:color w:val="000000"/>
                <w:sz w:val="18"/>
                <w:szCs w:val="18"/>
              </w:rPr>
              <w:t>43261400</w:t>
            </w:r>
          </w:p>
        </w:tc>
        <w:tc>
          <w:tcPr>
            <w:tcW w:w="1415" w:type="dxa"/>
            <w:vAlign w:val="center"/>
          </w:tcPr>
          <w:p w:rsidR="00DD1ED1" w:rsidRPr="00DD1ED1" w:rsidRDefault="00DD1ED1" w:rsidP="00DD1ED1">
            <w:pPr>
              <w:jc w:val="center"/>
              <w:rPr>
                <w:rFonts w:ascii="GHEA Grapalat" w:hAnsi="GHEA Grapalat"/>
                <w:sz w:val="18"/>
                <w:szCs w:val="18"/>
                <w:lang w:val="hy-AM"/>
              </w:rPr>
            </w:pPr>
            <w:r>
              <w:rPr>
                <w:rFonts w:ascii="GHEA Grapalat" w:hAnsi="GHEA Grapalat"/>
                <w:sz w:val="18"/>
                <w:szCs w:val="18"/>
                <w:lang w:val="hy-AM"/>
              </w:rPr>
              <w:t>Трактор</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1026" w:type="dxa"/>
            <w:vAlign w:val="center"/>
          </w:tcPr>
          <w:p w:rsidR="00DD1ED1" w:rsidRPr="0063353F" w:rsidRDefault="00DD1ED1" w:rsidP="00D214AB">
            <w:pPr>
              <w:jc w:val="center"/>
              <w:rPr>
                <w:rFonts w:ascii="GHEA Grapalat" w:hAnsi="GHEA Grapalat"/>
                <w:b/>
                <w:sz w:val="16"/>
                <w:szCs w:val="16"/>
                <w:lang w:val="pt-BR"/>
              </w:rPr>
            </w:pPr>
            <w:r w:rsidRPr="0063353F">
              <w:rPr>
                <w:rFonts w:ascii="GHEA Grapalat" w:hAnsi="GHEA Grapalat"/>
                <w:sz w:val="16"/>
                <w:szCs w:val="16"/>
                <w:lang w:val="pt-BR"/>
              </w:rPr>
              <w:t>... %</w:t>
            </w:r>
          </w:p>
        </w:tc>
      </w:tr>
      <w:tr w:rsidR="00DD1ED1" w:rsidRPr="0063353F" w:rsidTr="00DD1ED1">
        <w:trPr>
          <w:trHeight w:val="56"/>
        </w:trPr>
        <w:tc>
          <w:tcPr>
            <w:tcW w:w="1364" w:type="dxa"/>
            <w:vAlign w:val="center"/>
          </w:tcPr>
          <w:p w:rsidR="00DD1ED1" w:rsidRPr="00CE09EA" w:rsidRDefault="00DD1ED1" w:rsidP="00DD1ED1">
            <w:pPr>
              <w:jc w:val="center"/>
              <w:rPr>
                <w:rFonts w:ascii="GHEA Grapalat" w:hAnsi="GHEA Grapalat"/>
                <w:b/>
                <w:sz w:val="16"/>
                <w:szCs w:val="16"/>
                <w:lang w:val="hy-AM"/>
              </w:rPr>
            </w:pPr>
            <w:r w:rsidRPr="00CE09EA">
              <w:rPr>
                <w:rFonts w:ascii="GHEA Grapalat" w:hAnsi="GHEA Grapalat"/>
                <w:b/>
                <w:sz w:val="16"/>
                <w:szCs w:val="16"/>
                <w:lang w:val="hy-AM"/>
              </w:rPr>
              <w:t>2:</w:t>
            </w:r>
          </w:p>
        </w:tc>
        <w:tc>
          <w:tcPr>
            <w:tcW w:w="1429" w:type="dxa"/>
            <w:vAlign w:val="center"/>
          </w:tcPr>
          <w:p w:rsidR="00DD1ED1" w:rsidRPr="00DD1ED1" w:rsidRDefault="00BC425C" w:rsidP="00DD1ED1">
            <w:pPr>
              <w:jc w:val="center"/>
              <w:rPr>
                <w:rFonts w:ascii="GHEA Grapalat" w:hAnsi="GHEA Grapalat"/>
                <w:sz w:val="18"/>
                <w:szCs w:val="18"/>
                <w:lang w:val="hy-AM"/>
              </w:rPr>
            </w:pPr>
            <w:r w:rsidRPr="00BC425C">
              <w:rPr>
                <w:rFonts w:ascii="GHEA Grapalat" w:hAnsi="GHEA Grapalat"/>
                <w:color w:val="000000"/>
                <w:sz w:val="18"/>
                <w:szCs w:val="18"/>
              </w:rPr>
              <w:t>34131170</w:t>
            </w:r>
          </w:p>
        </w:tc>
        <w:tc>
          <w:tcPr>
            <w:tcW w:w="1415" w:type="dxa"/>
            <w:vAlign w:val="center"/>
          </w:tcPr>
          <w:p w:rsidR="00DD1ED1" w:rsidRPr="00DD1ED1" w:rsidRDefault="00DD1ED1" w:rsidP="00DD1ED1">
            <w:pPr>
              <w:jc w:val="center"/>
              <w:rPr>
                <w:rFonts w:ascii="GHEA Grapalat" w:hAnsi="GHEA Grapalat"/>
                <w:sz w:val="18"/>
                <w:szCs w:val="18"/>
                <w:lang w:val="hy-AM"/>
              </w:rPr>
            </w:pPr>
            <w:r>
              <w:rPr>
                <w:rFonts w:ascii="GHEA Grapalat" w:hAnsi="GHEA Grapalat"/>
                <w:sz w:val="18"/>
                <w:szCs w:val="18"/>
                <w:lang w:val="hy-AM"/>
              </w:rPr>
              <w:t>самосвал</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1026" w:type="dxa"/>
            <w:vAlign w:val="center"/>
          </w:tcPr>
          <w:p w:rsidR="00DD1ED1" w:rsidRPr="0063353F" w:rsidRDefault="00DD1ED1" w:rsidP="00D43BE4">
            <w:pPr>
              <w:jc w:val="center"/>
              <w:rPr>
                <w:rFonts w:ascii="GHEA Grapalat" w:hAnsi="GHEA Grapalat"/>
                <w:b/>
                <w:sz w:val="16"/>
                <w:szCs w:val="16"/>
                <w:lang w:val="pt-BR"/>
              </w:rPr>
            </w:pPr>
            <w:r w:rsidRPr="0063353F">
              <w:rPr>
                <w:rFonts w:ascii="GHEA Grapalat" w:hAnsi="GHEA Grapalat"/>
                <w:sz w:val="16"/>
                <w:szCs w:val="16"/>
                <w:lang w:val="pt-BR"/>
              </w:rPr>
              <w:t>... %</w:t>
            </w:r>
          </w:p>
        </w:tc>
      </w:tr>
    </w:tbl>
    <w:p w:rsidR="00C677CA" w:rsidRPr="0063353F" w:rsidRDefault="00C677CA" w:rsidP="00C677CA">
      <w:pPr>
        <w:rPr>
          <w:rFonts w:ascii="GHEA Grapalat" w:hAnsi="GHEA Grapalat"/>
          <w:i/>
          <w:sz w:val="18"/>
          <w:szCs w:val="18"/>
          <w:lang w:val="hy-AM"/>
        </w:rPr>
      </w:pPr>
    </w:p>
    <w:p w:rsidR="00C677CA" w:rsidRPr="00FA7FCF" w:rsidRDefault="00C677CA" w:rsidP="00C677CA">
      <w:pPr>
        <w:jc w:val="both"/>
        <w:rPr>
          <w:rFonts w:ascii="GHEA Grapalat" w:hAnsi="GHEA Grapalat" w:cs="Sylfaen"/>
          <w:b/>
          <w:i/>
          <w:sz w:val="18"/>
          <w:szCs w:val="18"/>
          <w:lang w:val="pt-BR"/>
        </w:rPr>
      </w:pPr>
      <w:r w:rsidRPr="00D919C0">
        <w:rPr>
          <w:rFonts w:ascii="GHEA Grapalat" w:hAnsi="GHEA Grapalat"/>
          <w:b/>
          <w:i/>
          <w:sz w:val="18"/>
          <w:szCs w:val="18"/>
          <w:lang w:val="hy-AM"/>
        </w:rPr>
        <w:t xml:space="preserve">* </w:t>
      </w:r>
      <w:r w:rsidRPr="00FA7FCF">
        <w:rPr>
          <w:rFonts w:ascii="GHEA Grapalat" w:hAnsi="GHEA Grapalat" w:cs="Sylfaen"/>
          <w:b/>
          <w:i/>
          <w:sz w:val="18"/>
          <w:szCs w:val="18"/>
          <w:lang w:val="pt-BR"/>
        </w:rPr>
        <w:t>Оплата:</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при условии</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суммы</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представлены в порядке возрастания</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rsidR="00C677CA" w:rsidRPr="00FA7FCF" w:rsidRDefault="00C677CA" w:rsidP="00C677CA">
      <w:pPr>
        <w:jc w:val="both"/>
        <w:rPr>
          <w:rFonts w:ascii="GHEA Grapalat" w:hAnsi="GHEA Grapalat"/>
          <w:b/>
          <w:i/>
          <w:sz w:val="18"/>
          <w:szCs w:val="18"/>
          <w:lang w:val="pt-BR"/>
        </w:rPr>
      </w:pPr>
      <w:r w:rsidRPr="00FA7FCF">
        <w:rPr>
          <w:rFonts w:ascii="GHEA Grapalat" w:hAnsi="GHEA Grapalat" w:cs="Sylfaen"/>
          <w:b/>
          <w:i/>
          <w:sz w:val="18"/>
          <w:szCs w:val="18"/>
          <w:lang w:val="pt-BR"/>
        </w:rPr>
        <w:t>**в приглашении суммы указываются в процентах, а при подписании договора вместо процентов указывается конкретная сумма</w:t>
      </w:r>
    </w:p>
    <w:p w:rsidR="00C677CA" w:rsidRPr="00080C3C" w:rsidRDefault="00C677CA" w:rsidP="00C677CA">
      <w:pPr>
        <w:jc w:val="center"/>
        <w:rPr>
          <w:rFonts w:ascii="GHEA Grapalat" w:hAnsi="GHEA Grapalat"/>
          <w:sz w:val="20"/>
          <w:lang w:val="es-ES"/>
        </w:rPr>
      </w:pPr>
    </w:p>
    <w:p w:rsidR="00C677CA" w:rsidRPr="00080C3C" w:rsidRDefault="00C677CA" w:rsidP="00C677C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C677CA" w:rsidRPr="000A4EB3" w:rsidTr="005B6C24">
        <w:tc>
          <w:tcPr>
            <w:tcW w:w="4536" w:type="dxa"/>
          </w:tcPr>
          <w:p w:rsidR="00C677CA" w:rsidRPr="000A4EB3" w:rsidRDefault="00C677CA" w:rsidP="005B6C24">
            <w:pPr>
              <w:jc w:val="center"/>
              <w:rPr>
                <w:rFonts w:ascii="GHEA Grapalat" w:hAnsi="GHEA Grapalat"/>
                <w:b/>
                <w:sz w:val="20"/>
                <w:lang w:val="hy-AM"/>
              </w:rPr>
            </w:pPr>
            <w:r w:rsidRPr="000A4EB3">
              <w:rPr>
                <w:rFonts w:ascii="GHEA Grapalat" w:hAnsi="GHEA Grapalat"/>
                <w:b/>
                <w:sz w:val="20"/>
                <w:lang w:val="hy-AM"/>
              </w:rPr>
              <w:t>П А Т В И Р А Т У</w:t>
            </w:r>
          </w:p>
          <w:p w:rsidR="00C677CA" w:rsidRPr="000A4EB3" w:rsidRDefault="00C677CA" w:rsidP="005B6C24">
            <w:pPr>
              <w:jc w:val="center"/>
              <w:rPr>
                <w:rFonts w:ascii="GHEA Grapalat" w:hAnsi="GHEA Grapalat"/>
                <w:b/>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r w:rsidRPr="000A4EB3">
              <w:rPr>
                <w:rFonts w:ascii="GHEA Grapalat" w:hAnsi="GHEA Grapalat"/>
                <w:sz w:val="20"/>
                <w:lang w:val="hy-AM"/>
              </w:rPr>
              <w:t>--------------------------------------------</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hy-AM"/>
              </w:rPr>
              <w:t xml:space="preserve">                       </w:t>
            </w:r>
            <w:r w:rsidRPr="000A4EB3">
              <w:rPr>
                <w:rFonts w:ascii="GHEA Grapalat" w:hAnsi="GHEA Grapalat"/>
                <w:sz w:val="16"/>
                <w:szCs w:val="16"/>
                <w:lang w:val="pt-BR"/>
              </w:rPr>
              <w:t>(подпись)</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К.Т.</w:t>
            </w:r>
          </w:p>
          <w:p w:rsidR="00C677CA" w:rsidRPr="000A4EB3" w:rsidRDefault="00C677CA" w:rsidP="005B6C24">
            <w:pPr>
              <w:rPr>
                <w:rFonts w:ascii="GHEA Grapalat" w:hAnsi="GHEA Grapalat"/>
                <w:sz w:val="20"/>
                <w:lang w:val="pt-BR"/>
              </w:rPr>
            </w:pPr>
          </w:p>
          <w:p w:rsidR="00C677CA" w:rsidRPr="000A4EB3" w:rsidRDefault="00C677CA" w:rsidP="005B6C24">
            <w:pPr>
              <w:rPr>
                <w:rFonts w:ascii="GHEA Grapalat" w:hAnsi="GHEA Grapalat"/>
                <w:sz w:val="20"/>
                <w:lang w:val="pt-BR"/>
              </w:rPr>
            </w:pPr>
          </w:p>
        </w:tc>
        <w:tc>
          <w:tcPr>
            <w:tcW w:w="4111" w:type="dxa"/>
          </w:tcPr>
          <w:p w:rsidR="00C677CA" w:rsidRPr="000A4EB3" w:rsidRDefault="00C677CA" w:rsidP="005B6C24">
            <w:pPr>
              <w:jc w:val="center"/>
              <w:rPr>
                <w:rFonts w:ascii="GHEA Grapalat" w:hAnsi="GHEA Grapalat"/>
                <w:b/>
                <w:sz w:val="20"/>
                <w:lang w:val="nb-NO"/>
              </w:rPr>
            </w:pPr>
            <w:r w:rsidRPr="000A4EB3">
              <w:rPr>
                <w:rFonts w:ascii="GHEA Grapalat" w:hAnsi="GHEA Grapalat"/>
                <w:b/>
                <w:sz w:val="20"/>
                <w:lang w:val="nb-NO"/>
              </w:rPr>
              <w:t>К А Т А Р О Г:</w:t>
            </w:r>
          </w:p>
          <w:p w:rsidR="00C677CA" w:rsidRPr="000A4EB3" w:rsidRDefault="00C677CA" w:rsidP="005B6C24">
            <w:pPr>
              <w:jc w:val="center"/>
              <w:rPr>
                <w:rFonts w:ascii="GHEA Grapalat" w:hAnsi="GHEA Grapalat"/>
                <w:b/>
                <w:sz w:val="20"/>
                <w:lang w:val="nb-NO"/>
              </w:rPr>
            </w:pPr>
          </w:p>
          <w:p w:rsidR="00C677CA" w:rsidRPr="000A4EB3" w:rsidRDefault="00C677CA" w:rsidP="005B6C24">
            <w:pPr>
              <w:rPr>
                <w:rFonts w:ascii="GHEA Grapalat" w:hAnsi="GHEA Grapalat"/>
                <w:sz w:val="20"/>
                <w:lang w:val="pt-BR"/>
              </w:rPr>
            </w:pPr>
            <w:r w:rsidRPr="000A4EB3">
              <w:rPr>
                <w:rFonts w:ascii="GHEA Grapalat" w:hAnsi="GHEA Grapalat"/>
                <w:sz w:val="20"/>
                <w:lang w:val="pt-BR"/>
              </w:rPr>
              <w:t xml:space="preserve">       </w:t>
            </w:r>
          </w:p>
          <w:p w:rsidR="00C677CA" w:rsidRPr="000A4EB3" w:rsidRDefault="00C677CA" w:rsidP="005B6C24">
            <w:pPr>
              <w:rPr>
                <w:rFonts w:ascii="GHEA Grapalat" w:hAnsi="GHEA Grapalat"/>
                <w:sz w:val="20"/>
                <w:lang w:val="pt-BR"/>
              </w:rPr>
            </w:pPr>
            <w:r w:rsidRPr="000A4EB3">
              <w:rPr>
                <w:rFonts w:ascii="GHEA Grapalat" w:hAnsi="GHEA Grapalat"/>
                <w:sz w:val="20"/>
                <w:lang w:val="pt-BR"/>
              </w:rPr>
              <w:t>--------------------------------------------</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pt-BR"/>
              </w:rPr>
              <w:t xml:space="preserve">                       </w:t>
            </w:r>
            <w:r w:rsidRPr="000A4EB3">
              <w:rPr>
                <w:rFonts w:ascii="GHEA Grapalat" w:hAnsi="GHEA Grapalat"/>
                <w:sz w:val="16"/>
                <w:szCs w:val="16"/>
                <w:lang w:val="pt-BR"/>
              </w:rPr>
              <w:t>(подпись)</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К.Т.</w:t>
            </w:r>
          </w:p>
          <w:p w:rsidR="00C677CA" w:rsidRPr="000A4EB3" w:rsidRDefault="00C677CA" w:rsidP="005B6C24">
            <w:pPr>
              <w:rPr>
                <w:rFonts w:ascii="GHEA Grapalat" w:hAnsi="GHEA Grapalat"/>
                <w:sz w:val="20"/>
                <w:lang w:val="pt-BR"/>
              </w:rPr>
            </w:pPr>
          </w:p>
          <w:p w:rsidR="00C677CA" w:rsidRPr="000A4EB3" w:rsidRDefault="00C677CA" w:rsidP="005B6C24">
            <w:pPr>
              <w:jc w:val="center"/>
              <w:rPr>
                <w:rFonts w:ascii="GHEA Grapalat" w:hAnsi="GHEA Grapalat"/>
                <w:b/>
                <w:sz w:val="20"/>
                <w:lang w:val="nb-NO"/>
              </w:rPr>
            </w:pPr>
          </w:p>
        </w:tc>
      </w:tr>
    </w:tbl>
    <w:p w:rsidR="007678FA" w:rsidRPr="00FA211F" w:rsidRDefault="007678FA" w:rsidP="00C677CA">
      <w:pPr>
        <w:jc w:val="right"/>
        <w:rPr>
          <w:rFonts w:ascii="GHEA Grapalat" w:hAnsi="GHEA Grapalat"/>
          <w:sz w:val="20"/>
          <w:lang w:val="ru-RU"/>
        </w:rPr>
        <w:sectPr w:rsidR="007678FA" w:rsidRPr="00FA211F" w:rsidSect="00A451E7">
          <w:footnotePr>
            <w:pos w:val="beneathText"/>
          </w:footnotePr>
          <w:pgSz w:w="11906" w:h="16838" w:code="9"/>
          <w:pgMar w:top="0" w:right="476" w:bottom="360" w:left="663" w:header="561" w:footer="561" w:gutter="0"/>
          <w:cols w:space="720"/>
        </w:sectPr>
      </w:pPr>
    </w:p>
    <w:p w:rsidR="007678FA" w:rsidRPr="00FA211F" w:rsidRDefault="007678FA" w:rsidP="00B90C01">
      <w:pPr>
        <w:autoSpaceDE w:val="0"/>
        <w:autoSpaceDN w:val="0"/>
        <w:adjustRightInd w:val="0"/>
        <w:jc w:val="right"/>
        <w:rPr>
          <w:rFonts w:ascii="GHEA Grapalat" w:hAnsi="GHEA Grapalat" w:cs="TimesArmenianPSMT"/>
          <w:i/>
          <w:sz w:val="20"/>
        </w:rPr>
      </w:pPr>
      <w:r w:rsidRPr="00FA211F">
        <w:rPr>
          <w:rFonts w:ascii="GHEA Grapalat" w:hAnsi="GHEA Grapalat" w:cs="TimesArmenianPSMT"/>
          <w:i/>
          <w:sz w:val="20"/>
          <w:lang w:val="ru-RU"/>
        </w:rPr>
        <w:lastRenderedPageBreak/>
        <w:t xml:space="preserve">Приложение </w:t>
      </w:r>
      <w:r w:rsidRPr="00FA211F">
        <w:rPr>
          <w:rFonts w:ascii="GHEA Grapalat" w:hAnsi="GHEA Grapalat" w:cs="TimesArmenianPSMT"/>
          <w:i/>
          <w:sz w:val="20"/>
        </w:rPr>
        <w:t>3</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 20 лет запечатанный</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код контракта</w:t>
      </w:r>
    </w:p>
    <w:p w:rsidR="007678FA" w:rsidRPr="00FA211F" w:rsidRDefault="007678FA" w:rsidP="00B90C0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145"/>
        <w:gridCol w:w="14"/>
        <w:gridCol w:w="5591"/>
      </w:tblGrid>
      <w:tr w:rsidR="007678FA" w:rsidRPr="00FA211F" w:rsidDel="004B29A5" w:rsidTr="00E53C12">
        <w:trPr>
          <w:tblCellSpacing w:w="7" w:type="dxa"/>
          <w:jc w:val="center"/>
        </w:trPr>
        <w:tc>
          <w:tcPr>
            <w:tcW w:w="0" w:type="auto"/>
            <w:gridSpan w:val="2"/>
            <w:vAlign w:val="center"/>
          </w:tcPr>
          <w:p w:rsidR="007678FA" w:rsidRPr="00FA211F" w:rsidDel="004B29A5" w:rsidRDefault="007678FA" w:rsidP="00B90C01">
            <w:pPr>
              <w:rPr>
                <w:rFonts w:ascii="GHEA Grapalat" w:hAnsi="GHEA Grapalat"/>
                <w:iCs/>
                <w:color w:val="000000"/>
                <w:sz w:val="21"/>
                <w:szCs w:val="21"/>
              </w:rPr>
            </w:pPr>
          </w:p>
        </w:tc>
        <w:tc>
          <w:tcPr>
            <w:tcW w:w="0" w:type="auto"/>
            <w:vAlign w:val="center"/>
          </w:tcPr>
          <w:p w:rsidR="007678FA" w:rsidRPr="00FA211F" w:rsidDel="004B29A5" w:rsidRDefault="007678FA" w:rsidP="00B90C01">
            <w:pPr>
              <w:rPr>
                <w:rFonts w:ascii="GHEA Grapalat" w:hAnsi="GHEA Grapalat" w:cs="Arial"/>
                <w:iCs/>
                <w:color w:val="000000"/>
                <w:sz w:val="21"/>
                <w:szCs w:val="21"/>
              </w:rPr>
            </w:pPr>
          </w:p>
        </w:tc>
      </w:tr>
      <w:tr w:rsidR="007678FA" w:rsidRPr="003B64CB" w:rsidTr="00E53C12">
        <w:trPr>
          <w:tblCellSpacing w:w="7" w:type="dxa"/>
          <w:jc w:val="center"/>
        </w:trPr>
        <w:tc>
          <w:tcPr>
            <w:tcW w:w="0" w:type="auto"/>
            <w:vAlign w:val="center"/>
          </w:tcPr>
          <w:p w:rsidR="007678FA" w:rsidRPr="00FA211F" w:rsidRDefault="007E25DC" w:rsidP="00B90C01">
            <w:pPr>
              <w:jc w:val="center"/>
              <w:rPr>
                <w:rFonts w:ascii="GHEA Grapalat" w:hAnsi="GHEA Grapalat"/>
                <w:iCs/>
                <w:color w:val="000000"/>
                <w:sz w:val="21"/>
                <w:szCs w:val="21"/>
                <w:lang w:val="pt-BR"/>
              </w:rPr>
            </w:pPr>
            <w:r>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1CFABEF" wp14:editId="7703E7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A211F">
              <w:rPr>
                <w:rFonts w:ascii="GHEA Grapalat" w:hAnsi="GHEA Grapalat"/>
                <w:iCs/>
                <w:color w:val="000000"/>
                <w:sz w:val="21"/>
                <w:szCs w:val="21"/>
              </w:rPr>
              <w:t>контракта</w:t>
            </w:r>
            <w:r w:rsidR="007678FA" w:rsidRPr="00FA211F">
              <w:rPr>
                <w:rFonts w:ascii="GHEA Grapalat" w:hAnsi="GHEA Grapalat"/>
                <w:iCs/>
                <w:color w:val="000000"/>
                <w:sz w:val="21"/>
                <w:szCs w:val="21"/>
                <w:lang w:val="pt-BR"/>
              </w:rPr>
              <w:t xml:space="preserve"> </w:t>
            </w:r>
            <w:r w:rsidR="007678FA" w:rsidRPr="00FA211F">
              <w:rPr>
                <w:rFonts w:ascii="GHEA Grapalat" w:hAnsi="GHEA Grapalat"/>
                <w:iCs/>
                <w:color w:val="000000"/>
                <w:sz w:val="21"/>
                <w:szCs w:val="21"/>
              </w:rPr>
              <w:t>сторона</w:t>
            </w:r>
            <w:r w:rsidR="007678FA" w:rsidRPr="00FA211F">
              <w:rPr>
                <w:rFonts w:ascii="GHEA Grapalat" w:hAnsi="GHEA Grapalat"/>
                <w:iCs/>
                <w:color w:val="000000"/>
                <w:sz w:val="21"/>
                <w:szCs w:val="21"/>
                <w:lang w:val="pt-BR"/>
              </w:rPr>
              <w:t xml:space="preserve"> </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расположение</w:t>
            </w:r>
            <w:r w:rsidRPr="00FA211F">
              <w:rPr>
                <w:rFonts w:ascii="GHEA Grapalat" w:hAnsi="GHEA Grapalat"/>
                <w:iCs/>
                <w:color w:val="000000"/>
                <w:sz w:val="21"/>
                <w:szCs w:val="21"/>
                <w:lang w:val="pt-BR"/>
              </w:rPr>
              <w:t xml:space="preserve"> </w:t>
            </w:r>
            <w:r w:rsidRPr="00FA211F">
              <w:rPr>
                <w:rFonts w:ascii="GHEA Grapalat" w:hAnsi="GHEA Grapalat"/>
                <w:iCs/>
                <w:color w:val="000000"/>
                <w:sz w:val="21"/>
                <w:szCs w:val="21"/>
              </w:rPr>
              <w:t xml:space="preserve">место </w:t>
            </w:r>
            <w:r w:rsidRPr="00FA211F">
              <w:rPr>
                <w:rFonts w:ascii="GHEA Grapalat" w:hAnsi="GHEA Grapalat"/>
                <w:iCs/>
                <w:color w:val="000000"/>
                <w:sz w:val="21"/>
                <w:szCs w:val="21"/>
                <w:lang w:val="pt-BR"/>
              </w:rPr>
              <w:t>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 xml:space="preserve">хх </w:t>
            </w:r>
            <w:r w:rsidRPr="00FA211F">
              <w:rPr>
                <w:rFonts w:ascii="GHEA Grapalat" w:hAnsi="GHEA Grapalat"/>
                <w:iCs/>
                <w:color w:val="000000"/>
                <w:sz w:val="21"/>
                <w:szCs w:val="21"/>
                <w:lang w:val="pt-BR"/>
              </w:rPr>
              <w:t>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 xml:space="preserve">ххх </w:t>
            </w:r>
            <w:r w:rsidRPr="00FA211F">
              <w:rPr>
                <w:rFonts w:ascii="GHEA Grapalat" w:hAnsi="GHEA Grapalat"/>
                <w:iCs/>
                <w:color w:val="000000"/>
                <w:sz w:val="21"/>
                <w:szCs w:val="21"/>
                <w:lang w:val="pt-BR"/>
              </w:rPr>
              <w:t>_______________________</w:t>
            </w:r>
          </w:p>
        </w:tc>
        <w:tc>
          <w:tcPr>
            <w:tcW w:w="0" w:type="auto"/>
            <w:gridSpan w:val="2"/>
            <w:vAlign w:val="center"/>
          </w:tcPr>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Клиент:</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расположение</w:t>
            </w:r>
            <w:r w:rsidRPr="00FA211F">
              <w:rPr>
                <w:rFonts w:ascii="GHEA Grapalat" w:hAnsi="GHEA Grapalat"/>
                <w:iCs/>
                <w:color w:val="000000"/>
                <w:sz w:val="21"/>
                <w:szCs w:val="21"/>
                <w:lang w:val="pt-BR"/>
              </w:rPr>
              <w:t xml:space="preserve"> </w:t>
            </w:r>
            <w:r w:rsidRPr="00FA211F">
              <w:rPr>
                <w:rFonts w:ascii="GHEA Grapalat" w:hAnsi="GHEA Grapalat"/>
                <w:iCs/>
                <w:color w:val="000000"/>
                <w:sz w:val="21"/>
                <w:szCs w:val="21"/>
              </w:rPr>
              <w:t xml:space="preserve">место </w:t>
            </w:r>
            <w:r w:rsidRPr="00FA211F">
              <w:rPr>
                <w:rFonts w:ascii="GHEA Grapalat" w:hAnsi="GHEA Grapalat"/>
                <w:iCs/>
                <w:color w:val="000000"/>
                <w:sz w:val="21"/>
                <w:szCs w:val="21"/>
                <w:lang w:val="pt-BR"/>
              </w:rPr>
              <w:t>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 xml:space="preserve">хх </w:t>
            </w:r>
            <w:r w:rsidRPr="00FA211F">
              <w:rPr>
                <w:rFonts w:ascii="GHEA Grapalat" w:hAnsi="GHEA Grapalat"/>
                <w:iCs/>
                <w:color w:val="000000"/>
                <w:sz w:val="21"/>
                <w:szCs w:val="21"/>
                <w:lang w:val="pt-BR"/>
              </w:rPr>
              <w:t>____________________________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 xml:space="preserve">ххх </w:t>
            </w:r>
            <w:r w:rsidRPr="00FA211F">
              <w:rPr>
                <w:rFonts w:ascii="GHEA Grapalat" w:hAnsi="GHEA Grapalat"/>
                <w:iCs/>
                <w:color w:val="000000"/>
                <w:sz w:val="21"/>
                <w:szCs w:val="21"/>
                <w:lang w:val="pt-BR"/>
              </w:rPr>
              <w:t>_________________________________________</w:t>
            </w:r>
          </w:p>
        </w:tc>
      </w:tr>
    </w:tbl>
    <w:p w:rsidR="007678FA" w:rsidRPr="00FA211F" w:rsidRDefault="007678FA" w:rsidP="00B90C01">
      <w:pPr>
        <w:ind w:firstLine="375"/>
        <w:rPr>
          <w:rFonts w:ascii="GHEA Grapalat" w:hAnsi="GHEA Grapalat" w:cs="Arial"/>
          <w:iCs/>
          <w:color w:val="000000"/>
          <w:sz w:val="21"/>
          <w:szCs w:val="21"/>
          <w:lang w:val="pt-BR"/>
        </w:rPr>
      </w:pPr>
      <w:r w:rsidRPr="00FA211F">
        <w:rPr>
          <w:rFonts w:ascii="Calibri" w:hAnsi="Calibri" w:cs="Calibri"/>
          <w:iCs/>
          <w:color w:val="000000"/>
          <w:sz w:val="21"/>
          <w:szCs w:val="21"/>
          <w:lang w:val="pt-BR"/>
        </w:rPr>
        <w:t>  </w:t>
      </w:r>
    </w:p>
    <w:p w:rsidR="007678FA" w:rsidRPr="00FA211F" w:rsidRDefault="007678FA" w:rsidP="00B90C01">
      <w:pPr>
        <w:ind w:firstLine="375"/>
        <w:rPr>
          <w:rFonts w:ascii="GHEA Grapalat" w:hAnsi="GHEA Grapalat"/>
          <w:iCs/>
          <w:color w:val="000000"/>
          <w:sz w:val="15"/>
          <w:szCs w:val="21"/>
          <w:lang w:val="pt-BR"/>
        </w:rPr>
      </w:pPr>
    </w:p>
    <w:p w:rsidR="007678FA" w:rsidRPr="00FA211F" w:rsidRDefault="007678FA" w:rsidP="00B90C01">
      <w:pPr>
        <w:ind w:firstLine="375"/>
        <w:jc w:val="center"/>
        <w:rPr>
          <w:rFonts w:ascii="GHEA Grapalat" w:hAnsi="GHEA Grapalat"/>
          <w:iCs/>
          <w:color w:val="000000"/>
          <w:sz w:val="22"/>
          <w:szCs w:val="22"/>
          <w:lang w:val="pt-BR"/>
        </w:rPr>
      </w:pPr>
      <w:r w:rsidRPr="00FA211F">
        <w:rPr>
          <w:rFonts w:ascii="GHEA Grapalat" w:hAnsi="GHEA Grapalat"/>
          <w:b/>
          <w:bCs/>
          <w:iCs/>
          <w:color w:val="000000"/>
          <w:sz w:val="22"/>
          <w:szCs w:val="22"/>
        </w:rPr>
        <w:t xml:space="preserve">ПРОТОКОЛ </w:t>
      </w:r>
      <w:r w:rsidRPr="00FA211F">
        <w:rPr>
          <w:rFonts w:ascii="GHEA Grapalat" w:hAnsi="GHEA Grapalat"/>
          <w:b/>
          <w:bCs/>
          <w:iCs/>
          <w:color w:val="000000"/>
          <w:sz w:val="22"/>
          <w:szCs w:val="22"/>
          <w:lang w:val="pt-BR"/>
        </w:rPr>
        <w:t>№:</w:t>
      </w:r>
    </w:p>
    <w:p w:rsidR="007678FA" w:rsidRPr="00FA211F" w:rsidRDefault="007678FA" w:rsidP="00B90C01">
      <w:pPr>
        <w:ind w:firstLine="375"/>
        <w:jc w:val="center"/>
        <w:rPr>
          <w:rFonts w:ascii="GHEA Grapalat" w:hAnsi="GHEA Grapalat"/>
          <w:b/>
          <w:bCs/>
          <w:iCs/>
          <w:color w:val="000000"/>
          <w:sz w:val="22"/>
          <w:szCs w:val="22"/>
          <w:lang w:val="pt-BR"/>
        </w:rPr>
      </w:pPr>
      <w:r w:rsidRPr="00FA211F">
        <w:rPr>
          <w:rFonts w:ascii="GHEA Grapalat" w:hAnsi="GHEA Grapalat"/>
          <w:b/>
          <w:bCs/>
          <w:iCs/>
          <w:color w:val="000000"/>
          <w:sz w:val="22"/>
          <w:szCs w:val="22"/>
        </w:rPr>
        <w:t>ДОГОВОР</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ИЛИ:</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ЧТО</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МИ:</w:t>
      </w:r>
      <w:r w:rsidRPr="00FA211F">
        <w:rPr>
          <w:rFonts w:ascii="GHEA Grapalat" w:hAnsi="GHEA Grapalat"/>
          <w:b/>
          <w:bCs/>
          <w:iCs/>
          <w:color w:val="000000"/>
          <w:sz w:val="22"/>
          <w:szCs w:val="22"/>
          <w:lang w:val="pt-BR"/>
        </w:rPr>
        <w:t xml:space="preserve"> РЕЗУЛЬТАТЫ РАБОТЫ </w:t>
      </w:r>
      <w:r w:rsidRPr="00FA211F">
        <w:rPr>
          <w:rFonts w:ascii="GHEA Grapalat" w:hAnsi="GHEA Grapalat"/>
          <w:b/>
          <w:bCs/>
          <w:iCs/>
          <w:color w:val="000000"/>
          <w:sz w:val="22"/>
          <w:szCs w:val="22"/>
        </w:rPr>
        <w:t>ДЕТАЛЕЙ</w:t>
      </w:r>
    </w:p>
    <w:p w:rsidR="007678FA" w:rsidRPr="00FA211F" w:rsidRDefault="007678FA" w:rsidP="00B90C01">
      <w:pPr>
        <w:ind w:firstLine="375"/>
        <w:jc w:val="center"/>
        <w:rPr>
          <w:rFonts w:ascii="GHEA Grapalat" w:hAnsi="GHEA Grapalat"/>
          <w:iCs/>
          <w:color w:val="000000"/>
          <w:sz w:val="22"/>
          <w:szCs w:val="22"/>
          <w:lang w:val="pt-BR"/>
        </w:rPr>
      </w:pPr>
      <w:r w:rsidRPr="00FA211F">
        <w:rPr>
          <w:rFonts w:ascii="GHEA Grapalat" w:hAnsi="GHEA Grapalat"/>
          <w:b/>
          <w:bCs/>
          <w:iCs/>
          <w:color w:val="000000"/>
          <w:sz w:val="22"/>
          <w:szCs w:val="22"/>
        </w:rPr>
        <w:t xml:space="preserve">ПРИЕМ </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ПРИЕМКА</w:t>
      </w:r>
    </w:p>
    <w:p w:rsidR="007678FA" w:rsidRPr="00FA211F" w:rsidRDefault="007678FA" w:rsidP="00B90C01">
      <w:pPr>
        <w:pStyle w:val="BodyTextIndent"/>
        <w:spacing w:line="240" w:lineRule="auto"/>
        <w:ind w:firstLine="0"/>
        <w:jc w:val="center"/>
        <w:rPr>
          <w:rFonts w:ascii="GHEA Grapalat" w:hAnsi="GHEA Grapalat"/>
          <w:b/>
          <w:bCs/>
          <w:iCs/>
          <w:lang w:val="es-ES"/>
        </w:rPr>
      </w:pPr>
    </w:p>
    <w:p w:rsidR="007678FA" w:rsidRPr="00FA211F" w:rsidRDefault="007678FA" w:rsidP="00B90C01">
      <w:pPr>
        <w:pStyle w:val="BodyTextIndent"/>
        <w:spacing w:line="240" w:lineRule="auto"/>
        <w:ind w:firstLine="540"/>
        <w:rPr>
          <w:rFonts w:ascii="GHEA Grapalat" w:hAnsi="GHEA Grapalat"/>
          <w:iCs/>
          <w:lang w:val="es-ES"/>
        </w:rPr>
      </w:pPr>
      <w:r w:rsidRPr="00FA211F">
        <w:rPr>
          <w:rFonts w:ascii="GHEA Grapalat" w:hAnsi="GHEA Grapalat"/>
          <w:color w:val="000000"/>
          <w:sz w:val="21"/>
          <w:szCs w:val="21"/>
          <w:lang w:val="es-ES" w:eastAsia="ru-RU"/>
        </w:rPr>
        <w:t>" " " "</w:t>
      </w:r>
      <w:r w:rsidRPr="00FA211F">
        <w:rPr>
          <w:rFonts w:ascii="GHEA Grapalat" w:hAnsi="GHEA Grapalat"/>
          <w:iCs/>
          <w:lang w:val="es-ES"/>
        </w:rPr>
        <w:t xml:space="preserve">  </w:t>
      </w:r>
      <w:r w:rsidRPr="00FA211F">
        <w:rPr>
          <w:rFonts w:ascii="GHEA Grapalat" w:hAnsi="GHEA Grapalat"/>
          <w:color w:val="000000"/>
          <w:sz w:val="21"/>
          <w:szCs w:val="21"/>
          <w:lang w:val="es-ES" w:eastAsia="ru-RU"/>
        </w:rPr>
        <w:t xml:space="preserve">20 </w:t>
      </w:r>
      <w:r w:rsidRPr="00FA211F">
        <w:rPr>
          <w:rFonts w:ascii="GHEA Grapalat" w:hAnsi="GHEA Grapalat"/>
          <w:color w:val="000000"/>
          <w:sz w:val="21"/>
          <w:szCs w:val="21"/>
          <w:lang w:eastAsia="ru-RU"/>
        </w:rPr>
        <w:t>лет</w:t>
      </w:r>
    </w:p>
    <w:p w:rsidR="007678FA" w:rsidRPr="00FA211F" w:rsidRDefault="007678FA" w:rsidP="00B90C01">
      <w:pPr>
        <w:pStyle w:val="BodyTextIndent"/>
        <w:spacing w:line="240" w:lineRule="auto"/>
        <w:ind w:firstLine="0"/>
        <w:rPr>
          <w:rFonts w:ascii="GHEA Grapalat" w:hAnsi="GHEA Grapalat"/>
          <w:iCs/>
          <w:lang w:val="es-ES"/>
        </w:rPr>
      </w:pPr>
    </w:p>
    <w:p w:rsidR="007678FA" w:rsidRPr="00FA211F" w:rsidRDefault="007678FA" w:rsidP="00B90C01">
      <w:pPr>
        <w:pStyle w:val="NormalWeb"/>
        <w:spacing w:before="0" w:beforeAutospacing="0" w:after="0" w:afterAutospacing="0"/>
        <w:rPr>
          <w:rFonts w:ascii="GHEA Grapalat" w:hAnsi="GHEA Grapalat"/>
          <w:color w:val="000000"/>
          <w:sz w:val="21"/>
          <w:szCs w:val="21"/>
          <w:lang w:val="es-ES"/>
        </w:rPr>
      </w:pPr>
      <w:r w:rsidRPr="00FA211F">
        <w:rPr>
          <w:rFonts w:ascii="GHEA Grapalat" w:hAnsi="GHEA Grapalat"/>
          <w:color w:val="000000"/>
          <w:sz w:val="21"/>
          <w:szCs w:val="21"/>
        </w:rPr>
        <w:t xml:space="preserve">Название договора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 xml:space="preserve">далее: </w:t>
      </w:r>
      <w:r w:rsidRPr="00FA211F">
        <w:rPr>
          <w:rFonts w:ascii="GHEA Grapalat" w:hAnsi="GHEA Grapalat"/>
          <w:color w:val="000000"/>
          <w:sz w:val="21"/>
          <w:szCs w:val="21"/>
          <w:lang w:val="es-ES"/>
        </w:rPr>
        <w:t xml:space="preserve">Договор </w:t>
      </w:r>
      <w:r w:rsidRPr="00FA211F">
        <w:rPr>
          <w:rFonts w:ascii="GHEA Grapalat" w:hAnsi="GHEA Grapalat"/>
          <w:color w:val="000000"/>
          <w:sz w:val="21"/>
          <w:szCs w:val="21"/>
        </w:rPr>
        <w:t xml:space="preserve">/ </w:t>
      </w:r>
      <w:r w:rsidRPr="00FA211F">
        <w:rPr>
          <w:rFonts w:ascii="GHEA Grapalat" w:hAnsi="GHEA Grapalat"/>
          <w:color w:val="000000"/>
          <w:sz w:val="21"/>
          <w:szCs w:val="21"/>
          <w:lang w:val="es-ES"/>
        </w:rPr>
        <w:t xml:space="preserve">наименование </w:t>
      </w:r>
      <w:r w:rsidRPr="00FA211F">
        <w:rPr>
          <w:rFonts w:ascii="GHEA Grapalat" w:hAnsi="GHEA Grapalat"/>
          <w:color w:val="000000"/>
          <w:sz w:val="21"/>
          <w:szCs w:val="21"/>
        </w:rPr>
        <w:t xml:space="preserve">: </w:t>
      </w:r>
      <w:r w:rsidRPr="00FA211F">
        <w:rPr>
          <w:rFonts w:ascii="GHEA Grapalat" w:hAnsi="GHEA Grapalat"/>
          <w:color w:val="000000"/>
          <w:sz w:val="21"/>
          <w:szCs w:val="21"/>
          <w:lang w:val="es-ES"/>
        </w:rPr>
        <w:t>__________________________________________________________________________________________________</w:t>
      </w:r>
    </w:p>
    <w:p w:rsidR="007678FA" w:rsidRPr="00FA211F" w:rsidRDefault="007678FA" w:rsidP="00B90C01">
      <w:pPr>
        <w:pStyle w:val="NormalWeb"/>
        <w:spacing w:before="0" w:beforeAutospacing="0" w:after="0" w:afterAutospacing="0"/>
        <w:rPr>
          <w:rFonts w:ascii="GHEA Grapalat" w:hAnsi="GHEA Grapalat"/>
          <w:color w:val="000000"/>
          <w:sz w:val="21"/>
          <w:szCs w:val="21"/>
          <w:lang w:val="es-ES"/>
        </w:rPr>
      </w:pPr>
      <w:r w:rsidRPr="00FA211F">
        <w:rPr>
          <w:rFonts w:ascii="GHEA Grapalat" w:hAnsi="GHEA Grapalat"/>
          <w:color w:val="000000"/>
          <w:sz w:val="21"/>
          <w:szCs w:val="21"/>
        </w:rPr>
        <w:t>контракта</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уплотнение</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 xml:space="preserve">дата </w:t>
      </w:r>
      <w:r w:rsidRPr="00FA211F">
        <w:rPr>
          <w:rFonts w:ascii="GHEA Grapalat" w:hAnsi="GHEA Grapalat"/>
          <w:color w:val="000000"/>
          <w:sz w:val="21"/>
          <w:szCs w:val="21"/>
          <w:lang w:val="es-ES"/>
        </w:rPr>
        <w:t xml:space="preserve">: "____" "__________________" </w:t>
      </w:r>
      <w:r w:rsidRPr="00FA211F">
        <w:rPr>
          <w:rFonts w:ascii="GHEA Grapalat" w:hAnsi="GHEA Grapalat"/>
          <w:color w:val="000000"/>
          <w:sz w:val="21"/>
          <w:szCs w:val="21"/>
        </w:rPr>
        <w:t>20</w:t>
      </w:r>
    </w:p>
    <w:p w:rsidR="007678FA" w:rsidRPr="00FA211F" w:rsidRDefault="007678FA" w:rsidP="00B90C01">
      <w:pPr>
        <w:pStyle w:val="NormalWeb"/>
        <w:spacing w:before="0" w:beforeAutospacing="0" w:after="0" w:afterAutospacing="0"/>
        <w:rPr>
          <w:rFonts w:ascii="GHEA Grapalat" w:hAnsi="GHEA Grapalat"/>
          <w:color w:val="000000"/>
          <w:sz w:val="21"/>
          <w:szCs w:val="21"/>
          <w:lang w:val="es-ES"/>
        </w:rPr>
      </w:pPr>
      <w:r w:rsidRPr="00FA211F">
        <w:rPr>
          <w:rFonts w:ascii="GHEA Grapalat" w:hAnsi="GHEA Grapalat"/>
          <w:color w:val="000000"/>
          <w:sz w:val="21"/>
          <w:szCs w:val="21"/>
        </w:rPr>
        <w:t>контракта</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 xml:space="preserve">число </w:t>
      </w:r>
      <w:r w:rsidRPr="00FA211F">
        <w:rPr>
          <w:rFonts w:ascii="GHEA Grapalat" w:hAnsi="GHEA Grapalat"/>
          <w:color w:val="000000"/>
          <w:sz w:val="21"/>
          <w:szCs w:val="21"/>
          <w:lang w:val="es-ES"/>
        </w:rPr>
        <w:t>: __________</w:t>
      </w:r>
    </w:p>
    <w:p w:rsidR="007678FA" w:rsidRPr="00FA211F" w:rsidRDefault="007678FA" w:rsidP="00B90C01">
      <w:pPr>
        <w:jc w:val="both"/>
        <w:rPr>
          <w:rFonts w:ascii="GHEA Grapalat" w:hAnsi="GHEA Grapalat" w:cs="Sylfaen"/>
          <w:iCs/>
          <w:lang w:val="es-ES"/>
        </w:rPr>
      </w:pPr>
      <w:r w:rsidRPr="00FA211F">
        <w:rPr>
          <w:rFonts w:ascii="GHEA Grapalat" w:hAnsi="GHEA Grapalat"/>
          <w:iCs/>
          <w:color w:val="000000"/>
          <w:sz w:val="21"/>
          <w:szCs w:val="21"/>
        </w:rPr>
        <w:t>Клиент:</w:t>
      </w:r>
      <w:r w:rsidRPr="00FA211F">
        <w:rPr>
          <w:rFonts w:ascii="GHEA Grapalat" w:hAnsi="GHEA Grapalat"/>
          <w:iCs/>
          <w:color w:val="000000"/>
          <w:sz w:val="21"/>
          <w:szCs w:val="21"/>
          <w:lang w:val="es-ES"/>
        </w:rPr>
        <w:t xml:space="preserve">  </w:t>
      </w:r>
      <w:r w:rsidRPr="00FA211F">
        <w:rPr>
          <w:rFonts w:ascii="GHEA Grapalat" w:hAnsi="GHEA Grapalat"/>
          <w:iCs/>
          <w:color w:val="000000"/>
          <w:sz w:val="21"/>
          <w:szCs w:val="21"/>
        </w:rPr>
        <w:t>и:</w:t>
      </w:r>
      <w:r w:rsidRPr="00FA211F">
        <w:rPr>
          <w:rFonts w:ascii="GHEA Grapalat" w:hAnsi="GHEA Grapalat"/>
          <w:iCs/>
          <w:color w:val="000000"/>
          <w:sz w:val="21"/>
          <w:szCs w:val="21"/>
          <w:lang w:val="es-ES"/>
        </w:rPr>
        <w:t xml:space="preserve">  </w:t>
      </w:r>
      <w:r w:rsidRPr="00FA211F">
        <w:rPr>
          <w:rFonts w:ascii="GHEA Grapalat" w:hAnsi="GHEA Grapalat"/>
          <w:color w:val="000000"/>
          <w:sz w:val="21"/>
          <w:szCs w:val="21"/>
        </w:rPr>
        <w:t>контракта</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сторона</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основа</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принятие</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контракта</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производительность</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касательно</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20:00</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год счет-фактура </w:t>
      </w:r>
      <w:r w:rsidRPr="00FA211F">
        <w:rPr>
          <w:rFonts w:ascii="GHEA Grapalat" w:hAnsi="GHEA Grapalat"/>
          <w:color w:val="000000"/>
          <w:sz w:val="21"/>
          <w:szCs w:val="21"/>
          <w:lang w:val="es-ES"/>
        </w:rPr>
        <w:t xml:space="preserve">N ___ </w:t>
      </w:r>
      <w:r w:rsidRPr="00FA211F">
        <w:rPr>
          <w:rFonts w:ascii="GHEA Grapalat" w:hAnsi="GHEA Grapalat"/>
          <w:color w:val="000000"/>
          <w:sz w:val="21"/>
          <w:szCs w:val="21"/>
          <w:lang w:val="hy-AM"/>
        </w:rPr>
        <w:t xml:space="preserve">списана , </w:t>
      </w:r>
      <w:r w:rsidRPr="00FA211F">
        <w:rPr>
          <w:rFonts w:ascii="GHEA Grapalat" w:hAnsi="GHEA Grapalat"/>
          <w:color w:val="000000"/>
          <w:sz w:val="21"/>
          <w:szCs w:val="21"/>
          <w:lang w:val="es-ES"/>
        </w:rPr>
        <w:t>составила настоящий протокол о следующем:</w:t>
      </w:r>
    </w:p>
    <w:p w:rsidR="007678FA" w:rsidRPr="00FA211F" w:rsidRDefault="007678FA" w:rsidP="00B90C01">
      <w:pPr>
        <w:jc w:val="both"/>
        <w:rPr>
          <w:rFonts w:ascii="GHEA Grapalat" w:hAnsi="GHEA Grapalat"/>
          <w:iCs/>
          <w:color w:val="000000"/>
          <w:sz w:val="21"/>
          <w:szCs w:val="21"/>
          <w:lang w:val="hy-AM"/>
        </w:rPr>
      </w:pPr>
      <w:r w:rsidRPr="00FA211F">
        <w:rPr>
          <w:rFonts w:ascii="GHEA Grapalat" w:hAnsi="GHEA Grapalat"/>
          <w:iCs/>
          <w:color w:val="000000"/>
          <w:sz w:val="21"/>
          <w:szCs w:val="21"/>
        </w:rPr>
        <w:t>контракта</w:t>
      </w:r>
      <w:r w:rsidRPr="00FA211F">
        <w:rPr>
          <w:rFonts w:ascii="GHEA Grapalat" w:hAnsi="GHEA Grapalat"/>
          <w:iCs/>
          <w:color w:val="000000"/>
          <w:sz w:val="21"/>
          <w:szCs w:val="21"/>
          <w:lang w:val="es-ES"/>
        </w:rPr>
        <w:t xml:space="preserve"> </w:t>
      </w:r>
      <w:r w:rsidRPr="00FA211F">
        <w:rPr>
          <w:rFonts w:ascii="GHEA Grapalat" w:hAnsi="GHEA Grapalat"/>
          <w:iCs/>
          <w:color w:val="000000"/>
          <w:sz w:val="21"/>
          <w:szCs w:val="21"/>
        </w:rPr>
        <w:t>в пределах</w:t>
      </w:r>
      <w:r w:rsidRPr="00FA211F">
        <w:rPr>
          <w:rFonts w:ascii="GHEA Grapalat" w:hAnsi="GHEA Grapalat"/>
          <w:iCs/>
          <w:color w:val="000000"/>
          <w:sz w:val="21"/>
          <w:szCs w:val="21"/>
          <w:lang w:val="es-ES"/>
        </w:rPr>
        <w:t xml:space="preserve"> </w:t>
      </w:r>
      <w:r w:rsidRPr="00FA211F">
        <w:rPr>
          <w:rFonts w:ascii="GHEA Grapalat" w:hAnsi="GHEA Grapalat"/>
          <w:iCs/>
          <w:snapToGrid w:val="0"/>
          <w:color w:val="000000"/>
          <w:sz w:val="21"/>
          <w:szCs w:val="21"/>
          <w:lang w:val="es-ES"/>
        </w:rPr>
        <w:t xml:space="preserve">Договаривающаяся сторона </w:t>
      </w:r>
      <w:r w:rsidRPr="00FA211F">
        <w:rPr>
          <w:rFonts w:ascii="GHEA Grapalat" w:hAnsi="GHEA Grapalat"/>
          <w:iCs/>
          <w:color w:val="000000"/>
          <w:sz w:val="21"/>
          <w:szCs w:val="21"/>
          <w:lang w:val="es-ES"/>
        </w:rPr>
        <w:t xml:space="preserve">оказала следующие услуги </w:t>
      </w:r>
      <w:r w:rsidRPr="00FA211F">
        <w:rPr>
          <w:rFonts w:ascii="GHEA Grapalat" w:hAnsi="GHEA Grapalat"/>
          <w:iCs/>
          <w:color w:val="000000"/>
          <w:sz w:val="21"/>
          <w:szCs w:val="21"/>
        </w:rPr>
        <w:t>:</w:t>
      </w:r>
    </w:p>
    <w:p w:rsidR="007678FA" w:rsidRPr="00FA211F" w:rsidRDefault="007678FA" w:rsidP="00B90C0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A211F" w:rsidTr="00E53C12">
        <w:trPr>
          <w:jc w:val="right"/>
        </w:trPr>
        <w:tc>
          <w:tcPr>
            <w:tcW w:w="357"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Н:</w:t>
            </w:r>
          </w:p>
        </w:tc>
        <w:tc>
          <w:tcPr>
            <w:tcW w:w="10348" w:type="dxa"/>
            <w:gridSpan w:val="8"/>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cs="Sylfaen"/>
                <w:sz w:val="18"/>
                <w:szCs w:val="18"/>
              </w:rPr>
              <w:t>Подается</w:t>
            </w:r>
            <w:r w:rsidRPr="00FA211F">
              <w:rPr>
                <w:rFonts w:ascii="GHEA Grapalat" w:hAnsi="GHEA Grapalat" w:cs="Courier New"/>
                <w:sz w:val="18"/>
                <w:szCs w:val="18"/>
              </w:rPr>
              <w:t xml:space="preserve"> </w:t>
            </w:r>
            <w:r w:rsidRPr="00FA211F">
              <w:rPr>
                <w:rFonts w:ascii="GHEA Grapalat" w:hAnsi="GHEA Grapalat" w:cs="Sylfaen"/>
                <w:sz w:val="18"/>
                <w:szCs w:val="18"/>
              </w:rPr>
              <w:t>услуг</w:t>
            </w:r>
          </w:p>
        </w:tc>
      </w:tr>
      <w:tr w:rsidR="007678FA" w:rsidRPr="00FA211F" w:rsidTr="00E53C12">
        <w:trPr>
          <w:jc w:val="right"/>
        </w:trPr>
        <w:tc>
          <w:tcPr>
            <w:tcW w:w="357" w:type="dxa"/>
            <w:vMerge/>
            <w:shd w:val="clear" w:color="auto" w:fill="auto"/>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имя:</w:t>
            </w:r>
          </w:p>
        </w:tc>
        <w:tc>
          <w:tcPr>
            <w:tcW w:w="1440"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период исполнения</w:t>
            </w:r>
          </w:p>
        </w:tc>
        <w:tc>
          <w:tcPr>
            <w:tcW w:w="1168"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Сумма к оплате /тысяч драм/</w:t>
            </w:r>
          </w:p>
        </w:tc>
        <w:tc>
          <w:tcPr>
            <w:tcW w:w="675"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Срок оплаты /согласно графику платежей/</w:t>
            </w:r>
          </w:p>
        </w:tc>
      </w:tr>
      <w:tr w:rsidR="007678FA" w:rsidRPr="00FA211F" w:rsidTr="00E53C12">
        <w:trPr>
          <w:trHeight w:val="1105"/>
          <w:jc w:val="right"/>
        </w:trPr>
        <w:tc>
          <w:tcPr>
            <w:tcW w:w="357" w:type="dxa"/>
            <w:vMerge/>
            <w:tcBorders>
              <w:bottom w:val="single" w:sz="4" w:space="0" w:color="auto"/>
            </w:tcBorders>
            <w:shd w:val="clear" w:color="auto" w:fill="auto"/>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r>
      <w:tr w:rsidR="007678FA" w:rsidRPr="00FA211F" w:rsidTr="00E53C12">
        <w:trPr>
          <w:jc w:val="right"/>
        </w:trPr>
        <w:tc>
          <w:tcPr>
            <w:tcW w:w="357"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r>
      <w:tr w:rsidR="007678FA" w:rsidRPr="00FA211F" w:rsidTr="00E53C12">
        <w:trPr>
          <w:jc w:val="right"/>
        </w:trPr>
        <w:tc>
          <w:tcPr>
            <w:tcW w:w="357"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675"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r>
    </w:tbl>
    <w:p w:rsidR="007678FA" w:rsidRPr="00FA211F" w:rsidRDefault="007678FA" w:rsidP="00B90C01">
      <w:pPr>
        <w:ind w:firstLine="375"/>
        <w:jc w:val="both"/>
        <w:rPr>
          <w:rFonts w:ascii="GHEA Grapalat" w:hAnsi="GHEA Grapalat" w:cs="Arial"/>
          <w:iCs/>
          <w:color w:val="000000"/>
          <w:sz w:val="21"/>
          <w:szCs w:val="21"/>
          <w:lang w:val="es-ES"/>
        </w:rPr>
      </w:pPr>
      <w:r w:rsidRPr="00FA211F">
        <w:rPr>
          <w:rFonts w:ascii="Calibri" w:hAnsi="Calibri" w:cs="Calibri"/>
          <w:iCs/>
          <w:color w:val="000000"/>
          <w:sz w:val="21"/>
          <w:szCs w:val="21"/>
          <w:lang w:val="es-ES"/>
        </w:rPr>
        <w:t> </w:t>
      </w:r>
    </w:p>
    <w:p w:rsidR="007678FA" w:rsidRPr="00FA211F" w:rsidRDefault="007678FA" w:rsidP="00B90C01">
      <w:pPr>
        <w:ind w:firstLine="375"/>
        <w:jc w:val="both"/>
        <w:rPr>
          <w:rFonts w:ascii="GHEA Grapalat" w:hAnsi="GHEA Grapalat"/>
          <w:iCs/>
          <w:snapToGrid w:val="0"/>
          <w:color w:val="000000"/>
          <w:sz w:val="21"/>
          <w:szCs w:val="21"/>
          <w:lang w:val="es-ES"/>
        </w:rPr>
      </w:pPr>
      <w:r w:rsidRPr="00FA211F">
        <w:rPr>
          <w:rFonts w:ascii="Calibri" w:hAnsi="Calibri" w:cs="Calibri"/>
          <w:iCs/>
          <w:color w:val="000000"/>
          <w:sz w:val="21"/>
          <w:szCs w:val="21"/>
          <w:lang w:val="es-ES"/>
        </w:rPr>
        <w:t> </w:t>
      </w:r>
      <w:r w:rsidRPr="00FA211F">
        <w:rPr>
          <w:rFonts w:ascii="GHEA Grapalat" w:hAnsi="GHEA Grapalat"/>
          <w:iCs/>
          <w:snapToGrid w:val="0"/>
          <w:color w:val="000000"/>
          <w:sz w:val="21"/>
          <w:szCs w:val="21"/>
          <w:lang w:val="hy-AM"/>
        </w:rPr>
        <w:t xml:space="preserve">этого </w:t>
      </w:r>
      <w:r w:rsidRPr="00FA211F">
        <w:rPr>
          <w:rFonts w:ascii="GHEA Grapalat" w:hAnsi="GHEA Grapalat"/>
          <w:iCs/>
          <w:snapToGrid w:val="0"/>
          <w:color w:val="000000"/>
          <w:sz w:val="21"/>
          <w:szCs w:val="21"/>
        </w:rPr>
        <w:t>протокола</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двусторонний</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lang w:val="hy-AM"/>
        </w:rPr>
        <w:t>основание для утверждения</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счет</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счет-фактура</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и:</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lang w:val="hy-AM"/>
        </w:rPr>
        <w:t xml:space="preserve">положительное </w:t>
      </w:r>
      <w:r w:rsidRPr="00FA211F">
        <w:rPr>
          <w:rFonts w:ascii="GHEA Grapalat" w:hAnsi="GHEA Grapalat"/>
          <w:color w:val="000000"/>
          <w:sz w:val="21"/>
          <w:szCs w:val="21"/>
          <w:lang w:val="es-ES"/>
        </w:rPr>
        <w:t xml:space="preserve">заключение </w:t>
      </w:r>
      <w:r w:rsidRPr="00FA211F">
        <w:rPr>
          <w:rFonts w:ascii="GHEA Grapalat" w:hAnsi="GHEA Grapalat"/>
          <w:iCs/>
          <w:snapToGrid w:val="0"/>
          <w:color w:val="000000"/>
          <w:sz w:val="21"/>
          <w:szCs w:val="21"/>
          <w:lang w:val="es-ES"/>
        </w:rPr>
        <w:t>являются неотъемлемой частью настоящего протокола и прилагаются.</w:t>
      </w:r>
    </w:p>
    <w:p w:rsidR="007678FA" w:rsidRPr="00FA211F" w:rsidRDefault="007678FA" w:rsidP="00B90C01">
      <w:pPr>
        <w:ind w:firstLine="375"/>
        <w:jc w:val="both"/>
        <w:rPr>
          <w:rFonts w:ascii="GHEA Grapalat" w:hAnsi="GHEA Grapalat"/>
          <w:iCs/>
          <w:snapToGrid w:val="0"/>
          <w:color w:val="000000"/>
          <w:sz w:val="21"/>
          <w:szCs w:val="21"/>
          <w:lang w:val="es-ES"/>
        </w:rPr>
      </w:pPr>
    </w:p>
    <w:p w:rsidR="007678FA" w:rsidRPr="00FA211F" w:rsidRDefault="007678FA" w:rsidP="00B90C01">
      <w:pPr>
        <w:ind w:firstLine="375"/>
        <w:jc w:val="both"/>
        <w:rPr>
          <w:rFonts w:ascii="GHEA Grapalat" w:hAnsi="GHEA Grapalat"/>
          <w:iCs/>
          <w:snapToGrid w:val="0"/>
          <w:color w:val="000000"/>
          <w:sz w:val="2"/>
          <w:szCs w:val="21"/>
          <w:lang w:val="es-ES"/>
        </w:rPr>
      </w:pPr>
    </w:p>
    <w:p w:rsidR="007678FA" w:rsidRPr="00FA211F" w:rsidRDefault="007678FA" w:rsidP="00B90C01">
      <w:pPr>
        <w:ind w:firstLine="375"/>
        <w:rPr>
          <w:rFonts w:ascii="GHEA Grapalat" w:hAnsi="GHEA Grapalat"/>
          <w:iCs/>
          <w:snapToGrid w:val="0"/>
          <w:color w:val="000000"/>
          <w:sz w:val="2"/>
          <w:szCs w:val="21"/>
          <w:lang w:val="es-ES"/>
        </w:rPr>
      </w:pPr>
      <w:r w:rsidRPr="00FA211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A211F" w:rsidTr="00E53C12">
        <w:trPr>
          <w:trHeight w:val="266"/>
          <w:tblCellSpacing w:w="7" w:type="dxa"/>
          <w:jc w:val="center"/>
        </w:trPr>
        <w:tc>
          <w:tcPr>
            <w:tcW w:w="0" w:type="auto"/>
            <w:vAlign w:val="center"/>
          </w:tcPr>
          <w:p w:rsidR="007678FA" w:rsidRPr="00FA211F" w:rsidRDefault="007678FA" w:rsidP="00B90C01">
            <w:pPr>
              <w:jc w:val="center"/>
              <w:rPr>
                <w:rFonts w:ascii="GHEA Grapalat" w:hAnsi="GHEA Grapalat"/>
                <w:iCs/>
                <w:color w:val="000000"/>
                <w:sz w:val="21"/>
                <w:szCs w:val="21"/>
              </w:rPr>
            </w:pPr>
            <w:r w:rsidRPr="00FA211F">
              <w:rPr>
                <w:rFonts w:ascii="GHEA Grapalat" w:hAnsi="GHEA Grapalat"/>
                <w:iCs/>
                <w:color w:val="000000"/>
                <w:sz w:val="21"/>
                <w:szCs w:val="21"/>
              </w:rPr>
              <w:t>Услуга доставлена</w:t>
            </w:r>
          </w:p>
        </w:tc>
        <w:tc>
          <w:tcPr>
            <w:tcW w:w="0" w:type="auto"/>
            <w:vAlign w:val="center"/>
          </w:tcPr>
          <w:p w:rsidR="007678FA" w:rsidRPr="00FA211F" w:rsidRDefault="007678FA" w:rsidP="00B90C01">
            <w:pPr>
              <w:jc w:val="center"/>
              <w:rPr>
                <w:rFonts w:ascii="GHEA Grapalat" w:hAnsi="GHEA Grapalat"/>
                <w:iCs/>
                <w:color w:val="000000"/>
                <w:sz w:val="21"/>
                <w:szCs w:val="21"/>
              </w:rPr>
            </w:pPr>
            <w:r w:rsidRPr="00FA211F">
              <w:rPr>
                <w:rFonts w:ascii="GHEA Grapalat" w:hAnsi="GHEA Grapalat"/>
                <w:iCs/>
                <w:color w:val="000000"/>
                <w:sz w:val="21"/>
                <w:szCs w:val="21"/>
              </w:rPr>
              <w:t>Услуга принята</w:t>
            </w:r>
          </w:p>
        </w:tc>
      </w:tr>
      <w:tr w:rsidR="007678FA" w:rsidRPr="00FA211F" w:rsidTr="00E53C12">
        <w:trPr>
          <w:trHeight w:val="473"/>
          <w:tblCellSpacing w:w="7" w:type="dxa"/>
          <w:jc w:val="center"/>
        </w:trPr>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___________________________</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подпись</w:t>
            </w:r>
          </w:p>
        </w:tc>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___________________________</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подпись</w:t>
            </w:r>
          </w:p>
        </w:tc>
      </w:tr>
      <w:tr w:rsidR="007678FA" w:rsidRPr="00FA211F" w:rsidTr="00E53C12">
        <w:trPr>
          <w:trHeight w:val="503"/>
          <w:tblCellSpacing w:w="7" w:type="dxa"/>
          <w:jc w:val="center"/>
        </w:trPr>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___________________________</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фамилия, имя</w:t>
            </w:r>
          </w:p>
        </w:tc>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___________________________</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фамилия, имя</w:t>
            </w:r>
          </w:p>
        </w:tc>
      </w:tr>
      <w:tr w:rsidR="007678FA" w:rsidRPr="00FA211F" w:rsidTr="00E53C12">
        <w:trPr>
          <w:trHeight w:val="281"/>
          <w:tblCellSpacing w:w="7" w:type="dxa"/>
          <w:jc w:val="center"/>
        </w:trPr>
        <w:tc>
          <w:tcPr>
            <w:tcW w:w="0" w:type="auto"/>
            <w:vAlign w:val="center"/>
          </w:tcPr>
          <w:p w:rsidR="007678FA" w:rsidRPr="00FA211F" w:rsidRDefault="007678FA" w:rsidP="00B90C01">
            <w:pPr>
              <w:rPr>
                <w:rFonts w:ascii="GHEA Grapalat" w:hAnsi="GHEA Grapalat"/>
                <w:iCs/>
                <w:color w:val="000000"/>
                <w:sz w:val="21"/>
                <w:szCs w:val="21"/>
              </w:rPr>
            </w:pPr>
            <w:r w:rsidRPr="00FA211F">
              <w:rPr>
                <w:rFonts w:ascii="GHEA Grapalat" w:hAnsi="GHEA Grapalat"/>
                <w:iCs/>
                <w:color w:val="000000"/>
                <w:sz w:val="21"/>
                <w:szCs w:val="21"/>
              </w:rPr>
              <w:t>К.Т.</w:t>
            </w:r>
            <w:r w:rsidRPr="00FA211F">
              <w:rPr>
                <w:rFonts w:ascii="Calibri" w:hAnsi="Calibri" w:cs="Calibri"/>
                <w:iCs/>
                <w:color w:val="000000"/>
                <w:sz w:val="21"/>
                <w:szCs w:val="21"/>
              </w:rPr>
              <w:t> </w:t>
            </w:r>
            <w:r w:rsidRPr="00FA211F">
              <w:rPr>
                <w:rFonts w:ascii="GHEA Grapalat" w:hAnsi="GHEA Grapalat" w:cs="Arial"/>
                <w:iCs/>
                <w:color w:val="000000"/>
                <w:sz w:val="21"/>
                <w:szCs w:val="21"/>
              </w:rPr>
              <w:t xml:space="preserve">                                                                                </w:t>
            </w:r>
          </w:p>
        </w:tc>
        <w:tc>
          <w:tcPr>
            <w:tcW w:w="0" w:type="auto"/>
            <w:vAlign w:val="center"/>
          </w:tcPr>
          <w:p w:rsidR="007678FA" w:rsidRPr="00FA211F" w:rsidRDefault="007678FA" w:rsidP="00B90C01">
            <w:pPr>
              <w:rPr>
                <w:rFonts w:ascii="GHEA Grapalat" w:hAnsi="GHEA Grapalat"/>
                <w:iCs/>
                <w:color w:val="000000"/>
                <w:sz w:val="21"/>
                <w:szCs w:val="21"/>
              </w:rPr>
            </w:pPr>
            <w:r w:rsidRPr="00FA211F">
              <w:rPr>
                <w:rFonts w:ascii="Calibri" w:hAnsi="Calibri" w:cs="Calibri"/>
                <w:iCs/>
                <w:color w:val="000000"/>
                <w:sz w:val="21"/>
                <w:szCs w:val="21"/>
              </w:rPr>
              <w:t> </w:t>
            </w:r>
            <w:r w:rsidRPr="00FA211F">
              <w:rPr>
                <w:rFonts w:ascii="GHEA Grapalat" w:hAnsi="GHEA Grapalat" w:cs="Arial"/>
                <w:iCs/>
                <w:color w:val="000000"/>
                <w:sz w:val="21"/>
                <w:szCs w:val="21"/>
              </w:rPr>
              <w:t xml:space="preserve">                                    </w:t>
            </w:r>
            <w:r w:rsidRPr="00FA211F">
              <w:rPr>
                <w:rFonts w:ascii="GHEA Grapalat" w:hAnsi="GHEA Grapalat"/>
                <w:iCs/>
                <w:color w:val="000000"/>
                <w:sz w:val="21"/>
                <w:szCs w:val="21"/>
              </w:rPr>
              <w:t>К.Т.</w:t>
            </w:r>
          </w:p>
        </w:tc>
      </w:tr>
    </w:tbl>
    <w:p w:rsidR="007678FA" w:rsidRPr="00FA211F" w:rsidRDefault="007678FA" w:rsidP="00B90C01">
      <w:pPr>
        <w:autoSpaceDE w:val="0"/>
        <w:autoSpaceDN w:val="0"/>
        <w:adjustRightInd w:val="0"/>
        <w:jc w:val="right"/>
        <w:rPr>
          <w:rFonts w:ascii="GHEA Grapalat" w:hAnsi="GHEA Grapalat" w:cs="TimesArmenianPSMT"/>
          <w:sz w:val="18"/>
        </w:rPr>
      </w:pPr>
    </w:p>
    <w:p w:rsidR="007678FA" w:rsidRPr="00FA211F" w:rsidRDefault="007678FA" w:rsidP="00B90C01">
      <w:pPr>
        <w:rPr>
          <w:rFonts w:ascii="GHEA Grapalat" w:hAnsi="GHEA Grapalat"/>
          <w:lang w:val="ru-RU"/>
        </w:rPr>
      </w:pPr>
    </w:p>
    <w:p w:rsidR="007678FA" w:rsidRPr="00FA211F" w:rsidRDefault="007678FA" w:rsidP="00B90C01">
      <w:pPr>
        <w:rPr>
          <w:rFonts w:ascii="GHEA Grapalat" w:hAnsi="GHEA Grapalat"/>
        </w:rPr>
      </w:pPr>
    </w:p>
    <w:p w:rsidR="007678FA" w:rsidRPr="00FA211F" w:rsidRDefault="007678FA" w:rsidP="00B90C01">
      <w:pPr>
        <w:rPr>
          <w:rFonts w:ascii="GHEA Grapalat" w:hAnsi="GHEA Grapalat"/>
        </w:rPr>
      </w:pPr>
    </w:p>
    <w:p w:rsidR="007678FA" w:rsidRPr="00FA211F" w:rsidRDefault="007678FA" w:rsidP="00B90C01">
      <w:pPr>
        <w:autoSpaceDE w:val="0"/>
        <w:autoSpaceDN w:val="0"/>
        <w:adjustRightInd w:val="0"/>
        <w:jc w:val="right"/>
        <w:rPr>
          <w:rFonts w:ascii="GHEA Grapalat" w:hAnsi="GHEA Grapalat" w:cs="TimesArmenianPSMT"/>
          <w:i/>
          <w:sz w:val="20"/>
        </w:rPr>
      </w:pPr>
      <w:r w:rsidRPr="00FA211F">
        <w:rPr>
          <w:rFonts w:ascii="GHEA Grapalat" w:hAnsi="GHEA Grapalat" w:cs="TimesArmenianPSMT"/>
          <w:i/>
          <w:sz w:val="20"/>
          <w:lang w:val="ru-RU"/>
        </w:rPr>
        <w:t xml:space="preserve">Приложение </w:t>
      </w:r>
      <w:r w:rsidRPr="00FA211F">
        <w:rPr>
          <w:rFonts w:ascii="GHEA Grapalat" w:hAnsi="GHEA Grapalat" w:cs="TimesArmenianPSMT"/>
          <w:i/>
          <w:sz w:val="20"/>
        </w:rPr>
        <w:t>3.1</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 20 лет запечатанный</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код контракта</w:t>
      </w:r>
    </w:p>
    <w:p w:rsidR="007678FA" w:rsidRPr="00FA211F" w:rsidRDefault="007678FA" w:rsidP="00B90C01">
      <w:pPr>
        <w:autoSpaceDE w:val="0"/>
        <w:autoSpaceDN w:val="0"/>
        <w:adjustRightInd w:val="0"/>
        <w:jc w:val="right"/>
        <w:rPr>
          <w:rFonts w:ascii="GHEA Grapalat" w:hAnsi="GHEA Grapalat" w:cs="TimesArmenianPSMT"/>
          <w:i/>
          <w:sz w:val="20"/>
        </w:rPr>
      </w:pPr>
    </w:p>
    <w:p w:rsidR="007678FA" w:rsidRPr="00FA211F" w:rsidRDefault="007678FA" w:rsidP="00B90C01">
      <w:pPr>
        <w:rPr>
          <w:rFonts w:ascii="GHEA Grapalat" w:hAnsi="GHEA Grapalat"/>
        </w:rPr>
      </w:pPr>
    </w:p>
    <w:p w:rsidR="007678FA" w:rsidRPr="00FA211F" w:rsidRDefault="007678FA" w:rsidP="00B90C01">
      <w:pPr>
        <w:rPr>
          <w:rFonts w:ascii="GHEA Grapalat" w:hAnsi="GHEA Grapalat"/>
        </w:rPr>
      </w:pPr>
    </w:p>
    <w:p w:rsidR="007678FA" w:rsidRPr="00FA211F" w:rsidRDefault="007678FA" w:rsidP="00B90C01">
      <w:pPr>
        <w:rPr>
          <w:rFonts w:ascii="GHEA Grapalat" w:hAnsi="GHEA Grapalat"/>
        </w:rPr>
      </w:pPr>
    </w:p>
    <w:p w:rsidR="007678FA" w:rsidRPr="00FA211F" w:rsidRDefault="007678FA" w:rsidP="00B90C01">
      <w:pPr>
        <w:tabs>
          <w:tab w:val="left" w:pos="2250"/>
        </w:tabs>
        <w:jc w:val="center"/>
        <w:rPr>
          <w:rFonts w:ascii="GHEA Grapalat" w:hAnsi="GHEA Grapalat" w:cs="Sylfaen"/>
          <w:bCs/>
          <w:sz w:val="18"/>
          <w:szCs w:val="18"/>
        </w:rPr>
      </w:pPr>
      <w:r w:rsidRPr="00FA211F">
        <w:rPr>
          <w:rFonts w:ascii="GHEA Grapalat" w:hAnsi="GHEA Grapalat" w:cs="Sylfaen"/>
          <w:bCs/>
          <w:sz w:val="18"/>
          <w:szCs w:val="18"/>
        </w:rPr>
        <w:t>АКТ Н:</w:t>
      </w:r>
    </w:p>
    <w:p w:rsidR="007678FA" w:rsidRPr="00FA211F" w:rsidRDefault="007678FA" w:rsidP="00B90C01">
      <w:pPr>
        <w:tabs>
          <w:tab w:val="left" w:pos="360"/>
          <w:tab w:val="left" w:pos="540"/>
          <w:tab w:val="left" w:pos="2250"/>
        </w:tabs>
        <w:jc w:val="center"/>
        <w:rPr>
          <w:rFonts w:ascii="GHEA Grapalat" w:hAnsi="GHEA Grapalat" w:cs="Sylfaen"/>
          <w:bCs/>
          <w:sz w:val="18"/>
          <w:szCs w:val="18"/>
        </w:rPr>
      </w:pPr>
      <w:r w:rsidRPr="00FA211F">
        <w:rPr>
          <w:rFonts w:ascii="GHEA Grapalat" w:hAnsi="GHEA Grapalat" w:cs="Sylfaen"/>
          <w:bCs/>
          <w:sz w:val="18"/>
          <w:szCs w:val="18"/>
        </w:rPr>
        <w:t>о фиксации факта передачи результата договора Заказчику</w:t>
      </w:r>
    </w:p>
    <w:p w:rsidR="007678FA" w:rsidRPr="00FA211F" w:rsidRDefault="007678FA" w:rsidP="00B90C01">
      <w:pPr>
        <w:tabs>
          <w:tab w:val="left" w:pos="360"/>
          <w:tab w:val="left" w:pos="540"/>
        </w:tabs>
        <w:rPr>
          <w:rFonts w:ascii="GHEA Grapalat" w:hAnsi="GHEA Grapalat" w:cs="Sylfaen"/>
          <w:sz w:val="22"/>
          <w:szCs w:val="22"/>
        </w:rPr>
      </w:pPr>
    </w:p>
    <w:p w:rsidR="007678FA" w:rsidRPr="00FA211F" w:rsidRDefault="007678FA" w:rsidP="00B90C01">
      <w:pPr>
        <w:tabs>
          <w:tab w:val="left" w:pos="360"/>
          <w:tab w:val="left" w:pos="540"/>
        </w:tabs>
        <w:rPr>
          <w:rFonts w:ascii="GHEA Grapalat" w:hAnsi="GHEA Grapalat" w:cs="Sylfaen"/>
          <w:sz w:val="22"/>
          <w:szCs w:val="22"/>
        </w:rPr>
      </w:pPr>
    </w:p>
    <w:p w:rsidR="007678FA" w:rsidRPr="00FA211F" w:rsidRDefault="007678FA" w:rsidP="00B90C01">
      <w:pPr>
        <w:tabs>
          <w:tab w:val="left" w:pos="360"/>
          <w:tab w:val="left" w:pos="540"/>
        </w:tabs>
        <w:ind w:left="-540" w:firstLine="180"/>
        <w:jc w:val="both"/>
        <w:rPr>
          <w:rFonts w:ascii="GHEA Grapalat" w:hAnsi="GHEA Grapalat" w:cs="Sylfaen"/>
          <w:sz w:val="20"/>
          <w:szCs w:val="20"/>
        </w:rPr>
      </w:pPr>
      <w:r w:rsidRPr="00FA211F">
        <w:rPr>
          <w:rFonts w:ascii="GHEA Grapalat" w:hAnsi="GHEA Grapalat" w:cs="Sylfaen"/>
        </w:rPr>
        <w:tab/>
      </w:r>
      <w:r w:rsidRPr="00FA211F">
        <w:rPr>
          <w:rFonts w:ascii="GHEA Grapalat" w:hAnsi="GHEA Grapalat" w:cs="Sylfaen"/>
          <w:sz w:val="20"/>
          <w:szCs w:val="20"/>
          <w:lang w:val="hy-AM"/>
        </w:rPr>
        <w:t xml:space="preserve">Настоящим </w:t>
      </w:r>
      <w:r w:rsidRPr="00FA211F">
        <w:rPr>
          <w:rFonts w:ascii="GHEA Grapalat" w:hAnsi="GHEA Grapalat" w:cs="Sylfaen"/>
          <w:sz w:val="20"/>
          <w:szCs w:val="20"/>
        </w:rPr>
        <w:t xml:space="preserve">записано </w:t>
      </w:r>
      <w:r w:rsidRPr="00FA211F">
        <w:rPr>
          <w:rFonts w:ascii="GHEA Grapalat" w:hAnsi="GHEA Grapalat" w:cs="Sylfaen"/>
          <w:sz w:val="20"/>
          <w:szCs w:val="20"/>
          <w:lang w:val="hy-AM"/>
        </w:rPr>
        <w:t>,</w:t>
      </w:r>
      <w:r w:rsidRPr="00FA211F">
        <w:rPr>
          <w:rFonts w:ascii="GHEA Grapalat" w:hAnsi="GHEA Grapalat" w:cs="Sylfaen"/>
          <w:lang w:val="hy-AM"/>
        </w:rPr>
        <w:t xml:space="preserve"> </w:t>
      </w:r>
      <w:r w:rsidRPr="00FA211F">
        <w:rPr>
          <w:rFonts w:ascii="GHEA Grapalat" w:hAnsi="GHEA Grapalat" w:cs="Sylfaen"/>
          <w:sz w:val="20"/>
          <w:szCs w:val="20"/>
          <w:lang w:val="hy-AM"/>
        </w:rPr>
        <w:t>что</w:t>
      </w:r>
      <w:r w:rsidRPr="00FA211F">
        <w:rPr>
          <w:rFonts w:ascii="GHEA Grapalat" w:hAnsi="GHEA Grapalat" w:cs="Sylfaen"/>
          <w:lang w:val="hy-AM"/>
        </w:rPr>
        <w:t xml:space="preserve"> </w:t>
      </w:r>
      <w:r w:rsidRPr="00FA211F">
        <w:rPr>
          <w:rFonts w:ascii="GHEA Grapalat" w:hAnsi="GHEA Grapalat" w:cs="Sylfaen"/>
          <w:sz w:val="20"/>
          <w:u w:val="single"/>
        </w:rPr>
        <w:tab/>
      </w:r>
      <w:r w:rsidRPr="00FA211F">
        <w:rPr>
          <w:rFonts w:ascii="GHEA Grapalat" w:hAnsi="GHEA Grapalat" w:cs="Sylfaen"/>
          <w:sz w:val="20"/>
          <w:u w:val="single"/>
        </w:rPr>
        <w:tab/>
        <w:t xml:space="preserve">        </w:t>
      </w:r>
      <w:r w:rsidRPr="00FA211F">
        <w:rPr>
          <w:rFonts w:ascii="GHEA Grapalat" w:hAnsi="GHEA Grapalat" w:cs="Sylfaen"/>
          <w:sz w:val="20"/>
        </w:rPr>
        <w:t>из</w:t>
      </w:r>
      <w:r w:rsidRPr="00FA211F">
        <w:rPr>
          <w:rFonts w:ascii="GHEA Grapalat" w:hAnsi="GHEA Grapalat" w:cs="Sylfaen"/>
        </w:rPr>
        <w:t xml:space="preserve"> </w:t>
      </w:r>
      <w:r w:rsidRPr="00FA211F">
        <w:rPr>
          <w:rFonts w:ascii="GHEA Grapalat" w:hAnsi="GHEA Grapalat" w:cs="Sylfaen"/>
          <w:sz w:val="20"/>
          <w:szCs w:val="20"/>
        </w:rPr>
        <w:t xml:space="preserve">(далее «Клиент») </w:t>
      </w:r>
      <w:r w:rsidRPr="00FA211F">
        <w:rPr>
          <w:rFonts w:ascii="GHEA Grapalat" w:hAnsi="GHEA Grapalat" w:cs="Sylfaen"/>
          <w:sz w:val="20"/>
          <w:szCs w:val="20"/>
          <w:lang w:val="hy-AM"/>
        </w:rPr>
        <w:t>и</w:t>
      </w:r>
      <w:r w:rsidRPr="00FA211F">
        <w:rPr>
          <w:rFonts w:ascii="GHEA Grapalat" w:hAnsi="GHEA Grapalat" w:cs="Sylfaen"/>
          <w:sz w:val="20"/>
          <w:u w:val="single"/>
        </w:rPr>
        <w:tab/>
      </w:r>
      <w:r w:rsidRPr="00FA211F">
        <w:rPr>
          <w:rFonts w:ascii="GHEA Grapalat" w:hAnsi="GHEA Grapalat" w:cs="Sylfaen"/>
          <w:sz w:val="20"/>
          <w:u w:val="single"/>
        </w:rPr>
        <w:tab/>
        <w:t xml:space="preserve">        </w:t>
      </w:r>
      <w:r w:rsidRPr="00FA211F">
        <w:rPr>
          <w:rFonts w:ascii="GHEA Grapalat" w:hAnsi="GHEA Grapalat" w:cs="Sylfaen"/>
          <w:sz w:val="20"/>
        </w:rPr>
        <w:t>из</w:t>
      </w:r>
    </w:p>
    <w:p w:rsidR="007678FA" w:rsidRPr="00FA211F" w:rsidRDefault="007678FA" w:rsidP="00B90C01">
      <w:pPr>
        <w:tabs>
          <w:tab w:val="left" w:pos="360"/>
          <w:tab w:val="left" w:pos="540"/>
        </w:tabs>
        <w:jc w:val="both"/>
        <w:rPr>
          <w:rFonts w:ascii="GHEA Grapalat" w:hAnsi="GHEA Grapalat" w:cs="Sylfaen"/>
        </w:rPr>
      </w:pPr>
      <w:r w:rsidRPr="00FA211F">
        <w:rPr>
          <w:rFonts w:ascii="GHEA Grapalat" w:hAnsi="GHEA Grapalat" w:cs="Sylfaen"/>
        </w:rPr>
        <w:t xml:space="preserve">                                            </w:t>
      </w:r>
      <w:r w:rsidRPr="00FA211F">
        <w:rPr>
          <w:rFonts w:ascii="GHEA Grapalat" w:hAnsi="GHEA Grapalat" w:cs="Sylfaen"/>
          <w:sz w:val="12"/>
          <w:szCs w:val="12"/>
        </w:rPr>
        <w:t>Имя клиента</w:t>
      </w:r>
      <w:r w:rsidRPr="00FA211F">
        <w:rPr>
          <w:rFonts w:ascii="GHEA Grapalat" w:hAnsi="GHEA Grapalat" w:cs="Sylfaen"/>
          <w:sz w:val="16"/>
          <w:szCs w:val="16"/>
        </w:rPr>
        <w:t xml:space="preserve">                                                           </w:t>
      </w:r>
      <w:r w:rsidRPr="00FA211F">
        <w:rPr>
          <w:rFonts w:ascii="GHEA Grapalat" w:hAnsi="GHEA Grapalat" w:cs="Sylfaen"/>
          <w:sz w:val="12"/>
          <w:szCs w:val="12"/>
        </w:rPr>
        <w:t>Имя исполнителя</w:t>
      </w:r>
    </w:p>
    <w:p w:rsidR="007678FA" w:rsidRPr="00FA211F" w:rsidRDefault="007678FA" w:rsidP="00B90C01">
      <w:pPr>
        <w:tabs>
          <w:tab w:val="left" w:pos="360"/>
          <w:tab w:val="left" w:pos="540"/>
        </w:tabs>
        <w:ind w:right="-360"/>
        <w:jc w:val="both"/>
        <w:rPr>
          <w:rFonts w:ascii="GHEA Grapalat" w:hAnsi="GHEA Grapalat" w:cs="Sylfaen"/>
          <w:sz w:val="12"/>
          <w:szCs w:val="12"/>
        </w:rPr>
      </w:pPr>
    </w:p>
    <w:p w:rsidR="007678FA" w:rsidRPr="00FA211F" w:rsidRDefault="007678FA" w:rsidP="00B90C01">
      <w:pPr>
        <w:tabs>
          <w:tab w:val="left" w:pos="360"/>
          <w:tab w:val="left" w:pos="540"/>
        </w:tabs>
        <w:ind w:right="-360"/>
        <w:jc w:val="both"/>
        <w:rPr>
          <w:rFonts w:ascii="GHEA Grapalat" w:hAnsi="GHEA Grapalat" w:cs="Sylfaen"/>
          <w:sz w:val="20"/>
          <w:u w:val="single"/>
          <w:lang w:val="hy-AM"/>
        </w:rPr>
      </w:pPr>
      <w:r w:rsidRPr="00FA211F">
        <w:rPr>
          <w:rFonts w:ascii="GHEA Grapalat" w:hAnsi="GHEA Grapalat" w:cs="Sylfaen"/>
          <w:sz w:val="20"/>
          <w:szCs w:val="20"/>
          <w:lang w:val="hy-AM"/>
        </w:rPr>
        <w:t xml:space="preserve">(далее: К </w:t>
      </w:r>
      <w:r w:rsidRPr="00FA211F">
        <w:rPr>
          <w:rFonts w:ascii="GHEA Grapalat" w:hAnsi="GHEA Grapalat" w:cs="Sylfaen"/>
          <w:sz w:val="20"/>
          <w:szCs w:val="20"/>
        </w:rPr>
        <w:t xml:space="preserve">-перевозчик </w:t>
      </w:r>
      <w:r w:rsidRPr="00FA211F">
        <w:rPr>
          <w:rFonts w:ascii="GHEA Grapalat" w:hAnsi="GHEA Grapalat" w:cs="Sylfaen"/>
          <w:sz w:val="20"/>
          <w:szCs w:val="20"/>
          <w:lang w:val="hy-AM"/>
        </w:rPr>
        <w:t>)</w:t>
      </w:r>
      <w:r w:rsidRPr="00FA211F">
        <w:rPr>
          <w:rFonts w:ascii="GHEA Grapalat" w:hAnsi="GHEA Grapalat" w:cs="Sylfaen"/>
          <w:sz w:val="20"/>
          <w:szCs w:val="20"/>
        </w:rPr>
        <w:t xml:space="preserve"> </w:t>
      </w:r>
      <w:r w:rsidRPr="00FA211F">
        <w:rPr>
          <w:rFonts w:ascii="GHEA Grapalat" w:hAnsi="GHEA Grapalat" w:cs="Sylfaen"/>
          <w:sz w:val="20"/>
        </w:rPr>
        <w:t xml:space="preserve">между 20 </w:t>
      </w:r>
      <w:r w:rsidRPr="00FA211F">
        <w:rPr>
          <w:rFonts w:ascii="GHEA Grapalat" w:hAnsi="GHEA Grapalat" w:cs="Sylfaen"/>
          <w:sz w:val="20"/>
          <w:u w:val="single"/>
        </w:rPr>
        <w:tab/>
      </w:r>
      <w:r w:rsidRPr="00FA211F">
        <w:rPr>
          <w:rFonts w:ascii="GHEA Grapalat" w:hAnsi="GHEA Grapalat" w:cs="Sylfaen"/>
          <w:sz w:val="20"/>
          <w:u w:val="single"/>
        </w:rPr>
        <w:tab/>
      </w:r>
      <w:r w:rsidRPr="00FA211F">
        <w:rPr>
          <w:rFonts w:ascii="GHEA Grapalat" w:hAnsi="GHEA Grapalat" w:cs="Sylfaen"/>
          <w:sz w:val="20"/>
          <w:u w:val="single"/>
        </w:rPr>
        <w:tab/>
      </w:r>
      <w:r w:rsidRPr="00FA211F">
        <w:rPr>
          <w:rFonts w:ascii="GHEA Grapalat" w:hAnsi="GHEA Grapalat" w:cs="Sylfaen"/>
          <w:sz w:val="20"/>
          <w:u w:val="single"/>
        </w:rPr>
        <w:tab/>
      </w:r>
      <w:r w:rsidRPr="00FA211F">
        <w:rPr>
          <w:rFonts w:ascii="GHEA Grapalat" w:hAnsi="GHEA Grapalat" w:cs="Sylfaen"/>
          <w:sz w:val="20"/>
          <w:lang w:val="hy-AM"/>
        </w:rPr>
        <w:t>N запечатан</w:t>
      </w:r>
      <w:r w:rsidRPr="00FA211F">
        <w:rPr>
          <w:rFonts w:ascii="GHEA Grapalat" w:hAnsi="GHEA Grapalat" w:cs="Sylfaen"/>
          <w:sz w:val="20"/>
          <w:u w:val="single"/>
          <w:lang w:val="hy-AM"/>
        </w:rPr>
        <w:tab/>
      </w:r>
      <w:r w:rsidRPr="00FA211F">
        <w:rPr>
          <w:rFonts w:ascii="GHEA Grapalat" w:hAnsi="GHEA Grapalat" w:cs="Sylfaen"/>
          <w:sz w:val="20"/>
          <w:u w:val="single"/>
          <w:lang w:val="hy-AM"/>
        </w:rPr>
        <w:tab/>
      </w:r>
      <w:r w:rsidRPr="00FA211F">
        <w:rPr>
          <w:rFonts w:ascii="GHEA Grapalat" w:hAnsi="GHEA Grapalat" w:cs="Sylfaen"/>
          <w:sz w:val="20"/>
          <w:u w:val="single"/>
          <w:lang w:val="hy-AM"/>
        </w:rPr>
        <w:tab/>
      </w:r>
      <w:r w:rsidRPr="00FA211F">
        <w:rPr>
          <w:rFonts w:ascii="GHEA Grapalat" w:hAnsi="GHEA Grapalat" w:cs="Sylfaen"/>
          <w:sz w:val="20"/>
          <w:u w:val="single"/>
          <w:lang w:val="hy-AM"/>
        </w:rPr>
        <w:tab/>
      </w:r>
    </w:p>
    <w:p w:rsidR="007678FA" w:rsidRPr="00FA211F" w:rsidRDefault="007678FA" w:rsidP="00B90C01">
      <w:pPr>
        <w:tabs>
          <w:tab w:val="left" w:pos="360"/>
          <w:tab w:val="left" w:pos="540"/>
        </w:tabs>
        <w:ind w:right="-360"/>
        <w:jc w:val="both"/>
        <w:rPr>
          <w:rFonts w:ascii="GHEA Grapalat" w:hAnsi="GHEA Grapalat" w:cs="Sylfaen"/>
          <w:lang w:val="hy-AM"/>
        </w:rPr>
      </w:pP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t xml:space="preserve">дата заключения договора, </w:t>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t>номер договора</w:t>
      </w:r>
      <w:r w:rsidRPr="00FA211F">
        <w:rPr>
          <w:rFonts w:ascii="GHEA Grapalat" w:hAnsi="GHEA Grapalat" w:cs="Sylfaen"/>
          <w:lang w:val="hy-AM"/>
        </w:rPr>
        <w:t xml:space="preserve"> </w:t>
      </w:r>
    </w:p>
    <w:p w:rsidR="007678FA" w:rsidRPr="00FA211F" w:rsidRDefault="007678FA" w:rsidP="00B90C01">
      <w:pPr>
        <w:tabs>
          <w:tab w:val="left" w:pos="360"/>
          <w:tab w:val="left" w:pos="540"/>
        </w:tabs>
        <w:ind w:right="-360"/>
        <w:jc w:val="both"/>
        <w:rPr>
          <w:rFonts w:ascii="GHEA Grapalat" w:hAnsi="GHEA Grapalat" w:cs="Sylfaen"/>
          <w:sz w:val="20"/>
          <w:szCs w:val="20"/>
          <w:lang w:val="hy-AM"/>
        </w:rPr>
      </w:pPr>
      <w:r w:rsidRPr="00FA211F">
        <w:rPr>
          <w:rFonts w:ascii="GHEA Grapalat" w:hAnsi="GHEA Grapalat" w:cs="Sylfaen"/>
          <w:sz w:val="20"/>
          <w:szCs w:val="20"/>
          <w:lang w:val="hy-AM"/>
        </w:rPr>
        <w:t xml:space="preserve">В рамках договора купли-продажи Исполнителю </w:t>
      </w:r>
      <w:r w:rsidRPr="00FA211F">
        <w:rPr>
          <w:rFonts w:ascii="GHEA Grapalat" w:hAnsi="GHEA Grapalat" w:cs="Sylfaen"/>
          <w:sz w:val="20"/>
          <w:lang w:val="hy-AM"/>
        </w:rPr>
        <w:t xml:space="preserve">20 лет. </w:t>
      </w:r>
      <w:r w:rsidRPr="00FA211F">
        <w:rPr>
          <w:rFonts w:ascii="GHEA Grapalat" w:hAnsi="GHEA Grapalat" w:cs="Sylfaen"/>
          <w:sz w:val="20"/>
          <w:u w:val="single"/>
          <w:lang w:val="hy-AM"/>
        </w:rPr>
        <w:tab/>
      </w:r>
      <w:r w:rsidRPr="00FA211F">
        <w:rPr>
          <w:rFonts w:ascii="GHEA Grapalat" w:hAnsi="GHEA Grapalat" w:cs="Sylfaen"/>
          <w:sz w:val="20"/>
          <w:u w:val="single"/>
          <w:lang w:val="hy-AM"/>
        </w:rPr>
        <w:tab/>
      </w:r>
      <w:r w:rsidRPr="00FA211F">
        <w:rPr>
          <w:rFonts w:ascii="GHEA Grapalat" w:hAnsi="GHEA Grapalat" w:cs="Sylfaen"/>
          <w:sz w:val="20"/>
          <w:lang w:val="hy-AM"/>
        </w:rPr>
        <w:t xml:space="preserve">сдачи </w:t>
      </w:r>
      <w:r w:rsidRPr="00FA211F">
        <w:rPr>
          <w:rFonts w:ascii="GHEA Grapalat" w:hAnsi="GHEA Grapalat" w:cs="Sylfaen"/>
          <w:sz w:val="20"/>
          <w:szCs w:val="20"/>
          <w:lang w:val="hy-AM"/>
        </w:rPr>
        <w:t>-приемки</w:t>
      </w:r>
    </w:p>
    <w:p w:rsidR="007678FA" w:rsidRPr="00FA211F" w:rsidRDefault="007678FA" w:rsidP="00B90C01">
      <w:pPr>
        <w:tabs>
          <w:tab w:val="left" w:pos="360"/>
          <w:tab w:val="left" w:pos="540"/>
        </w:tabs>
        <w:ind w:right="-360"/>
        <w:jc w:val="both"/>
        <w:rPr>
          <w:rFonts w:ascii="GHEA Grapalat" w:hAnsi="GHEA Grapalat" w:cs="Sylfaen"/>
          <w:sz w:val="20"/>
          <w:szCs w:val="20"/>
          <w:lang w:val="hy-AM"/>
        </w:rPr>
      </w:pPr>
      <w:r w:rsidRPr="00FA211F">
        <w:rPr>
          <w:rFonts w:ascii="GHEA Grapalat" w:hAnsi="GHEA Grapalat" w:cs="Sylfaen"/>
          <w:sz w:val="20"/>
          <w:szCs w:val="20"/>
          <w:lang w:val="hy-AM"/>
        </w:rPr>
        <w:t>оказал Клиенту следующие услуги в целях:</w:t>
      </w:r>
    </w:p>
    <w:p w:rsidR="007678FA" w:rsidRPr="00FA211F" w:rsidRDefault="007678FA" w:rsidP="00B90C01">
      <w:pPr>
        <w:tabs>
          <w:tab w:val="left" w:pos="2972"/>
        </w:tabs>
        <w:jc w:val="both"/>
        <w:rPr>
          <w:rFonts w:ascii="GHEA Grapalat" w:hAnsi="GHEA Grapalat" w:cs="Sylfaen"/>
          <w:lang w:val="hy-AM"/>
        </w:rPr>
      </w:pPr>
      <w:r w:rsidRPr="00FA211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A211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211F" w:rsidRDefault="007678FA" w:rsidP="00B90C01">
            <w:pPr>
              <w:jc w:val="center"/>
              <w:rPr>
                <w:rFonts w:ascii="GHEA Grapalat" w:hAnsi="GHEA Grapalat" w:cs="Sylfaen"/>
                <w:bCs/>
                <w:sz w:val="18"/>
                <w:szCs w:val="18"/>
                <w:lang w:val="ru-RU" w:eastAsia="ru-RU"/>
              </w:rPr>
            </w:pPr>
            <w:r w:rsidRPr="00FA211F">
              <w:rPr>
                <w:rFonts w:ascii="GHEA Grapalat" w:hAnsi="GHEA Grapalat" w:cs="Sylfaen"/>
                <w:sz w:val="18"/>
                <w:szCs w:val="18"/>
              </w:rPr>
              <w:t>Услуга</w:t>
            </w:r>
          </w:p>
        </w:tc>
      </w:tr>
      <w:tr w:rsidR="007678FA" w:rsidRPr="00FA211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211F" w:rsidRDefault="007678FA" w:rsidP="00B90C01">
            <w:pPr>
              <w:jc w:val="center"/>
              <w:rPr>
                <w:rFonts w:ascii="GHEA Grapalat" w:hAnsi="GHEA Grapalat"/>
                <w:sz w:val="18"/>
                <w:szCs w:val="18"/>
              </w:rPr>
            </w:pPr>
            <w:r w:rsidRPr="00FA211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211F" w:rsidRDefault="007678FA" w:rsidP="00B90C01">
            <w:pPr>
              <w:jc w:val="center"/>
              <w:rPr>
                <w:rFonts w:ascii="GHEA Grapalat" w:hAnsi="GHEA Grapalat"/>
                <w:sz w:val="18"/>
                <w:szCs w:val="18"/>
              </w:rPr>
            </w:pPr>
            <w:r w:rsidRPr="00FA211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211F" w:rsidRDefault="007678FA" w:rsidP="00B90C01">
            <w:pPr>
              <w:jc w:val="center"/>
              <w:rPr>
                <w:rFonts w:ascii="GHEA Grapalat" w:hAnsi="GHEA Grapalat"/>
                <w:sz w:val="18"/>
                <w:szCs w:val="18"/>
              </w:rPr>
            </w:pPr>
            <w:r w:rsidRPr="00FA211F">
              <w:rPr>
                <w:rFonts w:ascii="GHEA Grapalat" w:hAnsi="GHEA Grapalat" w:cs="Sylfaen"/>
                <w:sz w:val="18"/>
                <w:szCs w:val="18"/>
              </w:rPr>
              <w:t xml:space="preserve">сумма </w:t>
            </w:r>
            <w:r w:rsidRPr="00FA211F">
              <w:rPr>
                <w:rFonts w:ascii="GHEA Grapalat" w:hAnsi="GHEA Grapalat"/>
                <w:sz w:val="18"/>
                <w:szCs w:val="18"/>
              </w:rPr>
              <w:t xml:space="preserve">( </w:t>
            </w:r>
            <w:r w:rsidRPr="00FA211F">
              <w:rPr>
                <w:rFonts w:ascii="GHEA Grapalat" w:hAnsi="GHEA Grapalat" w:cs="Sylfaen"/>
                <w:sz w:val="18"/>
                <w:szCs w:val="18"/>
              </w:rPr>
              <w:t xml:space="preserve">фактическая </w:t>
            </w:r>
            <w:r w:rsidRPr="00FA211F">
              <w:rPr>
                <w:rFonts w:ascii="GHEA Grapalat" w:hAnsi="GHEA Grapalat"/>
                <w:sz w:val="18"/>
                <w:szCs w:val="18"/>
              </w:rPr>
              <w:t>)</w:t>
            </w:r>
          </w:p>
        </w:tc>
      </w:tr>
      <w:tr w:rsidR="007678FA" w:rsidRPr="00FA211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211F" w:rsidRDefault="007678FA" w:rsidP="00B90C0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r>
      <w:tr w:rsidR="007678FA" w:rsidRPr="00FA211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211F" w:rsidRDefault="007678FA" w:rsidP="00B90C0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r>
    </w:tbl>
    <w:p w:rsidR="007678FA" w:rsidRPr="00FA211F" w:rsidRDefault="007678FA" w:rsidP="00B90C01">
      <w:pPr>
        <w:tabs>
          <w:tab w:val="left" w:pos="360"/>
          <w:tab w:val="left" w:pos="540"/>
        </w:tabs>
        <w:jc w:val="both"/>
        <w:rPr>
          <w:rFonts w:ascii="GHEA Grapalat" w:hAnsi="GHEA Grapalat" w:cs="Sylfaen"/>
          <w:lang w:val="hy-AM"/>
        </w:rPr>
      </w:pPr>
    </w:p>
    <w:p w:rsidR="007678FA" w:rsidRPr="00FA211F" w:rsidRDefault="007678FA" w:rsidP="00B90C01">
      <w:pPr>
        <w:tabs>
          <w:tab w:val="left" w:pos="360"/>
          <w:tab w:val="left" w:pos="540"/>
        </w:tabs>
        <w:jc w:val="both"/>
        <w:rPr>
          <w:rFonts w:ascii="GHEA Grapalat" w:hAnsi="GHEA Grapalat" w:cs="Sylfaen"/>
          <w:sz w:val="20"/>
          <w:szCs w:val="20"/>
          <w:lang w:val="hy-AM"/>
        </w:rPr>
      </w:pPr>
      <w:r w:rsidRPr="00FA211F">
        <w:rPr>
          <w:rFonts w:ascii="GHEA Grapalat" w:hAnsi="GHEA Grapalat" w:cs="Sylfaen"/>
          <w:sz w:val="20"/>
          <w:szCs w:val="20"/>
          <w:lang w:val="hy-AM"/>
        </w:rPr>
        <w:t>Акт составлен в 2-х экземплярах, по одному экземпляру предоставляется каждой стороне.</w:t>
      </w:r>
    </w:p>
    <w:p w:rsidR="007678FA" w:rsidRPr="00FA211F" w:rsidRDefault="007678FA" w:rsidP="00B90C01">
      <w:pPr>
        <w:tabs>
          <w:tab w:val="left" w:pos="360"/>
          <w:tab w:val="left" w:pos="540"/>
        </w:tabs>
        <w:rPr>
          <w:rFonts w:ascii="GHEA Grapalat" w:hAnsi="GHEA Grapalat" w:cs="Sylfaen"/>
          <w:sz w:val="22"/>
          <w:szCs w:val="22"/>
          <w:lang w:val="hy-AM"/>
        </w:rPr>
      </w:pPr>
    </w:p>
    <w:p w:rsidR="007678FA" w:rsidRPr="00FA211F" w:rsidRDefault="007678FA" w:rsidP="00B90C01">
      <w:pPr>
        <w:jc w:val="center"/>
        <w:rPr>
          <w:rFonts w:ascii="GHEA Grapalat" w:hAnsi="GHEA Grapalat" w:cs="Sylfaen"/>
          <w:sz w:val="22"/>
          <w:szCs w:val="22"/>
          <w:lang w:val="hy-AM"/>
        </w:rPr>
      </w:pPr>
    </w:p>
    <w:p w:rsidR="007678FA" w:rsidRPr="00FA211F" w:rsidRDefault="007678FA" w:rsidP="00B90C01">
      <w:pPr>
        <w:jc w:val="center"/>
        <w:rPr>
          <w:rFonts w:ascii="GHEA Grapalat" w:hAnsi="GHEA Grapalat" w:cs="Sylfaen"/>
          <w:sz w:val="14"/>
          <w:szCs w:val="14"/>
          <w:lang w:val="hy-AM"/>
        </w:rPr>
      </w:pPr>
    </w:p>
    <w:p w:rsidR="007678FA" w:rsidRPr="00FA211F" w:rsidRDefault="007678FA" w:rsidP="00B90C01">
      <w:pPr>
        <w:jc w:val="center"/>
        <w:rPr>
          <w:rFonts w:ascii="GHEA Grapalat" w:hAnsi="GHEA Grapalat" w:cs="Sylfaen"/>
          <w:sz w:val="22"/>
          <w:szCs w:val="22"/>
          <w:lang w:val="hy-AM"/>
        </w:rPr>
      </w:pPr>
    </w:p>
    <w:p w:rsidR="007678FA" w:rsidRPr="00FA211F" w:rsidRDefault="007678FA" w:rsidP="00B90C01">
      <w:pPr>
        <w:jc w:val="center"/>
        <w:rPr>
          <w:rFonts w:ascii="GHEA Grapalat" w:hAnsi="GHEA Grapalat" w:cs="Sylfaen"/>
          <w:sz w:val="22"/>
          <w:szCs w:val="22"/>
        </w:rPr>
      </w:pPr>
      <w:r w:rsidRPr="00FA211F">
        <w:rPr>
          <w:rFonts w:ascii="GHEA Grapalat" w:hAnsi="GHEA Grapalat" w:cs="Sylfaen"/>
          <w:sz w:val="22"/>
          <w:szCs w:val="22"/>
        </w:rPr>
        <w:t>СТОРОНЫ</w:t>
      </w:r>
    </w:p>
    <w:p w:rsidR="007678FA" w:rsidRPr="00FA211F" w:rsidRDefault="007678FA" w:rsidP="00B90C01">
      <w:pPr>
        <w:jc w:val="center"/>
        <w:rPr>
          <w:rFonts w:ascii="GHEA Grapalat" w:hAnsi="GHEA Grapalat" w:cs="Sylfaen"/>
          <w:sz w:val="22"/>
          <w:szCs w:val="22"/>
        </w:rPr>
      </w:pPr>
    </w:p>
    <w:p w:rsidR="007678FA" w:rsidRPr="00FA211F" w:rsidRDefault="007678FA" w:rsidP="00B90C01">
      <w:pPr>
        <w:tabs>
          <w:tab w:val="left" w:pos="360"/>
          <w:tab w:val="left" w:pos="540"/>
        </w:tabs>
        <w:rPr>
          <w:rFonts w:ascii="GHEA Grapalat" w:hAnsi="GHEA Grapalat" w:cs="Sylfaen"/>
          <w:sz w:val="22"/>
          <w:szCs w:val="22"/>
        </w:rPr>
      </w:pPr>
    </w:p>
    <w:p w:rsidR="007678FA" w:rsidRPr="00FA211F" w:rsidRDefault="007678FA" w:rsidP="00B90C0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A211F" w:rsidTr="00E53C12">
        <w:tc>
          <w:tcPr>
            <w:tcW w:w="4785" w:type="dxa"/>
          </w:tcPr>
          <w:p w:rsidR="007678FA" w:rsidRPr="00FA211F" w:rsidRDefault="007678FA" w:rsidP="00B90C01">
            <w:pPr>
              <w:tabs>
                <w:tab w:val="left" w:pos="360"/>
                <w:tab w:val="left" w:pos="540"/>
              </w:tabs>
              <w:jc w:val="center"/>
              <w:rPr>
                <w:rFonts w:ascii="GHEA Grapalat" w:hAnsi="GHEA Grapalat" w:cs="Sylfaen"/>
                <w:b/>
                <w:bCs/>
                <w:sz w:val="22"/>
                <w:szCs w:val="22"/>
                <w:lang w:eastAsia="ru-RU"/>
              </w:rPr>
            </w:pPr>
            <w:r w:rsidRPr="00FA211F">
              <w:rPr>
                <w:rFonts w:ascii="GHEA Grapalat" w:hAnsi="GHEA Grapalat" w:cs="Sylfaen"/>
                <w:b/>
                <w:bCs/>
                <w:sz w:val="22"/>
                <w:szCs w:val="22"/>
              </w:rPr>
              <w:t>Доставленный</w:t>
            </w:r>
          </w:p>
        </w:tc>
        <w:tc>
          <w:tcPr>
            <w:tcW w:w="5223" w:type="dxa"/>
          </w:tcPr>
          <w:p w:rsidR="007678FA" w:rsidRPr="00FA211F" w:rsidRDefault="007678FA" w:rsidP="00B90C01">
            <w:pPr>
              <w:tabs>
                <w:tab w:val="left" w:pos="360"/>
                <w:tab w:val="left" w:pos="540"/>
              </w:tabs>
              <w:jc w:val="center"/>
              <w:rPr>
                <w:rFonts w:ascii="GHEA Grapalat" w:hAnsi="GHEA Grapalat" w:cs="Sylfaen"/>
                <w:b/>
                <w:bCs/>
                <w:sz w:val="22"/>
                <w:szCs w:val="22"/>
                <w:lang w:eastAsia="ru-RU"/>
              </w:rPr>
            </w:pPr>
            <w:r w:rsidRPr="00FA211F">
              <w:rPr>
                <w:rFonts w:ascii="GHEA Grapalat" w:hAnsi="GHEA Grapalat" w:cs="Sylfaen"/>
                <w:b/>
                <w:bCs/>
                <w:sz w:val="22"/>
                <w:szCs w:val="22"/>
              </w:rPr>
              <w:t>Принял</w:t>
            </w:r>
          </w:p>
        </w:tc>
      </w:tr>
    </w:tbl>
    <w:p w:rsidR="007678FA" w:rsidRPr="00FA211F" w:rsidRDefault="007678FA" w:rsidP="00B90C01">
      <w:pPr>
        <w:tabs>
          <w:tab w:val="left" w:pos="360"/>
          <w:tab w:val="left" w:pos="540"/>
        </w:tabs>
        <w:rPr>
          <w:rFonts w:ascii="GHEA Grapalat" w:hAnsi="GHEA Grapalat" w:cs="Sylfaen"/>
          <w:sz w:val="20"/>
          <w:szCs w:val="20"/>
          <w:lang w:eastAsia="ru-RU"/>
        </w:rPr>
      </w:pPr>
      <w:r w:rsidRPr="00FA211F">
        <w:rPr>
          <w:rFonts w:ascii="GHEA Grapalat" w:hAnsi="GHEA Grapalat" w:cs="Sylfaen"/>
          <w:sz w:val="20"/>
          <w:szCs w:val="20"/>
          <w:lang w:eastAsia="ru-RU"/>
        </w:rPr>
        <w:t>Представитель, разработавший приложение:</w:t>
      </w:r>
    </w:p>
    <w:p w:rsidR="007678FA" w:rsidRPr="00FA211F" w:rsidRDefault="007678FA" w:rsidP="00B90C0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A211F" w:rsidTr="00E53C12">
        <w:trPr>
          <w:tblCellSpacing w:w="7" w:type="dxa"/>
          <w:jc w:val="center"/>
        </w:trPr>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___________________________</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фамилия, имя</w:t>
            </w:r>
          </w:p>
        </w:tc>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___________________________</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фамилия, имя</w:t>
            </w:r>
          </w:p>
        </w:tc>
      </w:tr>
      <w:tr w:rsidR="007678FA" w:rsidRPr="00FA211F" w:rsidTr="00E53C12">
        <w:trPr>
          <w:tblCellSpacing w:w="7" w:type="dxa"/>
          <w:jc w:val="center"/>
        </w:trPr>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___________________________</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подпись</w:t>
            </w:r>
          </w:p>
        </w:tc>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___________________________</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подпись</w:t>
            </w:r>
          </w:p>
        </w:tc>
      </w:tr>
      <w:tr w:rsidR="007678FA" w:rsidRPr="00FA211F" w:rsidTr="00E53C12">
        <w:trPr>
          <w:tblCellSpacing w:w="7" w:type="dxa"/>
          <w:jc w:val="center"/>
        </w:trPr>
        <w:tc>
          <w:tcPr>
            <w:tcW w:w="0" w:type="auto"/>
            <w:vAlign w:val="center"/>
          </w:tcPr>
          <w:p w:rsidR="007678FA" w:rsidRPr="00FA211F" w:rsidRDefault="007678FA" w:rsidP="00B90C01">
            <w:pP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 xml:space="preserve">                              </w:t>
            </w:r>
          </w:p>
        </w:tc>
        <w:tc>
          <w:tcPr>
            <w:tcW w:w="0" w:type="auto"/>
            <w:vAlign w:val="center"/>
          </w:tcPr>
          <w:p w:rsidR="007678FA" w:rsidRPr="00FA211F" w:rsidRDefault="007678FA" w:rsidP="00B90C01">
            <w:pPr>
              <w:rPr>
                <w:rFonts w:ascii="GHEA Grapalat" w:hAnsi="GHEA Grapalat" w:cs="GHEA Grapalat"/>
                <w:color w:val="000000"/>
                <w:sz w:val="21"/>
                <w:szCs w:val="21"/>
                <w:lang w:val="ru-RU" w:eastAsia="ru-RU"/>
              </w:rPr>
            </w:pPr>
          </w:p>
        </w:tc>
      </w:tr>
    </w:tbl>
    <w:p w:rsidR="007678FA" w:rsidRPr="00FA211F" w:rsidRDefault="007678FA" w:rsidP="00B90C01">
      <w:pPr>
        <w:ind w:left="-142" w:firstLine="142"/>
        <w:jc w:val="center"/>
        <w:rPr>
          <w:rFonts w:ascii="GHEA Grapalat" w:hAnsi="GHEA Grapalat" w:cs="Sylfaen"/>
          <w:b/>
          <w:sz w:val="22"/>
        </w:rPr>
      </w:pPr>
    </w:p>
    <w:p w:rsidR="007678FA" w:rsidRPr="00FA211F" w:rsidRDefault="007678FA" w:rsidP="00B90C01">
      <w:pPr>
        <w:ind w:left="-142" w:firstLine="142"/>
        <w:jc w:val="center"/>
        <w:rPr>
          <w:rFonts w:ascii="GHEA Grapalat" w:hAnsi="GHEA Grapalat" w:cs="Sylfaen"/>
          <w:b/>
          <w:sz w:val="22"/>
        </w:rPr>
      </w:pPr>
    </w:p>
    <w:p w:rsidR="007678FA" w:rsidRPr="00FA211F" w:rsidRDefault="007678FA" w:rsidP="00B90C01">
      <w:pPr>
        <w:ind w:left="-142" w:firstLine="142"/>
        <w:jc w:val="center"/>
        <w:rPr>
          <w:rFonts w:ascii="GHEA Grapalat" w:hAnsi="GHEA Grapalat" w:cs="Sylfaen"/>
          <w:b/>
          <w:sz w:val="22"/>
        </w:rPr>
      </w:pPr>
    </w:p>
    <w:p w:rsidR="007678FA" w:rsidRPr="00FA211F" w:rsidRDefault="007678FA" w:rsidP="00B90C01">
      <w:pPr>
        <w:ind w:left="-142" w:firstLine="142"/>
        <w:jc w:val="center"/>
        <w:rPr>
          <w:rFonts w:ascii="GHEA Grapalat" w:hAnsi="GHEA Grapalat" w:cs="Sylfaen"/>
          <w:b/>
          <w:sz w:val="22"/>
        </w:rPr>
      </w:pPr>
    </w:p>
    <w:p w:rsidR="00071D1C" w:rsidRPr="00FA211F" w:rsidRDefault="00071D1C" w:rsidP="00B90C01">
      <w:pPr>
        <w:ind w:left="-142" w:firstLine="142"/>
        <w:jc w:val="center"/>
        <w:rPr>
          <w:rFonts w:ascii="GHEA Grapalat" w:hAnsi="GHEA Grapalat"/>
          <w:lang w:val="hy-AM"/>
        </w:rPr>
      </w:pPr>
    </w:p>
    <w:sectPr w:rsidR="00071D1C" w:rsidRPr="00FA211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E10" w:rsidRDefault="00863E10">
      <w:r>
        <w:separator/>
      </w:r>
    </w:p>
  </w:endnote>
  <w:endnote w:type="continuationSeparator" w:id="0">
    <w:p w:rsidR="00863E10" w:rsidRDefault="0086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swiss"/>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E10" w:rsidRDefault="00863E10">
      <w:r>
        <w:separator/>
      </w:r>
    </w:p>
  </w:footnote>
  <w:footnote w:type="continuationSeparator" w:id="0">
    <w:p w:rsidR="00863E10" w:rsidRDefault="00863E10">
      <w:r>
        <w:continuationSeparator/>
      </w:r>
    </w:p>
  </w:footnote>
  <w:footnote w:id="1">
    <w:p w:rsidR="00E24E35" w:rsidRDefault="00E24E35"/>
    <w:p w:rsidR="00E24E35" w:rsidRPr="003053EF" w:rsidRDefault="00E24E35" w:rsidP="00DF0947">
      <w:pPr>
        <w:pStyle w:val="FootnoteText"/>
        <w:jc w:val="both"/>
      </w:pPr>
    </w:p>
  </w:footnote>
  <w:footnote w:id="2">
    <w:p w:rsidR="00E24E35" w:rsidRDefault="00E24E35"/>
    <w:p w:rsidR="00E24E35" w:rsidRPr="00EC2CDE" w:rsidRDefault="00E24E35" w:rsidP="00DA1403">
      <w:pPr>
        <w:pStyle w:val="FootnoteText"/>
        <w:jc w:val="both"/>
        <w:rPr>
          <w:rFonts w:ascii="Sylfaen" w:hAnsi="Sylfaen" w:cs="Sylfaen"/>
          <w:lang w:val="af-ZA"/>
        </w:rPr>
      </w:pPr>
    </w:p>
  </w:footnote>
  <w:footnote w:id="3">
    <w:p w:rsidR="00E24E35" w:rsidRDefault="00E24E35"/>
    <w:p w:rsidR="00E24E35" w:rsidRPr="00E81BDB" w:rsidRDefault="00E24E35" w:rsidP="00DA1403">
      <w:pPr>
        <w:pStyle w:val="FootnoteText"/>
        <w:jc w:val="both"/>
        <w:rPr>
          <w:lang w:val="af-ZA"/>
        </w:rPr>
      </w:pPr>
    </w:p>
  </w:footnote>
  <w:footnote w:id="4">
    <w:p w:rsidR="00E24E35" w:rsidRPr="00B01C80" w:rsidRDefault="00E24E35"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квалификационное гарантии» заменяются на «на дату вскрытия предложений». </w:t>
      </w:r>
      <w:r w:rsidRPr="00915006">
        <w:rPr>
          <w:rFonts w:ascii="GHEA Grapalat" w:hAnsi="GHEA Grapalat"/>
          <w:i/>
          <w:sz w:val="16"/>
          <w:szCs w:val="16"/>
          <w:lang w:val="hy-AM" w:eastAsia="ru-RU"/>
        </w:rPr>
        <w:t xml:space="preserve">имеет рейтинг кредитоспособности, присвоенный международными авторитетными организациями (Fitch, Moody's, </w:t>
      </w:r>
      <w:hyperlink r:id="rId1" w:tgtFrame="_blank" w:history="1">
        <w:r w:rsidRPr="00915006">
          <w:rPr>
            <w:rFonts w:ascii="GHEA Grapalat" w:hAnsi="GHEA Grapalat"/>
            <w:i/>
            <w:sz w:val="16"/>
            <w:szCs w:val="16"/>
            <w:lang w:val="hy-AM" w:eastAsia="ru-RU"/>
          </w:rPr>
          <w:t xml:space="preserve">Standard &amp; Poor's </w:t>
        </w:r>
      </w:hyperlink>
      <w:r w:rsidRPr="00915006">
        <w:rPr>
          <w:rFonts w:ascii="GHEA Grapalat" w:hAnsi="GHEA Grapalat"/>
          <w:i/>
          <w:sz w:val="16"/>
          <w:szCs w:val="16"/>
          <w:lang w:val="hy-AM" w:eastAsia="ru-RU"/>
        </w:rPr>
        <w:t>), как минимум равный суверенному рейтингу, присвоенному Республике Армения.&gt; &gt; на словах. При этом указывается и размер рейтинга.</w:t>
      </w:r>
    </w:p>
  </w:footnote>
  <w:footnote w:id="5">
    <w:p w:rsidR="00E24E35" w:rsidRDefault="00E24E35" w:rsidP="00821851">
      <w:pPr>
        <w:jc w:val="both"/>
        <w:rPr>
          <w:rFonts w:ascii="GHEA Grapalat" w:hAnsi="GHEA Grapalat"/>
          <w:i/>
          <w:sz w:val="16"/>
          <w:szCs w:val="16"/>
          <w:lang w:val="hy-AM" w:eastAsia="ru-RU"/>
        </w:rPr>
      </w:pPr>
      <w:r>
        <w:rPr>
          <w:rFonts w:ascii="GHEA Grapalat" w:hAnsi="GHEA Grapalat"/>
          <w:i/>
          <w:sz w:val="16"/>
          <w:szCs w:val="16"/>
          <w:lang w:val="hy-AM" w:eastAsia="ru-RU"/>
        </w:rPr>
        <w:t>*</w:t>
      </w:r>
    </w:p>
    <w:p w:rsidR="00E24E35" w:rsidRPr="00821851" w:rsidRDefault="00E24E3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при заполнении заявления-заявки </w:t>
      </w:r>
      <w:r w:rsidRPr="00A2471C">
        <w:rPr>
          <w:rFonts w:ascii="Calibri" w:hAnsi="Calibri"/>
          <w:sz w:val="20"/>
          <w:szCs w:val="20"/>
          <w:lang w:val="hy-AM" w:eastAsia="ru-RU"/>
        </w:rPr>
        <w:t xml:space="preserve">участник </w:t>
      </w:r>
      <w:r w:rsidRPr="00821851">
        <w:rPr>
          <w:rFonts w:ascii="GHEA Grapalat" w:hAnsi="GHEA Grapalat"/>
          <w:i/>
          <w:sz w:val="16"/>
          <w:szCs w:val="16"/>
          <w:lang w:val="hy-AM" w:eastAsia="ru-RU"/>
        </w:rPr>
        <w:t>указывает ссылку на сайт, содержащий информацию о его реальных выгодоприобретателях, если этот участник является членом Службы государственной регистрации юридических лиц, подразделений юридических лиц, учреждений и государственной регистрации индивидуальных предпринимателей. "</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о"</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закона</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на основе</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на</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настоящий</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бенефициары</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касательно</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декларация</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представить</w:t>
      </w:r>
      <w:r w:rsidRPr="00821851">
        <w:rPr>
          <w:rFonts w:ascii="GHEA Grapalat" w:hAnsi="GHEA Grapalat"/>
          <w:i/>
          <w:sz w:val="16"/>
          <w:szCs w:val="16"/>
          <w:lang w:val="hy-AM" w:eastAsia="ru-RU"/>
        </w:rPr>
        <w:t xml:space="preserve"> является юридическим лицом, имеющим статус </w:t>
      </w:r>
      <w:r w:rsidRPr="00821851">
        <w:rPr>
          <w:rFonts w:ascii="GHEA Grapalat" w:hAnsi="GHEA Grapalat" w:cs="GHEA Grapalat"/>
          <w:i/>
          <w:sz w:val="16"/>
          <w:szCs w:val="16"/>
          <w:lang w:val="hy-AM" w:eastAsia="ru-RU"/>
        </w:rPr>
        <w:t xml:space="preserve">должника </w:t>
      </w:r>
      <w:r w:rsidRPr="00821851">
        <w:rPr>
          <w:rFonts w:ascii="GHEA Grapalat" w:hAnsi="GHEA Grapalat"/>
          <w:i/>
          <w:sz w:val="16"/>
          <w:szCs w:val="16"/>
          <w:lang w:val="hy-AM" w:eastAsia="ru-RU"/>
        </w:rPr>
        <w:t>и на день подачи заявления сведения о его реальных выгодоприобретателях должны были быть зарегистрированы в органе государственного реестра юридических лиц в установленном порядке,</w:t>
      </w:r>
    </w:p>
    <w:p w:rsidR="00E24E35" w:rsidRPr="00821851" w:rsidRDefault="00E24E35" w:rsidP="00821851">
      <w:pPr>
        <w:jc w:val="both"/>
        <w:rPr>
          <w:rFonts w:ascii="GHEA Grapalat" w:hAnsi="GHEA Grapalat"/>
          <w:i/>
          <w:sz w:val="16"/>
          <w:szCs w:val="16"/>
          <w:lang w:val="hy-AM" w:eastAsia="ru-RU"/>
        </w:rPr>
      </w:pPr>
    </w:p>
    <w:p w:rsidR="00E24E35" w:rsidRPr="00821851" w:rsidRDefault="00E24E35"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Если участник не является юридическим лицом, обязанным подавать декларацию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если он является таким юридическим лицом но не был обязан юридическим лицам на дату подачи заявления регистрировать сведения о своих бенефициарных владельцах в органе государственного реестра</w:t>
      </w:r>
    </w:p>
    <w:p w:rsidR="00E24E35" w:rsidRPr="00821851" w:rsidRDefault="00E24E35"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затем при заполнении заявления заменить слова &lt;&lt;ссылка на сайт, содержащий информацию&gt;&gt; словами &lt;&lt;заявление согласно приложению 1.2 </w:t>
      </w:r>
      <w:r>
        <w:rPr>
          <w:rFonts w:ascii="Cambria Math" w:hAnsi="Cambria Math"/>
          <w:i/>
          <w:sz w:val="16"/>
          <w:szCs w:val="16"/>
          <w:lang w:val="hy-AM"/>
        </w:rPr>
        <w:t xml:space="preserve">&gt;&gt; </w:t>
      </w:r>
      <w:r w:rsidRPr="00821851">
        <w:rPr>
          <w:rFonts w:ascii="GHEA Grapalat" w:hAnsi="GHEA Grapalat"/>
          <w:i/>
          <w:sz w:val="16"/>
          <w:szCs w:val="16"/>
          <w:lang w:val="hy-AM"/>
        </w:rPr>
        <w:t>,</w:t>
      </w:r>
    </w:p>
    <w:p w:rsidR="00E24E35" w:rsidRPr="00821851" w:rsidRDefault="00E24E35" w:rsidP="00821851">
      <w:pPr>
        <w:pStyle w:val="FootnoteText"/>
        <w:rPr>
          <w:rFonts w:ascii="GHEA Grapalat" w:hAnsi="GHEA Grapalat"/>
          <w:i/>
          <w:sz w:val="16"/>
          <w:szCs w:val="16"/>
          <w:lang w:val="hy-AM"/>
        </w:rPr>
      </w:pPr>
    </w:p>
    <w:p w:rsidR="00E24E35" w:rsidRPr="00821851" w:rsidRDefault="00E24E35" w:rsidP="00821851">
      <w:pPr>
        <w:pStyle w:val="FootnoteText"/>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E24E35" w:rsidRPr="00821851" w:rsidRDefault="00E24E35" w:rsidP="00821851">
      <w:pPr>
        <w:jc w:val="both"/>
        <w:rPr>
          <w:rFonts w:ascii="GHEA Grapalat" w:hAnsi="GHEA Grapalat"/>
          <w:i/>
          <w:sz w:val="16"/>
          <w:szCs w:val="16"/>
          <w:lang w:val="hy-AM" w:eastAsia="ru-RU"/>
        </w:rPr>
      </w:pPr>
    </w:p>
    <w:p w:rsidR="00E24E35" w:rsidRPr="00A2471C" w:rsidRDefault="00E24E35" w:rsidP="00821851">
      <w:pPr>
        <w:jc w:val="both"/>
        <w:rPr>
          <w:rFonts w:ascii="Calibri" w:hAnsi="Calibri"/>
          <w:lang w:val="hy-AM"/>
        </w:rPr>
      </w:pPr>
    </w:p>
    <w:p w:rsidR="00E24E35" w:rsidRPr="00821851" w:rsidRDefault="00E24E35" w:rsidP="00CE3A99">
      <w:pPr>
        <w:jc w:val="both"/>
        <w:rPr>
          <w:rFonts w:ascii="GHEA Grapalat" w:hAnsi="GHEA Grapalat" w:cs="Sylfaen"/>
          <w:sz w:val="20"/>
          <w:lang w:val="hy-AM"/>
        </w:rPr>
      </w:pPr>
    </w:p>
  </w:footnote>
  <w:footnote w:id="6">
    <w:p w:rsidR="00E24E35" w:rsidRPr="0015088E" w:rsidRDefault="00E24E35" w:rsidP="00B2572B">
      <w:pPr>
        <w:ind w:right="309"/>
        <w:jc w:val="both"/>
        <w:rPr>
          <w:rFonts w:ascii="GHEA Grapalat" w:hAnsi="GHEA Grapalat"/>
          <w:bCs/>
          <w:i/>
          <w:iCs/>
          <w:sz w:val="20"/>
          <w:lang w:val="es-ES"/>
        </w:rPr>
      </w:pPr>
    </w:p>
    <w:p w:rsidR="00E24E35" w:rsidRPr="001E7733" w:rsidDel="00856FDE" w:rsidRDefault="00E24E35" w:rsidP="00B2572B">
      <w:pPr>
        <w:pStyle w:val="FootnoteText"/>
        <w:rPr>
          <w:del w:id="15" w:author="User" w:date="2019-05-26T09:57:00Z"/>
          <w:i/>
          <w:lang w:val="af-ZA"/>
        </w:rPr>
      </w:pPr>
    </w:p>
  </w:footnote>
  <w:footnote w:id="7">
    <w:p w:rsidR="00E24E35" w:rsidRDefault="00E24E35" w:rsidP="006C09E8">
      <w:pPr>
        <w:pStyle w:val="FootnoteText"/>
        <w:rPr>
          <w:rFonts w:ascii="Sylfaen" w:hAnsi="Sylfaen"/>
          <w:lang w:val="hy-AM"/>
        </w:rPr>
      </w:pPr>
    </w:p>
    <w:p w:rsidR="00E24E35" w:rsidRPr="00982655" w:rsidRDefault="00E24E35" w:rsidP="007678FA">
      <w:pPr>
        <w:pStyle w:val="FootnoteText"/>
        <w:rPr>
          <w:rFonts w:ascii="Sylfaen" w:hAnsi="Sylfaen"/>
          <w:lang w:val="hy-AM"/>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было представлено Исполнителем без учета НДС, слова «с учетом НДС» при заключении договора должны быть удалены.</w:t>
      </w:r>
    </w:p>
    <w:p w:rsidR="00E24E35" w:rsidRPr="004F06AB" w:rsidRDefault="00E24E35">
      <w:pPr>
        <w:rPr>
          <w:lang w:val="hy-AM"/>
        </w:rPr>
      </w:pPr>
    </w:p>
  </w:footnote>
  <w:footnote w:id="8">
    <w:p w:rsidR="00000000" w:rsidRDefault="00863E10"/>
  </w:footnote>
  <w:footnote w:id="9">
    <w:p w:rsidR="00E24E35" w:rsidRPr="00CB6DA8" w:rsidRDefault="00E24E3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 xml:space="preserve">21 </w:t>
      </w:r>
      <w:r w:rsidRPr="00C677CA">
        <w:rPr>
          <w:rFonts w:ascii="GHEA Grapalat" w:hAnsi="GHEA Grapalat"/>
          <w:i/>
          <w:sz w:val="16"/>
          <w:szCs w:val="24"/>
          <w:lang w:val="hy-AM" w:eastAsia="en-US"/>
        </w:rPr>
        <w:t>Если:</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контракт</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быть запечатанным</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является</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 xml:space="preserve">На основании пункта 6 статьи 15 Закона РА "О закупках" </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то</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штраф</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рассчитывается</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является</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это</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соглашение</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цена</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 xml:space="preserve">относительно </w:t>
      </w:r>
      <w:r w:rsidRPr="00CB6DA8">
        <w:rPr>
          <w:rFonts w:ascii="GHEA Grapalat" w:hAnsi="GHEA Grapalat"/>
          <w:i/>
          <w:sz w:val="16"/>
          <w:szCs w:val="24"/>
          <w:lang w:val="af-ZA" w:eastAsia="en-US"/>
        </w:rPr>
        <w:t>которого</w:t>
      </w:r>
      <w:r w:rsidRPr="00C677CA">
        <w:rPr>
          <w:rFonts w:ascii="GHEA Grapalat" w:hAnsi="GHEA Grapalat"/>
          <w:i/>
          <w:sz w:val="16"/>
          <w:szCs w:val="24"/>
          <w:lang w:val="hy-AM" w:eastAsia="en-US"/>
        </w:rPr>
        <w:t>​</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в кадре</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быть записанным</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является</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предпринятый</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обязательства</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дефолта</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или</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нет</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правильный</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производительность</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 xml:space="preserve">обстоятельство </w:t>
      </w:r>
      <w:r w:rsidRPr="00CB6DA8">
        <w:rPr>
          <w:rFonts w:ascii="GHEA Grapalat" w:hAnsi="GHEA Grapalat"/>
          <w:i/>
          <w:sz w:val="16"/>
          <w:szCs w:val="24"/>
          <w:lang w:val="af-ZA" w:eastAsia="en-US"/>
        </w:rPr>
        <w:t>.</w:t>
      </w:r>
    </w:p>
    <w:p w:rsidR="00E24E35" w:rsidRPr="00CE432D" w:rsidRDefault="00E24E35" w:rsidP="007678FA">
      <w:pPr>
        <w:pStyle w:val="FootnoteText"/>
        <w:jc w:val="both"/>
        <w:rPr>
          <w:vertAlign w:val="superscript"/>
          <w:lang w:val="af-ZA"/>
        </w:rPr>
      </w:pPr>
      <w:r>
        <w:rPr>
          <w:rFonts w:ascii="GHEA Grapalat" w:hAnsi="GHEA Grapalat"/>
          <w:i/>
          <w:sz w:val="16"/>
        </w:rPr>
        <w:t>Если:</w:t>
      </w:r>
      <w:r w:rsidRPr="004F06AB">
        <w:rPr>
          <w:rFonts w:ascii="GHEA Grapalat" w:hAnsi="GHEA Grapalat"/>
          <w:i/>
          <w:sz w:val="16"/>
          <w:lang w:val="af-ZA"/>
        </w:rPr>
        <w:t xml:space="preserve"> </w:t>
      </w:r>
      <w:r>
        <w:rPr>
          <w:rFonts w:ascii="GHEA Grapalat" w:hAnsi="GHEA Grapalat"/>
          <w:i/>
          <w:sz w:val="16"/>
        </w:rPr>
        <w:t>контракт</w:t>
      </w:r>
      <w:r w:rsidRPr="004F06AB">
        <w:rPr>
          <w:rFonts w:ascii="GHEA Grapalat" w:hAnsi="GHEA Grapalat"/>
          <w:i/>
          <w:sz w:val="16"/>
          <w:lang w:val="af-ZA"/>
        </w:rPr>
        <w:t xml:space="preserve"> </w:t>
      </w:r>
      <w:r>
        <w:rPr>
          <w:rFonts w:ascii="GHEA Grapalat" w:hAnsi="GHEA Grapalat"/>
          <w:i/>
          <w:sz w:val="16"/>
        </w:rPr>
        <w:t>включать:</w:t>
      </w:r>
      <w:r w:rsidRPr="004F06AB">
        <w:rPr>
          <w:rFonts w:ascii="GHEA Grapalat" w:hAnsi="GHEA Grapalat"/>
          <w:i/>
          <w:sz w:val="16"/>
          <w:lang w:val="af-ZA"/>
        </w:rPr>
        <w:t xml:space="preserve"> </w:t>
      </w:r>
      <w:r>
        <w:rPr>
          <w:rFonts w:ascii="GHEA Grapalat" w:hAnsi="GHEA Grapalat"/>
          <w:i/>
          <w:sz w:val="16"/>
        </w:rPr>
        <w:t>является</w:t>
      </w:r>
      <w:r w:rsidRPr="004F06AB">
        <w:rPr>
          <w:rFonts w:ascii="GHEA Grapalat" w:hAnsi="GHEA Grapalat"/>
          <w:i/>
          <w:sz w:val="16"/>
          <w:lang w:val="af-ZA"/>
        </w:rPr>
        <w:t xml:space="preserve"> </w:t>
      </w:r>
      <w:r>
        <w:rPr>
          <w:rFonts w:ascii="GHEA Grapalat" w:hAnsi="GHEA Grapalat"/>
          <w:i/>
          <w:sz w:val="16"/>
        </w:rPr>
        <w:t>от одного</w:t>
      </w:r>
      <w:r w:rsidRPr="004F06AB">
        <w:rPr>
          <w:rFonts w:ascii="GHEA Grapalat" w:hAnsi="GHEA Grapalat"/>
          <w:i/>
          <w:sz w:val="16"/>
          <w:lang w:val="af-ZA"/>
        </w:rPr>
        <w:t xml:space="preserve"> </w:t>
      </w:r>
      <w:r>
        <w:rPr>
          <w:rFonts w:ascii="GHEA Grapalat" w:hAnsi="GHEA Grapalat"/>
          <w:i/>
          <w:sz w:val="16"/>
        </w:rPr>
        <w:t>более</w:t>
      </w:r>
      <w:r w:rsidRPr="004F06AB">
        <w:rPr>
          <w:rFonts w:ascii="GHEA Grapalat" w:hAnsi="GHEA Grapalat"/>
          <w:i/>
          <w:sz w:val="16"/>
          <w:lang w:val="af-ZA"/>
        </w:rPr>
        <w:t xml:space="preserve"> </w:t>
      </w:r>
      <w:r>
        <w:rPr>
          <w:rFonts w:ascii="GHEA Grapalat" w:hAnsi="GHEA Grapalat"/>
          <w:i/>
          <w:sz w:val="16"/>
        </w:rPr>
        <w:t xml:space="preserve">порция </w:t>
      </w:r>
      <w:r w:rsidRPr="004F06AB">
        <w:rPr>
          <w:rFonts w:ascii="GHEA Grapalat" w:hAnsi="GHEA Grapalat"/>
          <w:i/>
          <w:sz w:val="16"/>
          <w:lang w:val="af-ZA"/>
        </w:rPr>
        <w:t xml:space="preserve">тогда </w:t>
      </w:r>
      <w:r>
        <w:rPr>
          <w:rFonts w:ascii="GHEA Grapalat" w:hAnsi="GHEA Grapalat"/>
          <w:i/>
          <w:sz w:val="16"/>
        </w:rPr>
        <w:t>штраф</w:t>
      </w:r>
      <w:r w:rsidRPr="004F06AB">
        <w:rPr>
          <w:rFonts w:ascii="GHEA Grapalat" w:hAnsi="GHEA Grapalat"/>
          <w:i/>
          <w:sz w:val="16"/>
          <w:lang w:val="af-ZA"/>
        </w:rPr>
        <w:t xml:space="preserve"> </w:t>
      </w:r>
      <w:r>
        <w:rPr>
          <w:rFonts w:ascii="GHEA Grapalat" w:hAnsi="GHEA Grapalat"/>
          <w:i/>
          <w:sz w:val="16"/>
        </w:rPr>
        <w:t>рассчитывается</w:t>
      </w:r>
      <w:r w:rsidRPr="004F06AB">
        <w:rPr>
          <w:rFonts w:ascii="GHEA Grapalat" w:hAnsi="GHEA Grapalat"/>
          <w:i/>
          <w:sz w:val="16"/>
          <w:lang w:val="af-ZA"/>
        </w:rPr>
        <w:t xml:space="preserve"> </w:t>
      </w:r>
      <w:r>
        <w:rPr>
          <w:rFonts w:ascii="GHEA Grapalat" w:hAnsi="GHEA Grapalat"/>
          <w:i/>
          <w:sz w:val="16"/>
        </w:rPr>
        <w:t>является</w:t>
      </w:r>
      <w:r w:rsidRPr="004F06AB">
        <w:rPr>
          <w:rFonts w:ascii="GHEA Grapalat" w:hAnsi="GHEA Grapalat"/>
          <w:i/>
          <w:sz w:val="16"/>
          <w:lang w:val="af-ZA"/>
        </w:rPr>
        <w:t xml:space="preserve"> </w:t>
      </w:r>
      <w:r>
        <w:rPr>
          <w:rFonts w:ascii="GHEA Grapalat" w:hAnsi="GHEA Grapalat"/>
          <w:i/>
          <w:sz w:val="16"/>
        </w:rPr>
        <w:t>по контракту</w:t>
      </w:r>
      <w:r w:rsidRPr="004F06AB">
        <w:rPr>
          <w:rFonts w:ascii="GHEA Grapalat" w:hAnsi="GHEA Grapalat"/>
          <w:i/>
          <w:sz w:val="16"/>
          <w:lang w:val="af-ZA"/>
        </w:rPr>
        <w:t xml:space="preserve"> </w:t>
      </w:r>
      <w:r>
        <w:rPr>
          <w:rFonts w:ascii="GHEA Grapalat" w:hAnsi="GHEA Grapalat"/>
          <w:i/>
          <w:sz w:val="16"/>
        </w:rPr>
        <w:t>что</w:t>
      </w:r>
      <w:r w:rsidRPr="004F06AB">
        <w:rPr>
          <w:rFonts w:ascii="GHEA Grapalat" w:hAnsi="GHEA Grapalat"/>
          <w:i/>
          <w:sz w:val="16"/>
          <w:lang w:val="af-ZA"/>
        </w:rPr>
        <w:t xml:space="preserve"> </w:t>
      </w:r>
      <w:r>
        <w:rPr>
          <w:rFonts w:ascii="GHEA Grapalat" w:hAnsi="GHEA Grapalat"/>
          <w:i/>
          <w:sz w:val="16"/>
        </w:rPr>
        <w:t>доза</w:t>
      </w:r>
      <w:r w:rsidRPr="004F06AB">
        <w:rPr>
          <w:rFonts w:ascii="GHEA Grapalat" w:hAnsi="GHEA Grapalat"/>
          <w:i/>
          <w:sz w:val="16"/>
          <w:lang w:val="af-ZA"/>
        </w:rPr>
        <w:t xml:space="preserve"> </w:t>
      </w:r>
      <w:r>
        <w:rPr>
          <w:rFonts w:ascii="GHEA Grapalat" w:hAnsi="GHEA Grapalat"/>
          <w:i/>
          <w:sz w:val="16"/>
        </w:rPr>
        <w:t>для</w:t>
      </w:r>
      <w:r w:rsidRPr="004F06AB">
        <w:rPr>
          <w:rFonts w:ascii="GHEA Grapalat" w:hAnsi="GHEA Grapalat"/>
          <w:i/>
          <w:sz w:val="16"/>
          <w:lang w:val="af-ZA"/>
        </w:rPr>
        <w:t xml:space="preserve"> </w:t>
      </w:r>
      <w:r>
        <w:rPr>
          <w:rFonts w:ascii="GHEA Grapalat" w:hAnsi="GHEA Grapalat"/>
          <w:i/>
          <w:sz w:val="16"/>
        </w:rPr>
        <w:t>определенный</w:t>
      </w:r>
      <w:r w:rsidRPr="004F06AB">
        <w:rPr>
          <w:rFonts w:ascii="GHEA Grapalat" w:hAnsi="GHEA Grapalat"/>
          <w:i/>
          <w:sz w:val="16"/>
          <w:lang w:val="af-ZA"/>
        </w:rPr>
        <w:t xml:space="preserve"> </w:t>
      </w:r>
      <w:r>
        <w:rPr>
          <w:rFonts w:ascii="GHEA Grapalat" w:hAnsi="GHEA Grapalat"/>
          <w:i/>
          <w:sz w:val="16"/>
        </w:rPr>
        <w:t>общий</w:t>
      </w:r>
      <w:r w:rsidRPr="004F06AB">
        <w:rPr>
          <w:rFonts w:ascii="GHEA Grapalat" w:hAnsi="GHEA Grapalat"/>
          <w:i/>
          <w:sz w:val="16"/>
          <w:lang w:val="af-ZA"/>
        </w:rPr>
        <w:t xml:space="preserve"> </w:t>
      </w:r>
      <w:r>
        <w:rPr>
          <w:rFonts w:ascii="GHEA Grapalat" w:hAnsi="GHEA Grapalat"/>
          <w:i/>
          <w:sz w:val="16"/>
        </w:rPr>
        <w:t>цена</w:t>
      </w:r>
      <w:r w:rsidRPr="004F06AB">
        <w:rPr>
          <w:rFonts w:ascii="GHEA Grapalat" w:hAnsi="GHEA Grapalat"/>
          <w:i/>
          <w:sz w:val="16"/>
          <w:lang w:val="af-ZA"/>
        </w:rPr>
        <w:t xml:space="preserve"> </w:t>
      </w:r>
      <w:r>
        <w:rPr>
          <w:rFonts w:ascii="GHEA Grapalat" w:hAnsi="GHEA Grapalat"/>
          <w:i/>
          <w:sz w:val="16"/>
        </w:rPr>
        <w:t xml:space="preserve">по отношению </w:t>
      </w:r>
      <w:r w:rsidRPr="004F06AB">
        <w:rPr>
          <w:rFonts w:ascii="GHEA Grapalat" w:hAnsi="GHEA Grapalat"/>
          <w:i/>
          <w:sz w:val="16"/>
          <w:lang w:val="af-ZA"/>
        </w:rPr>
        <w:t>к</w:t>
      </w:r>
    </w:p>
    <w:p w:rsidR="00E24E35" w:rsidDel="00343637" w:rsidRDefault="00E24E35" w:rsidP="007678FA">
      <w:pPr>
        <w:pStyle w:val="FootnoteText"/>
        <w:rPr>
          <w:del w:id="16" w:author="User" w:date="2019-05-26T11:24:00Z"/>
        </w:rPr>
      </w:pPr>
    </w:p>
  </w:footnote>
  <w:footnote w:id="10">
    <w:p w:rsidR="00E24E35" w:rsidRPr="006411BD" w:rsidDel="00CE70A2" w:rsidRDefault="00E24E35" w:rsidP="007678FA">
      <w:pPr>
        <w:pStyle w:val="FootnoteText"/>
        <w:jc w:val="both"/>
        <w:rPr>
          <w:del w:id="17" w:author="User" w:date="2019-05-26T11:27:00Z"/>
          <w:lang w:val="hy-AM"/>
        </w:rPr>
      </w:pPr>
      <w:r w:rsidRPr="00456683">
        <w:rPr>
          <w:rFonts w:ascii="Sylfaen" w:hAnsi="Sylfaen"/>
          <w:color w:val="FFFFFF"/>
          <w:sz w:val="22"/>
          <w:szCs w:val="22"/>
          <w:vertAlign w:val="superscript"/>
          <w:lang w:val="hy-AM"/>
        </w:rPr>
        <w:t>23:00</w:t>
      </w:r>
      <w:r w:rsidRPr="00456683">
        <w:rPr>
          <w:sz w:val="22"/>
          <w:szCs w:val="22"/>
          <w:vertAlign w:val="superscript"/>
        </w:rPr>
        <w:t xml:space="preserve"> </w:t>
      </w:r>
      <w:r w:rsidRPr="00456683">
        <w:rPr>
          <w:rFonts w:ascii="Sylfaen" w:hAnsi="Sylfaen"/>
          <w:sz w:val="22"/>
          <w:szCs w:val="22"/>
          <w:vertAlign w:val="superscript"/>
          <w:lang w:val="hy-AM"/>
        </w:rPr>
        <w:t xml:space="preserve">23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1">
    <w:p w:rsidR="00E24E35" w:rsidRPr="004F06AB" w:rsidDel="00D90DD6" w:rsidRDefault="00E24E35" w:rsidP="007678FA">
      <w:pPr>
        <w:pStyle w:val="FootnoteText"/>
        <w:jc w:val="both"/>
        <w:rPr>
          <w:del w:id="18" w:author="User" w:date="2019-05-26T11:28:00Z"/>
          <w:lang w:val="hy-AM"/>
        </w:rPr>
      </w:pPr>
      <w:r w:rsidRPr="001330C0">
        <w:rPr>
          <w:color w:val="FFFFFF"/>
          <w:sz w:val="22"/>
          <w:szCs w:val="22"/>
          <w:vertAlign w:val="superscript"/>
          <w:lang w:val="hy-AM"/>
        </w:rPr>
        <w:t>35:00</w:t>
      </w:r>
      <w:r w:rsidRPr="001330C0">
        <w:rPr>
          <w:sz w:val="22"/>
          <w:szCs w:val="22"/>
          <w:vertAlign w:val="superscript"/>
          <w:lang w:val="hy-AM"/>
        </w:rPr>
        <w:t xml:space="preserve"> </w:t>
      </w:r>
      <w:r w:rsidRPr="001330C0">
        <w:rPr>
          <w:rFonts w:ascii="Sylfaen" w:hAnsi="Sylfaen"/>
          <w:sz w:val="22"/>
          <w:szCs w:val="22"/>
          <w:vertAlign w:val="superscript"/>
          <w:lang w:val="hy-AM"/>
        </w:rPr>
        <w:t xml:space="preserve">24 </w:t>
      </w:r>
      <w:r w:rsidRPr="00FD0A95">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725963"/>
    <w:multiLevelType w:val="multilevel"/>
    <w:tmpl w:val="91FCDDD6"/>
    <w:lvl w:ilvl="0">
      <w:start w:val="1"/>
      <w:numFmt w:val="decimal"/>
      <w:lvlText w:val="%1"/>
      <w:lvlJc w:val="left"/>
      <w:pPr>
        <w:ind w:left="1065" w:hanging="1065"/>
      </w:pPr>
      <w:rPr>
        <w:rFonts w:cs="Sylfaen" w:hint="default"/>
      </w:rPr>
    </w:lvl>
    <w:lvl w:ilvl="1">
      <w:start w:val="1"/>
      <w:numFmt w:val="decimal"/>
      <w:lvlText w:val="%1.%2"/>
      <w:lvlJc w:val="left"/>
      <w:pPr>
        <w:ind w:left="1632" w:hanging="1065"/>
      </w:pPr>
      <w:rPr>
        <w:rFonts w:cs="Sylfaen" w:hint="default"/>
      </w:rPr>
    </w:lvl>
    <w:lvl w:ilvl="2">
      <w:start w:val="1"/>
      <w:numFmt w:val="decimal"/>
      <w:lvlText w:val="%1.%2.%3"/>
      <w:lvlJc w:val="left"/>
      <w:pPr>
        <w:ind w:left="2199" w:hanging="1065"/>
      </w:pPr>
      <w:rPr>
        <w:rFonts w:cs="Sylfaen" w:hint="default"/>
      </w:rPr>
    </w:lvl>
    <w:lvl w:ilvl="3">
      <w:start w:val="1"/>
      <w:numFmt w:val="decimal"/>
      <w:lvlText w:val="%1.%2.%3.%4"/>
      <w:lvlJc w:val="left"/>
      <w:pPr>
        <w:ind w:left="2766" w:hanging="106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2746A9E"/>
    <w:multiLevelType w:val="multilevel"/>
    <w:tmpl w:val="DE980EFC"/>
    <w:lvl w:ilvl="0">
      <w:start w:val="1"/>
      <w:numFmt w:val="decimal"/>
      <w:lvlText w:val="%1"/>
      <w:lvlJc w:val="left"/>
      <w:pPr>
        <w:ind w:left="735" w:hanging="735"/>
      </w:pPr>
      <w:rPr>
        <w:rFonts w:hint="default"/>
      </w:rPr>
    </w:lvl>
    <w:lvl w:ilvl="1">
      <w:start w:val="1"/>
      <w:numFmt w:val="decimal"/>
      <w:lvlText w:val="%1.%2"/>
      <w:lvlJc w:val="left"/>
      <w:pPr>
        <w:ind w:left="1455" w:hanging="735"/>
      </w:pPr>
      <w:rPr>
        <w:rFonts w:hint="default"/>
      </w:rPr>
    </w:lvl>
    <w:lvl w:ilvl="2">
      <w:start w:val="1"/>
      <w:numFmt w:val="decimal"/>
      <w:lvlText w:val="%1.%2.%3"/>
      <w:lvlJc w:val="left"/>
      <w:pPr>
        <w:ind w:left="2175" w:hanging="735"/>
      </w:pPr>
      <w:rPr>
        <w:rFonts w:hint="default"/>
      </w:rPr>
    </w:lvl>
    <w:lvl w:ilvl="3">
      <w:start w:val="1"/>
      <w:numFmt w:val="decimal"/>
      <w:lvlText w:val="%1.%2.%3.%4"/>
      <w:lvlJc w:val="left"/>
      <w:pPr>
        <w:ind w:left="2895" w:hanging="7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15"/>
  </w:num>
  <w:num w:numId="32">
    <w:abstractNumId w:val="7"/>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5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9A7"/>
    <w:rsid w:val="00036FFA"/>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A6"/>
    <w:rsid w:val="000604CF"/>
    <w:rsid w:val="000608BA"/>
    <w:rsid w:val="00060FB1"/>
    <w:rsid w:val="0006220B"/>
    <w:rsid w:val="0006311D"/>
    <w:rsid w:val="00063247"/>
    <w:rsid w:val="000640A7"/>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CC1"/>
    <w:rsid w:val="00080E73"/>
    <w:rsid w:val="00080EC6"/>
    <w:rsid w:val="000822C1"/>
    <w:rsid w:val="000825DF"/>
    <w:rsid w:val="00082ADC"/>
    <w:rsid w:val="00082DE0"/>
    <w:rsid w:val="00082E96"/>
    <w:rsid w:val="00082F62"/>
    <w:rsid w:val="000831B3"/>
    <w:rsid w:val="00083558"/>
    <w:rsid w:val="000845F6"/>
    <w:rsid w:val="00085931"/>
    <w:rsid w:val="000878DB"/>
    <w:rsid w:val="00087A30"/>
    <w:rsid w:val="000911CA"/>
    <w:rsid w:val="00091EBC"/>
    <w:rsid w:val="00092BE2"/>
    <w:rsid w:val="00092D0A"/>
    <w:rsid w:val="00093505"/>
    <w:rsid w:val="0009380C"/>
    <w:rsid w:val="000938A9"/>
    <w:rsid w:val="0009449B"/>
    <w:rsid w:val="000946A3"/>
    <w:rsid w:val="000946F5"/>
    <w:rsid w:val="000952D8"/>
    <w:rsid w:val="0009584D"/>
    <w:rsid w:val="00095EB1"/>
    <w:rsid w:val="00096865"/>
    <w:rsid w:val="00096F53"/>
    <w:rsid w:val="000978B2"/>
    <w:rsid w:val="00097DE8"/>
    <w:rsid w:val="000A025B"/>
    <w:rsid w:val="000A37CE"/>
    <w:rsid w:val="000A4A37"/>
    <w:rsid w:val="000A5407"/>
    <w:rsid w:val="000A5B16"/>
    <w:rsid w:val="000A6B75"/>
    <w:rsid w:val="000A72AD"/>
    <w:rsid w:val="000A7528"/>
    <w:rsid w:val="000B033F"/>
    <w:rsid w:val="000B1088"/>
    <w:rsid w:val="000B259E"/>
    <w:rsid w:val="000B5315"/>
    <w:rsid w:val="000B5359"/>
    <w:rsid w:val="000B5AE5"/>
    <w:rsid w:val="000B700B"/>
    <w:rsid w:val="000B7641"/>
    <w:rsid w:val="000B7C54"/>
    <w:rsid w:val="000C0396"/>
    <w:rsid w:val="000C062F"/>
    <w:rsid w:val="000C0649"/>
    <w:rsid w:val="000C0A9D"/>
    <w:rsid w:val="000C165F"/>
    <w:rsid w:val="000C1C95"/>
    <w:rsid w:val="000C1E5F"/>
    <w:rsid w:val="000C36C6"/>
    <w:rsid w:val="000C39F8"/>
    <w:rsid w:val="000C41AC"/>
    <w:rsid w:val="000C5A09"/>
    <w:rsid w:val="000C6F81"/>
    <w:rsid w:val="000D07E4"/>
    <w:rsid w:val="000D0D56"/>
    <w:rsid w:val="000D10F1"/>
    <w:rsid w:val="000D16B6"/>
    <w:rsid w:val="000D2054"/>
    <w:rsid w:val="000D248C"/>
    <w:rsid w:val="000D2527"/>
    <w:rsid w:val="000D2C6A"/>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6D4"/>
    <w:rsid w:val="000E7612"/>
    <w:rsid w:val="000E79BD"/>
    <w:rsid w:val="000F008F"/>
    <w:rsid w:val="000F109E"/>
    <w:rsid w:val="000F1492"/>
    <w:rsid w:val="000F16C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BDA"/>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F0D"/>
    <w:rsid w:val="00113F0D"/>
    <w:rsid w:val="00115905"/>
    <w:rsid w:val="001159FA"/>
    <w:rsid w:val="0011611E"/>
    <w:rsid w:val="00116E47"/>
    <w:rsid w:val="00117020"/>
    <w:rsid w:val="00117964"/>
    <w:rsid w:val="00117DAA"/>
    <w:rsid w:val="001231DD"/>
    <w:rsid w:val="001242C4"/>
    <w:rsid w:val="00124461"/>
    <w:rsid w:val="00125AB7"/>
    <w:rsid w:val="001276C9"/>
    <w:rsid w:val="00130202"/>
    <w:rsid w:val="001305C6"/>
    <w:rsid w:val="00131E9C"/>
    <w:rsid w:val="00131FA6"/>
    <w:rsid w:val="001322B8"/>
    <w:rsid w:val="00132C56"/>
    <w:rsid w:val="00132FA8"/>
    <w:rsid w:val="001330C0"/>
    <w:rsid w:val="00133A5A"/>
    <w:rsid w:val="00133A7E"/>
    <w:rsid w:val="00133CE4"/>
    <w:rsid w:val="00134D6E"/>
    <w:rsid w:val="00134DC5"/>
    <w:rsid w:val="00134E80"/>
    <w:rsid w:val="001355F9"/>
    <w:rsid w:val="00135840"/>
    <w:rsid w:val="001369CB"/>
    <w:rsid w:val="001377BA"/>
    <w:rsid w:val="001378FF"/>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88"/>
    <w:rsid w:val="001557AE"/>
    <w:rsid w:val="0015583C"/>
    <w:rsid w:val="0015589E"/>
    <w:rsid w:val="00155C35"/>
    <w:rsid w:val="00155C3C"/>
    <w:rsid w:val="00155FB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F6"/>
    <w:rsid w:val="001667EA"/>
    <w:rsid w:val="001669C1"/>
    <w:rsid w:val="001679A6"/>
    <w:rsid w:val="001724D7"/>
    <w:rsid w:val="00172BAC"/>
    <w:rsid w:val="00172BD7"/>
    <w:rsid w:val="001732FB"/>
    <w:rsid w:val="00174FE1"/>
    <w:rsid w:val="00175F8F"/>
    <w:rsid w:val="00175FDC"/>
    <w:rsid w:val="001763F5"/>
    <w:rsid w:val="00176A38"/>
    <w:rsid w:val="00176A92"/>
    <w:rsid w:val="00177245"/>
    <w:rsid w:val="00177A5C"/>
    <w:rsid w:val="00177D71"/>
    <w:rsid w:val="001800B2"/>
    <w:rsid w:val="001808AF"/>
    <w:rsid w:val="00180EB9"/>
    <w:rsid w:val="00180EE9"/>
    <w:rsid w:val="00181C60"/>
    <w:rsid w:val="00181F0F"/>
    <w:rsid w:val="00181F75"/>
    <w:rsid w:val="00183004"/>
    <w:rsid w:val="0018301A"/>
    <w:rsid w:val="001830FF"/>
    <w:rsid w:val="00183FEA"/>
    <w:rsid w:val="0018467D"/>
    <w:rsid w:val="00184AC8"/>
    <w:rsid w:val="00184D18"/>
    <w:rsid w:val="00184F17"/>
    <w:rsid w:val="00185684"/>
    <w:rsid w:val="0018591C"/>
    <w:rsid w:val="00185DF9"/>
    <w:rsid w:val="00186B27"/>
    <w:rsid w:val="00191D5F"/>
    <w:rsid w:val="00192606"/>
    <w:rsid w:val="00192A0E"/>
    <w:rsid w:val="00192A1F"/>
    <w:rsid w:val="0019305C"/>
    <w:rsid w:val="001932A7"/>
    <w:rsid w:val="00193871"/>
    <w:rsid w:val="001939B9"/>
    <w:rsid w:val="00193F14"/>
    <w:rsid w:val="0019419E"/>
    <w:rsid w:val="001944A9"/>
    <w:rsid w:val="00194598"/>
    <w:rsid w:val="00194DBD"/>
    <w:rsid w:val="00195835"/>
    <w:rsid w:val="00195F24"/>
    <w:rsid w:val="00196487"/>
    <w:rsid w:val="001A0B80"/>
    <w:rsid w:val="001A23A6"/>
    <w:rsid w:val="001A2579"/>
    <w:rsid w:val="001A2E5F"/>
    <w:rsid w:val="001A2F72"/>
    <w:rsid w:val="001A3FEC"/>
    <w:rsid w:val="001A43A4"/>
    <w:rsid w:val="001A4E26"/>
    <w:rsid w:val="001A4EF7"/>
    <w:rsid w:val="001A5BC8"/>
    <w:rsid w:val="001A5C02"/>
    <w:rsid w:val="001B0D9A"/>
    <w:rsid w:val="001B1370"/>
    <w:rsid w:val="001B1FC4"/>
    <w:rsid w:val="001B21A3"/>
    <w:rsid w:val="001B37D2"/>
    <w:rsid w:val="001B4006"/>
    <w:rsid w:val="001B4402"/>
    <w:rsid w:val="001B45A9"/>
    <w:rsid w:val="001B478E"/>
    <w:rsid w:val="001B50B6"/>
    <w:rsid w:val="001B6FCF"/>
    <w:rsid w:val="001B7698"/>
    <w:rsid w:val="001C01AC"/>
    <w:rsid w:val="001C0680"/>
    <w:rsid w:val="001C07C6"/>
    <w:rsid w:val="001C0849"/>
    <w:rsid w:val="001C0888"/>
    <w:rsid w:val="001C0B2D"/>
    <w:rsid w:val="001C129D"/>
    <w:rsid w:val="001C3D83"/>
    <w:rsid w:val="001C3D96"/>
    <w:rsid w:val="001C3F6C"/>
    <w:rsid w:val="001C76F7"/>
    <w:rsid w:val="001C7C1A"/>
    <w:rsid w:val="001D1139"/>
    <w:rsid w:val="001D1D00"/>
    <w:rsid w:val="001D2D62"/>
    <w:rsid w:val="001D3763"/>
    <w:rsid w:val="001D3E2B"/>
    <w:rsid w:val="001D3E57"/>
    <w:rsid w:val="001D4B15"/>
    <w:rsid w:val="001D5FF7"/>
    <w:rsid w:val="001D6531"/>
    <w:rsid w:val="001D7228"/>
    <w:rsid w:val="001D74FA"/>
    <w:rsid w:val="001D778F"/>
    <w:rsid w:val="001D78C5"/>
    <w:rsid w:val="001E0216"/>
    <w:rsid w:val="001E17BA"/>
    <w:rsid w:val="001E2794"/>
    <w:rsid w:val="001E2814"/>
    <w:rsid w:val="001E28BE"/>
    <w:rsid w:val="001E55B2"/>
    <w:rsid w:val="001E560D"/>
    <w:rsid w:val="001E5866"/>
    <w:rsid w:val="001E6A90"/>
    <w:rsid w:val="001E7733"/>
    <w:rsid w:val="001F0335"/>
    <w:rsid w:val="001F0371"/>
    <w:rsid w:val="001F0598"/>
    <w:rsid w:val="001F140F"/>
    <w:rsid w:val="001F1DF0"/>
    <w:rsid w:val="001F3237"/>
    <w:rsid w:val="001F386B"/>
    <w:rsid w:val="001F44F5"/>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0B7"/>
    <w:rsid w:val="00217710"/>
    <w:rsid w:val="00220491"/>
    <w:rsid w:val="00220ACB"/>
    <w:rsid w:val="00220C7C"/>
    <w:rsid w:val="00221608"/>
    <w:rsid w:val="002218FE"/>
    <w:rsid w:val="00221D5F"/>
    <w:rsid w:val="002234EB"/>
    <w:rsid w:val="00224049"/>
    <w:rsid w:val="002240AB"/>
    <w:rsid w:val="002250D8"/>
    <w:rsid w:val="0022515E"/>
    <w:rsid w:val="002252CD"/>
    <w:rsid w:val="00226412"/>
    <w:rsid w:val="002273AD"/>
    <w:rsid w:val="0022770A"/>
    <w:rsid w:val="00227C9F"/>
    <w:rsid w:val="00230B12"/>
    <w:rsid w:val="00230C8F"/>
    <w:rsid w:val="00232808"/>
    <w:rsid w:val="0023354E"/>
    <w:rsid w:val="00234076"/>
    <w:rsid w:val="0023569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68E1"/>
    <w:rsid w:val="0025753A"/>
    <w:rsid w:val="00257773"/>
    <w:rsid w:val="00260569"/>
    <w:rsid w:val="00260A2C"/>
    <w:rsid w:val="00260E64"/>
    <w:rsid w:val="00261272"/>
    <w:rsid w:val="0026158D"/>
    <w:rsid w:val="00261977"/>
    <w:rsid w:val="002619DF"/>
    <w:rsid w:val="00261D30"/>
    <w:rsid w:val="00263035"/>
    <w:rsid w:val="00263094"/>
    <w:rsid w:val="002632D2"/>
    <w:rsid w:val="00263ADA"/>
    <w:rsid w:val="00263D72"/>
    <w:rsid w:val="00263E28"/>
    <w:rsid w:val="0026426F"/>
    <w:rsid w:val="0026557B"/>
    <w:rsid w:val="00265D18"/>
    <w:rsid w:val="002665A4"/>
    <w:rsid w:val="002679BE"/>
    <w:rsid w:val="0027052A"/>
    <w:rsid w:val="00270AF6"/>
    <w:rsid w:val="00270D59"/>
    <w:rsid w:val="00271D3C"/>
    <w:rsid w:val="00271DF6"/>
    <w:rsid w:val="0027208C"/>
    <w:rsid w:val="002737E0"/>
    <w:rsid w:val="002738E8"/>
    <w:rsid w:val="00273A88"/>
    <w:rsid w:val="00273B4F"/>
    <w:rsid w:val="00274353"/>
    <w:rsid w:val="00274490"/>
    <w:rsid w:val="0027499F"/>
    <w:rsid w:val="00274BDF"/>
    <w:rsid w:val="00274F0E"/>
    <w:rsid w:val="002754C4"/>
    <w:rsid w:val="002760AA"/>
    <w:rsid w:val="00276441"/>
    <w:rsid w:val="00276B03"/>
    <w:rsid w:val="00277353"/>
    <w:rsid w:val="00277AEF"/>
    <w:rsid w:val="00277BDB"/>
    <w:rsid w:val="00277F14"/>
    <w:rsid w:val="0028014C"/>
    <w:rsid w:val="00280DE2"/>
    <w:rsid w:val="00280E91"/>
    <w:rsid w:val="0028147B"/>
    <w:rsid w:val="00281740"/>
    <w:rsid w:val="0028176C"/>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DC"/>
    <w:rsid w:val="00294FFF"/>
    <w:rsid w:val="0029515A"/>
    <w:rsid w:val="00296466"/>
    <w:rsid w:val="00296A9F"/>
    <w:rsid w:val="00296F9E"/>
    <w:rsid w:val="002A058F"/>
    <w:rsid w:val="002A10B2"/>
    <w:rsid w:val="002A1FAC"/>
    <w:rsid w:val="002A26AE"/>
    <w:rsid w:val="002A2C2E"/>
    <w:rsid w:val="002A3785"/>
    <w:rsid w:val="002A4442"/>
    <w:rsid w:val="002A4619"/>
    <w:rsid w:val="002A464D"/>
    <w:rsid w:val="002A5E43"/>
    <w:rsid w:val="002A6265"/>
    <w:rsid w:val="002A7293"/>
    <w:rsid w:val="002A7380"/>
    <w:rsid w:val="002A76C6"/>
    <w:rsid w:val="002A7A40"/>
    <w:rsid w:val="002B009F"/>
    <w:rsid w:val="002B01B8"/>
    <w:rsid w:val="002B04C6"/>
    <w:rsid w:val="002B0631"/>
    <w:rsid w:val="002B0AEA"/>
    <w:rsid w:val="002B0E49"/>
    <w:rsid w:val="002B103D"/>
    <w:rsid w:val="002B121D"/>
    <w:rsid w:val="002B155B"/>
    <w:rsid w:val="002B1ABE"/>
    <w:rsid w:val="002B1FC7"/>
    <w:rsid w:val="002B24A4"/>
    <w:rsid w:val="002B24E8"/>
    <w:rsid w:val="002B314F"/>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B05"/>
    <w:rsid w:val="002C3CAA"/>
    <w:rsid w:val="002C4DBF"/>
    <w:rsid w:val="002C5AB8"/>
    <w:rsid w:val="002C6CF7"/>
    <w:rsid w:val="002C7037"/>
    <w:rsid w:val="002D02FE"/>
    <w:rsid w:val="002D1AAA"/>
    <w:rsid w:val="002D20E8"/>
    <w:rsid w:val="002D236D"/>
    <w:rsid w:val="002D3C61"/>
    <w:rsid w:val="002D4250"/>
    <w:rsid w:val="002D4575"/>
    <w:rsid w:val="002D4DC4"/>
    <w:rsid w:val="002D5BB6"/>
    <w:rsid w:val="002D5C3F"/>
    <w:rsid w:val="002D5CF0"/>
    <w:rsid w:val="002D601F"/>
    <w:rsid w:val="002E0768"/>
    <w:rsid w:val="002E0877"/>
    <w:rsid w:val="002E0966"/>
    <w:rsid w:val="002E11D1"/>
    <w:rsid w:val="002E2DE4"/>
    <w:rsid w:val="002E3165"/>
    <w:rsid w:val="002E4305"/>
    <w:rsid w:val="002E517C"/>
    <w:rsid w:val="002E530A"/>
    <w:rsid w:val="002E531D"/>
    <w:rsid w:val="002E63AD"/>
    <w:rsid w:val="002E67D3"/>
    <w:rsid w:val="002E6C2D"/>
    <w:rsid w:val="002E7EE1"/>
    <w:rsid w:val="002F1AB3"/>
    <w:rsid w:val="002F2312"/>
    <w:rsid w:val="002F2B23"/>
    <w:rsid w:val="002F2C5F"/>
    <w:rsid w:val="002F2CE0"/>
    <w:rsid w:val="002F35FE"/>
    <w:rsid w:val="002F36BA"/>
    <w:rsid w:val="002F488D"/>
    <w:rsid w:val="002F5109"/>
    <w:rsid w:val="002F6164"/>
    <w:rsid w:val="002F6FA0"/>
    <w:rsid w:val="002F7A7E"/>
    <w:rsid w:val="00301193"/>
    <w:rsid w:val="0030129D"/>
    <w:rsid w:val="00301BD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26"/>
    <w:rsid w:val="00311D9F"/>
    <w:rsid w:val="003122A8"/>
    <w:rsid w:val="00312DD0"/>
    <w:rsid w:val="003141B6"/>
    <w:rsid w:val="00315C31"/>
    <w:rsid w:val="00316381"/>
    <w:rsid w:val="003169A4"/>
    <w:rsid w:val="00317635"/>
    <w:rsid w:val="0032071C"/>
    <w:rsid w:val="00321A56"/>
    <w:rsid w:val="00321B20"/>
    <w:rsid w:val="00322761"/>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11C"/>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069"/>
    <w:rsid w:val="00391E56"/>
    <w:rsid w:val="00391EA8"/>
    <w:rsid w:val="00392525"/>
    <w:rsid w:val="0039338D"/>
    <w:rsid w:val="003946B4"/>
    <w:rsid w:val="003949A5"/>
    <w:rsid w:val="003952E2"/>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D83"/>
    <w:rsid w:val="003B1FC0"/>
    <w:rsid w:val="003B3A13"/>
    <w:rsid w:val="003B4A74"/>
    <w:rsid w:val="003B5004"/>
    <w:rsid w:val="003B585C"/>
    <w:rsid w:val="003B5AE9"/>
    <w:rsid w:val="003B5F2B"/>
    <w:rsid w:val="003B60D5"/>
    <w:rsid w:val="003B64CB"/>
    <w:rsid w:val="003B6791"/>
    <w:rsid w:val="003B681E"/>
    <w:rsid w:val="003B7086"/>
    <w:rsid w:val="003B73F3"/>
    <w:rsid w:val="003B7D9D"/>
    <w:rsid w:val="003C11FC"/>
    <w:rsid w:val="003C1322"/>
    <w:rsid w:val="003C14BE"/>
    <w:rsid w:val="003C196A"/>
    <w:rsid w:val="003C29C6"/>
    <w:rsid w:val="003C2B2B"/>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108"/>
    <w:rsid w:val="003D56A5"/>
    <w:rsid w:val="003D5701"/>
    <w:rsid w:val="003D5BC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55"/>
    <w:rsid w:val="003E6971"/>
    <w:rsid w:val="003E70F3"/>
    <w:rsid w:val="003E7802"/>
    <w:rsid w:val="003E7941"/>
    <w:rsid w:val="003F0EAF"/>
    <w:rsid w:val="003F164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D6"/>
    <w:rsid w:val="00413A8A"/>
    <w:rsid w:val="00416F1E"/>
    <w:rsid w:val="00417553"/>
    <w:rsid w:val="004175B6"/>
    <w:rsid w:val="004200F5"/>
    <w:rsid w:val="0042084B"/>
    <w:rsid w:val="004223C4"/>
    <w:rsid w:val="00423031"/>
    <w:rsid w:val="00424321"/>
    <w:rsid w:val="00425161"/>
    <w:rsid w:val="00427EAA"/>
    <w:rsid w:val="004306D6"/>
    <w:rsid w:val="0043097F"/>
    <w:rsid w:val="00431998"/>
    <w:rsid w:val="004320F2"/>
    <w:rsid w:val="00433F39"/>
    <w:rsid w:val="00434754"/>
    <w:rsid w:val="00434D1C"/>
    <w:rsid w:val="0043537C"/>
    <w:rsid w:val="0043558D"/>
    <w:rsid w:val="004361D6"/>
    <w:rsid w:val="0043641B"/>
    <w:rsid w:val="00436DF8"/>
    <w:rsid w:val="0043786C"/>
    <w:rsid w:val="00437CDB"/>
    <w:rsid w:val="00440390"/>
    <w:rsid w:val="00441C20"/>
    <w:rsid w:val="00441CC1"/>
    <w:rsid w:val="00441D04"/>
    <w:rsid w:val="0044241A"/>
    <w:rsid w:val="00442E46"/>
    <w:rsid w:val="00443197"/>
    <w:rsid w:val="00443208"/>
    <w:rsid w:val="00443B7A"/>
    <w:rsid w:val="00444069"/>
    <w:rsid w:val="0044496A"/>
    <w:rsid w:val="004454D8"/>
    <w:rsid w:val="0044556F"/>
    <w:rsid w:val="0044660E"/>
    <w:rsid w:val="00446E15"/>
    <w:rsid w:val="00447808"/>
    <w:rsid w:val="00447FFD"/>
    <w:rsid w:val="004504F0"/>
    <w:rsid w:val="00451CC7"/>
    <w:rsid w:val="00452024"/>
    <w:rsid w:val="004523A1"/>
    <w:rsid w:val="00452896"/>
    <w:rsid w:val="004534DB"/>
    <w:rsid w:val="0045359E"/>
    <w:rsid w:val="00453F42"/>
    <w:rsid w:val="00454D73"/>
    <w:rsid w:val="0045525D"/>
    <w:rsid w:val="004553DE"/>
    <w:rsid w:val="00456683"/>
    <w:rsid w:val="00457745"/>
    <w:rsid w:val="004601EB"/>
    <w:rsid w:val="00460CA5"/>
    <w:rsid w:val="004611BA"/>
    <w:rsid w:val="0046188C"/>
    <w:rsid w:val="00461CD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582"/>
    <w:rsid w:val="00471867"/>
    <w:rsid w:val="004718AA"/>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87760"/>
    <w:rsid w:val="0049223B"/>
    <w:rsid w:val="004929E4"/>
    <w:rsid w:val="004930FB"/>
    <w:rsid w:val="00493AF9"/>
    <w:rsid w:val="0049427E"/>
    <w:rsid w:val="00496140"/>
    <w:rsid w:val="00496E18"/>
    <w:rsid w:val="004974D8"/>
    <w:rsid w:val="004A0B53"/>
    <w:rsid w:val="004A0EB6"/>
    <w:rsid w:val="004A1734"/>
    <w:rsid w:val="004A1C5D"/>
    <w:rsid w:val="004A1CC7"/>
    <w:rsid w:val="004A3051"/>
    <w:rsid w:val="004A3507"/>
    <w:rsid w:val="004A4D69"/>
    <w:rsid w:val="004A712A"/>
    <w:rsid w:val="004A7206"/>
    <w:rsid w:val="004A7251"/>
    <w:rsid w:val="004A756F"/>
    <w:rsid w:val="004A7722"/>
    <w:rsid w:val="004B0A7C"/>
    <w:rsid w:val="004B0FF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D9D"/>
    <w:rsid w:val="004C0FDC"/>
    <w:rsid w:val="004C17D2"/>
    <w:rsid w:val="004C1D9B"/>
    <w:rsid w:val="004C217A"/>
    <w:rsid w:val="004C35CD"/>
    <w:rsid w:val="004C3803"/>
    <w:rsid w:val="004C4D2C"/>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E776B"/>
    <w:rsid w:val="004F06AB"/>
    <w:rsid w:val="004F1DB0"/>
    <w:rsid w:val="004F2130"/>
    <w:rsid w:val="004F2639"/>
    <w:rsid w:val="004F2E2A"/>
    <w:rsid w:val="004F30DA"/>
    <w:rsid w:val="004F3584"/>
    <w:rsid w:val="004F3B83"/>
    <w:rsid w:val="004F49F7"/>
    <w:rsid w:val="004F4D14"/>
    <w:rsid w:val="004F5190"/>
    <w:rsid w:val="004F5518"/>
    <w:rsid w:val="004F5616"/>
    <w:rsid w:val="004F6F65"/>
    <w:rsid w:val="004F70B1"/>
    <w:rsid w:val="004F7738"/>
    <w:rsid w:val="004F78EF"/>
    <w:rsid w:val="004F7DB6"/>
    <w:rsid w:val="004F7F5A"/>
    <w:rsid w:val="00501516"/>
    <w:rsid w:val="0050161D"/>
    <w:rsid w:val="00501A05"/>
    <w:rsid w:val="00502330"/>
    <w:rsid w:val="00502397"/>
    <w:rsid w:val="005024D2"/>
    <w:rsid w:val="005032F4"/>
    <w:rsid w:val="00503BEE"/>
    <w:rsid w:val="00503BFB"/>
    <w:rsid w:val="0050401E"/>
    <w:rsid w:val="00504105"/>
    <w:rsid w:val="00504841"/>
    <w:rsid w:val="00504862"/>
    <w:rsid w:val="00505537"/>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1BF"/>
    <w:rsid w:val="005215E3"/>
    <w:rsid w:val="005216EB"/>
    <w:rsid w:val="00521DA7"/>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33"/>
    <w:rsid w:val="005457B4"/>
    <w:rsid w:val="00545BDE"/>
    <w:rsid w:val="00545F4E"/>
    <w:rsid w:val="0054752B"/>
    <w:rsid w:val="005504A0"/>
    <w:rsid w:val="00551E52"/>
    <w:rsid w:val="005525A4"/>
    <w:rsid w:val="00552D6E"/>
    <w:rsid w:val="00553DFD"/>
    <w:rsid w:val="00555A83"/>
    <w:rsid w:val="00556113"/>
    <w:rsid w:val="0055623A"/>
    <w:rsid w:val="005563D9"/>
    <w:rsid w:val="00556E93"/>
    <w:rsid w:val="00557E3D"/>
    <w:rsid w:val="00560961"/>
    <w:rsid w:val="00561C56"/>
    <w:rsid w:val="005624A7"/>
    <w:rsid w:val="005626DE"/>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B56"/>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24"/>
    <w:rsid w:val="005B7350"/>
    <w:rsid w:val="005C1C00"/>
    <w:rsid w:val="005C315B"/>
    <w:rsid w:val="005C4C12"/>
    <w:rsid w:val="005C589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1BD"/>
    <w:rsid w:val="005F53F2"/>
    <w:rsid w:val="005F7C1D"/>
    <w:rsid w:val="00600DD3"/>
    <w:rsid w:val="006023CE"/>
    <w:rsid w:val="00604824"/>
    <w:rsid w:val="0060505A"/>
    <w:rsid w:val="0060526C"/>
    <w:rsid w:val="00606328"/>
    <w:rsid w:val="0060652B"/>
    <w:rsid w:val="00606B84"/>
    <w:rsid w:val="0060715C"/>
    <w:rsid w:val="00610425"/>
    <w:rsid w:val="00611296"/>
    <w:rsid w:val="00611AC6"/>
    <w:rsid w:val="00611C0C"/>
    <w:rsid w:val="006124A7"/>
    <w:rsid w:val="00613724"/>
    <w:rsid w:val="00613F00"/>
    <w:rsid w:val="00614934"/>
    <w:rsid w:val="00615570"/>
    <w:rsid w:val="006158AD"/>
    <w:rsid w:val="00615D8F"/>
    <w:rsid w:val="00616269"/>
    <w:rsid w:val="00616808"/>
    <w:rsid w:val="006175DC"/>
    <w:rsid w:val="00617A6E"/>
    <w:rsid w:val="006205CA"/>
    <w:rsid w:val="00620934"/>
    <w:rsid w:val="00620AB7"/>
    <w:rsid w:val="00621350"/>
    <w:rsid w:val="00621D3B"/>
    <w:rsid w:val="00621FDC"/>
    <w:rsid w:val="006237BD"/>
    <w:rsid w:val="00623998"/>
    <w:rsid w:val="00623AB0"/>
    <w:rsid w:val="0062662B"/>
    <w:rsid w:val="00627101"/>
    <w:rsid w:val="0062728A"/>
    <w:rsid w:val="00627E00"/>
    <w:rsid w:val="00630BF1"/>
    <w:rsid w:val="00630CC3"/>
    <w:rsid w:val="00630FDC"/>
    <w:rsid w:val="0063101C"/>
    <w:rsid w:val="00631658"/>
    <w:rsid w:val="00631744"/>
    <w:rsid w:val="00632544"/>
    <w:rsid w:val="00632618"/>
    <w:rsid w:val="00632813"/>
    <w:rsid w:val="00633389"/>
    <w:rsid w:val="0063353F"/>
    <w:rsid w:val="00633E1E"/>
    <w:rsid w:val="006340E0"/>
    <w:rsid w:val="00634DC9"/>
    <w:rsid w:val="00635D52"/>
    <w:rsid w:val="0063664D"/>
    <w:rsid w:val="006375EF"/>
    <w:rsid w:val="00637DAB"/>
    <w:rsid w:val="00641A7F"/>
    <w:rsid w:val="00641AD5"/>
    <w:rsid w:val="00641F80"/>
    <w:rsid w:val="00642EFE"/>
    <w:rsid w:val="00644CE2"/>
    <w:rsid w:val="00644DE7"/>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E45"/>
    <w:rsid w:val="00667A56"/>
    <w:rsid w:val="0067014B"/>
    <w:rsid w:val="0067102D"/>
    <w:rsid w:val="00671A82"/>
    <w:rsid w:val="0067229B"/>
    <w:rsid w:val="00672769"/>
    <w:rsid w:val="00672E7B"/>
    <w:rsid w:val="0067579A"/>
    <w:rsid w:val="00675B71"/>
    <w:rsid w:val="00676178"/>
    <w:rsid w:val="00677658"/>
    <w:rsid w:val="00677C72"/>
    <w:rsid w:val="00677D34"/>
    <w:rsid w:val="00680A96"/>
    <w:rsid w:val="006818C6"/>
    <w:rsid w:val="00682706"/>
    <w:rsid w:val="00683FA9"/>
    <w:rsid w:val="00684ED4"/>
    <w:rsid w:val="00685962"/>
    <w:rsid w:val="00685A30"/>
    <w:rsid w:val="00685C48"/>
    <w:rsid w:val="00687086"/>
    <w:rsid w:val="00691009"/>
    <w:rsid w:val="006912BB"/>
    <w:rsid w:val="00691C47"/>
    <w:rsid w:val="006927BF"/>
    <w:rsid w:val="00692C09"/>
    <w:rsid w:val="00692FA3"/>
    <w:rsid w:val="00693C4E"/>
    <w:rsid w:val="006953B6"/>
    <w:rsid w:val="0069568D"/>
    <w:rsid w:val="006968E8"/>
    <w:rsid w:val="00697C27"/>
    <w:rsid w:val="00697C38"/>
    <w:rsid w:val="006A0D8B"/>
    <w:rsid w:val="006A0DFE"/>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408"/>
    <w:rsid w:val="006D4E1D"/>
    <w:rsid w:val="006D5516"/>
    <w:rsid w:val="006D5E0B"/>
    <w:rsid w:val="006D6150"/>
    <w:rsid w:val="006E0F22"/>
    <w:rsid w:val="006E10F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730"/>
    <w:rsid w:val="006F5746"/>
    <w:rsid w:val="006F6413"/>
    <w:rsid w:val="006F747E"/>
    <w:rsid w:val="006F79A1"/>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1AE"/>
    <w:rsid w:val="0070731F"/>
    <w:rsid w:val="00707B86"/>
    <w:rsid w:val="00712311"/>
    <w:rsid w:val="00712DB8"/>
    <w:rsid w:val="007131F4"/>
    <w:rsid w:val="00714C96"/>
    <w:rsid w:val="007154FC"/>
    <w:rsid w:val="00715EE8"/>
    <w:rsid w:val="00716787"/>
    <w:rsid w:val="0071687B"/>
    <w:rsid w:val="0071689A"/>
    <w:rsid w:val="00716F47"/>
    <w:rsid w:val="007204FD"/>
    <w:rsid w:val="0072083D"/>
    <w:rsid w:val="00721029"/>
    <w:rsid w:val="007210AC"/>
    <w:rsid w:val="007212CC"/>
    <w:rsid w:val="0072168C"/>
    <w:rsid w:val="00721CBC"/>
    <w:rsid w:val="007224D2"/>
    <w:rsid w:val="00722665"/>
    <w:rsid w:val="00723462"/>
    <w:rsid w:val="007248F1"/>
    <w:rsid w:val="00725ED3"/>
    <w:rsid w:val="007268F5"/>
    <w:rsid w:val="00727C8D"/>
    <w:rsid w:val="007317F3"/>
    <w:rsid w:val="00731BD1"/>
    <w:rsid w:val="00731D26"/>
    <w:rsid w:val="00735365"/>
    <w:rsid w:val="007354E8"/>
    <w:rsid w:val="00735804"/>
    <w:rsid w:val="007367E3"/>
    <w:rsid w:val="00736A43"/>
    <w:rsid w:val="00737986"/>
    <w:rsid w:val="00737B2F"/>
    <w:rsid w:val="00737D93"/>
    <w:rsid w:val="00737F94"/>
    <w:rsid w:val="00740919"/>
    <w:rsid w:val="0074145B"/>
    <w:rsid w:val="007431AB"/>
    <w:rsid w:val="0074334C"/>
    <w:rsid w:val="00744742"/>
    <w:rsid w:val="00744D01"/>
    <w:rsid w:val="00745561"/>
    <w:rsid w:val="00745A5A"/>
    <w:rsid w:val="00745CB4"/>
    <w:rsid w:val="007477A8"/>
    <w:rsid w:val="00747893"/>
    <w:rsid w:val="007478B5"/>
    <w:rsid w:val="007478F3"/>
    <w:rsid w:val="00750406"/>
    <w:rsid w:val="0075067F"/>
    <w:rsid w:val="00750AED"/>
    <w:rsid w:val="00751116"/>
    <w:rsid w:val="007525C0"/>
    <w:rsid w:val="0075332C"/>
    <w:rsid w:val="007539D1"/>
    <w:rsid w:val="00753C9B"/>
    <w:rsid w:val="00753E6E"/>
    <w:rsid w:val="007542A6"/>
    <w:rsid w:val="00754697"/>
    <w:rsid w:val="007547BE"/>
    <w:rsid w:val="007554B5"/>
    <w:rsid w:val="00755AA2"/>
    <w:rsid w:val="00755AC6"/>
    <w:rsid w:val="00755F9C"/>
    <w:rsid w:val="007567B1"/>
    <w:rsid w:val="00757100"/>
    <w:rsid w:val="00757281"/>
    <w:rsid w:val="007579D0"/>
    <w:rsid w:val="00757A3F"/>
    <w:rsid w:val="00757D6C"/>
    <w:rsid w:val="007602A3"/>
    <w:rsid w:val="00760462"/>
    <w:rsid w:val="007607B8"/>
    <w:rsid w:val="00760CCC"/>
    <w:rsid w:val="00760E9B"/>
    <w:rsid w:val="0076173B"/>
    <w:rsid w:val="007617E4"/>
    <w:rsid w:val="0076368E"/>
    <w:rsid w:val="0076384C"/>
    <w:rsid w:val="00763EF7"/>
    <w:rsid w:val="00764AAD"/>
    <w:rsid w:val="00767670"/>
    <w:rsid w:val="0076785A"/>
    <w:rsid w:val="007678FA"/>
    <w:rsid w:val="00767AD3"/>
    <w:rsid w:val="00767B04"/>
    <w:rsid w:val="007706D9"/>
    <w:rsid w:val="00770885"/>
    <w:rsid w:val="00771A7D"/>
    <w:rsid w:val="00771A92"/>
    <w:rsid w:val="00771C0F"/>
    <w:rsid w:val="00771DCB"/>
    <w:rsid w:val="00772280"/>
    <w:rsid w:val="00772F69"/>
    <w:rsid w:val="00773485"/>
    <w:rsid w:val="0077364F"/>
    <w:rsid w:val="00773821"/>
    <w:rsid w:val="007743EA"/>
    <w:rsid w:val="00774C67"/>
    <w:rsid w:val="0077504D"/>
    <w:rsid w:val="007760A5"/>
    <w:rsid w:val="00776C42"/>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B76"/>
    <w:rsid w:val="007912D3"/>
    <w:rsid w:val="00791764"/>
    <w:rsid w:val="007930CD"/>
    <w:rsid w:val="00793108"/>
    <w:rsid w:val="00793956"/>
    <w:rsid w:val="00793A0B"/>
    <w:rsid w:val="00793E8B"/>
    <w:rsid w:val="007942E8"/>
    <w:rsid w:val="00794790"/>
    <w:rsid w:val="00794CDD"/>
    <w:rsid w:val="0079574B"/>
    <w:rsid w:val="00796076"/>
    <w:rsid w:val="007961A6"/>
    <w:rsid w:val="007968A3"/>
    <w:rsid w:val="007968E2"/>
    <w:rsid w:val="00796E72"/>
    <w:rsid w:val="0079727E"/>
    <w:rsid w:val="007A0DD2"/>
    <w:rsid w:val="007A16FB"/>
    <w:rsid w:val="007A1BCB"/>
    <w:rsid w:val="007A2020"/>
    <w:rsid w:val="007A2E03"/>
    <w:rsid w:val="007A2E3D"/>
    <w:rsid w:val="007A2FC9"/>
    <w:rsid w:val="007A38EF"/>
    <w:rsid w:val="007A3B0E"/>
    <w:rsid w:val="007A3EE6"/>
    <w:rsid w:val="007A3F75"/>
    <w:rsid w:val="007A4575"/>
    <w:rsid w:val="007A47F7"/>
    <w:rsid w:val="007A4BB9"/>
    <w:rsid w:val="007A5810"/>
    <w:rsid w:val="007A5E2D"/>
    <w:rsid w:val="007A7DEB"/>
    <w:rsid w:val="007B188A"/>
    <w:rsid w:val="007B207A"/>
    <w:rsid w:val="007B297E"/>
    <w:rsid w:val="007B2D24"/>
    <w:rsid w:val="007B36E4"/>
    <w:rsid w:val="007B3D9D"/>
    <w:rsid w:val="007B52C8"/>
    <w:rsid w:val="007B56A5"/>
    <w:rsid w:val="007B5E8C"/>
    <w:rsid w:val="007B5FAF"/>
    <w:rsid w:val="007B6811"/>
    <w:rsid w:val="007C009B"/>
    <w:rsid w:val="007C035E"/>
    <w:rsid w:val="007C081F"/>
    <w:rsid w:val="007C0837"/>
    <w:rsid w:val="007C0B21"/>
    <w:rsid w:val="007C13B3"/>
    <w:rsid w:val="007C15C5"/>
    <w:rsid w:val="007C1825"/>
    <w:rsid w:val="007C1D08"/>
    <w:rsid w:val="007C3D16"/>
    <w:rsid w:val="007C3FF3"/>
    <w:rsid w:val="007C4876"/>
    <w:rsid w:val="007C49B3"/>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52C"/>
    <w:rsid w:val="007E0DD7"/>
    <w:rsid w:val="007E0E5F"/>
    <w:rsid w:val="007E0EA0"/>
    <w:rsid w:val="007E0EB8"/>
    <w:rsid w:val="007E15A7"/>
    <w:rsid w:val="007E1A5C"/>
    <w:rsid w:val="007E238F"/>
    <w:rsid w:val="007E25DC"/>
    <w:rsid w:val="007E35BB"/>
    <w:rsid w:val="007E3AEE"/>
    <w:rsid w:val="007E3CA8"/>
    <w:rsid w:val="007E46FE"/>
    <w:rsid w:val="007E4B1A"/>
    <w:rsid w:val="007E658C"/>
    <w:rsid w:val="007E6804"/>
    <w:rsid w:val="007E6E01"/>
    <w:rsid w:val="007F0755"/>
    <w:rsid w:val="007F12DE"/>
    <w:rsid w:val="007F1314"/>
    <w:rsid w:val="007F1F51"/>
    <w:rsid w:val="007F22F1"/>
    <w:rsid w:val="007F281F"/>
    <w:rsid w:val="007F3495"/>
    <w:rsid w:val="007F3854"/>
    <w:rsid w:val="007F503F"/>
    <w:rsid w:val="007F539D"/>
    <w:rsid w:val="007F5A5F"/>
    <w:rsid w:val="007F6722"/>
    <w:rsid w:val="008013DA"/>
    <w:rsid w:val="00804243"/>
    <w:rsid w:val="0080437A"/>
    <w:rsid w:val="008054E0"/>
    <w:rsid w:val="008061D6"/>
    <w:rsid w:val="008069F0"/>
    <w:rsid w:val="00807178"/>
    <w:rsid w:val="0080763E"/>
    <w:rsid w:val="00807F1E"/>
    <w:rsid w:val="00807F3B"/>
    <w:rsid w:val="008105B4"/>
    <w:rsid w:val="00810C42"/>
    <w:rsid w:val="00811D16"/>
    <w:rsid w:val="008125A2"/>
    <w:rsid w:val="008128C9"/>
    <w:rsid w:val="008138CD"/>
    <w:rsid w:val="00814170"/>
    <w:rsid w:val="0081420E"/>
    <w:rsid w:val="00814DBD"/>
    <w:rsid w:val="00816505"/>
    <w:rsid w:val="00820257"/>
    <w:rsid w:val="0082102B"/>
    <w:rsid w:val="00821851"/>
    <w:rsid w:val="00821921"/>
    <w:rsid w:val="008223F2"/>
    <w:rsid w:val="008223F5"/>
    <w:rsid w:val="008225FF"/>
    <w:rsid w:val="00822942"/>
    <w:rsid w:val="008229D3"/>
    <w:rsid w:val="00823700"/>
    <w:rsid w:val="00824F68"/>
    <w:rsid w:val="008258A1"/>
    <w:rsid w:val="00825D86"/>
    <w:rsid w:val="00826193"/>
    <w:rsid w:val="008264EB"/>
    <w:rsid w:val="00830036"/>
    <w:rsid w:val="00831C52"/>
    <w:rsid w:val="00831DC3"/>
    <w:rsid w:val="008326D8"/>
    <w:rsid w:val="0083296C"/>
    <w:rsid w:val="00832A83"/>
    <w:rsid w:val="0083475E"/>
    <w:rsid w:val="008348C6"/>
    <w:rsid w:val="00834CD0"/>
    <w:rsid w:val="00835374"/>
    <w:rsid w:val="00835822"/>
    <w:rsid w:val="00836400"/>
    <w:rsid w:val="008365E4"/>
    <w:rsid w:val="008366B6"/>
    <w:rsid w:val="00836C9C"/>
    <w:rsid w:val="00837337"/>
    <w:rsid w:val="00837F16"/>
    <w:rsid w:val="00842193"/>
    <w:rsid w:val="00842502"/>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E3D"/>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E10"/>
    <w:rsid w:val="00866029"/>
    <w:rsid w:val="00866527"/>
    <w:rsid w:val="00867987"/>
    <w:rsid w:val="008702CB"/>
    <w:rsid w:val="0087155D"/>
    <w:rsid w:val="00871E55"/>
    <w:rsid w:val="00871E9B"/>
    <w:rsid w:val="0087341E"/>
    <w:rsid w:val="0087360C"/>
    <w:rsid w:val="00873E83"/>
    <w:rsid w:val="00873FE9"/>
    <w:rsid w:val="008743F2"/>
    <w:rsid w:val="00875DF4"/>
    <w:rsid w:val="008769B4"/>
    <w:rsid w:val="008777E0"/>
    <w:rsid w:val="00877F78"/>
    <w:rsid w:val="0088001E"/>
    <w:rsid w:val="00880500"/>
    <w:rsid w:val="008808A8"/>
    <w:rsid w:val="00880BB7"/>
    <w:rsid w:val="00881C05"/>
    <w:rsid w:val="00881C22"/>
    <w:rsid w:val="00882697"/>
    <w:rsid w:val="0088384C"/>
    <w:rsid w:val="00883C40"/>
    <w:rsid w:val="00884204"/>
    <w:rsid w:val="00884414"/>
    <w:rsid w:val="00884822"/>
    <w:rsid w:val="00886035"/>
    <w:rsid w:val="00886AA0"/>
    <w:rsid w:val="00886AA6"/>
    <w:rsid w:val="00886EFE"/>
    <w:rsid w:val="008870AF"/>
    <w:rsid w:val="00887807"/>
    <w:rsid w:val="00887CB1"/>
    <w:rsid w:val="00890D76"/>
    <w:rsid w:val="008916DE"/>
    <w:rsid w:val="0089203F"/>
    <w:rsid w:val="008920F8"/>
    <w:rsid w:val="0089384E"/>
    <w:rsid w:val="008946D3"/>
    <w:rsid w:val="0089524D"/>
    <w:rsid w:val="00896212"/>
    <w:rsid w:val="0089622B"/>
    <w:rsid w:val="00896A13"/>
    <w:rsid w:val="0089787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4971"/>
    <w:rsid w:val="008C4C7F"/>
    <w:rsid w:val="008C5C3D"/>
    <w:rsid w:val="008C5FC1"/>
    <w:rsid w:val="008C6A78"/>
    <w:rsid w:val="008C750C"/>
    <w:rsid w:val="008D0121"/>
    <w:rsid w:val="008D0FB6"/>
    <w:rsid w:val="008D11AA"/>
    <w:rsid w:val="008D294A"/>
    <w:rsid w:val="008D2B99"/>
    <w:rsid w:val="008D3C71"/>
    <w:rsid w:val="008D3CC0"/>
    <w:rsid w:val="008D493D"/>
    <w:rsid w:val="008D5016"/>
    <w:rsid w:val="008D5615"/>
    <w:rsid w:val="008D5704"/>
    <w:rsid w:val="008D5EE7"/>
    <w:rsid w:val="008D6CA0"/>
    <w:rsid w:val="008D6E32"/>
    <w:rsid w:val="008D6EF8"/>
    <w:rsid w:val="008D77B2"/>
    <w:rsid w:val="008D7FF8"/>
    <w:rsid w:val="008E00F2"/>
    <w:rsid w:val="008E0115"/>
    <w:rsid w:val="008E027E"/>
    <w:rsid w:val="008E1FEB"/>
    <w:rsid w:val="008E24DC"/>
    <w:rsid w:val="008E3548"/>
    <w:rsid w:val="008E38E6"/>
    <w:rsid w:val="008E3B1B"/>
    <w:rsid w:val="008E4010"/>
    <w:rsid w:val="008E43BF"/>
    <w:rsid w:val="008E4477"/>
    <w:rsid w:val="008E5B7C"/>
    <w:rsid w:val="008E5C09"/>
    <w:rsid w:val="008E60B3"/>
    <w:rsid w:val="008E796F"/>
    <w:rsid w:val="008F1323"/>
    <w:rsid w:val="008F13BF"/>
    <w:rsid w:val="008F2365"/>
    <w:rsid w:val="008F2B76"/>
    <w:rsid w:val="008F2CCB"/>
    <w:rsid w:val="008F527F"/>
    <w:rsid w:val="008F6B74"/>
    <w:rsid w:val="008F78BE"/>
    <w:rsid w:val="00902BB9"/>
    <w:rsid w:val="00902D0C"/>
    <w:rsid w:val="00903016"/>
    <w:rsid w:val="009030CA"/>
    <w:rsid w:val="00903898"/>
    <w:rsid w:val="0090481C"/>
    <w:rsid w:val="00904926"/>
    <w:rsid w:val="0090510C"/>
    <w:rsid w:val="00905984"/>
    <w:rsid w:val="00905DB6"/>
    <w:rsid w:val="00906072"/>
    <w:rsid w:val="00906104"/>
    <w:rsid w:val="00906204"/>
    <w:rsid w:val="009068ED"/>
    <w:rsid w:val="00906D65"/>
    <w:rsid w:val="0091042F"/>
    <w:rsid w:val="0091064F"/>
    <w:rsid w:val="009107C3"/>
    <w:rsid w:val="00910F71"/>
    <w:rsid w:val="009114A5"/>
    <w:rsid w:val="009123CA"/>
    <w:rsid w:val="00912E0D"/>
    <w:rsid w:val="00915006"/>
    <w:rsid w:val="00915104"/>
    <w:rsid w:val="00915337"/>
    <w:rsid w:val="009160C2"/>
    <w:rsid w:val="00916A53"/>
    <w:rsid w:val="00917234"/>
    <w:rsid w:val="00917389"/>
    <w:rsid w:val="009176F4"/>
    <w:rsid w:val="0091775C"/>
    <w:rsid w:val="00917FAA"/>
    <w:rsid w:val="00920009"/>
    <w:rsid w:val="009211B8"/>
    <w:rsid w:val="00921327"/>
    <w:rsid w:val="00922306"/>
    <w:rsid w:val="0092254B"/>
    <w:rsid w:val="009229DF"/>
    <w:rsid w:val="0092445C"/>
    <w:rsid w:val="0092451F"/>
    <w:rsid w:val="00926875"/>
    <w:rsid w:val="00930D5E"/>
    <w:rsid w:val="00931A1F"/>
    <w:rsid w:val="00932182"/>
    <w:rsid w:val="0093246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4EBF"/>
    <w:rsid w:val="0094684E"/>
    <w:rsid w:val="009471C4"/>
    <w:rsid w:val="00947D03"/>
    <w:rsid w:val="0095176C"/>
    <w:rsid w:val="0095199F"/>
    <w:rsid w:val="00953F12"/>
    <w:rsid w:val="00954F59"/>
    <w:rsid w:val="00955334"/>
    <w:rsid w:val="00955A1E"/>
    <w:rsid w:val="00955CC1"/>
    <w:rsid w:val="00955E87"/>
    <w:rsid w:val="00956D11"/>
    <w:rsid w:val="009571AC"/>
    <w:rsid w:val="00957F14"/>
    <w:rsid w:val="00960802"/>
    <w:rsid w:val="00960DD4"/>
    <w:rsid w:val="00961895"/>
    <w:rsid w:val="00962585"/>
    <w:rsid w:val="00962791"/>
    <w:rsid w:val="0096374E"/>
    <w:rsid w:val="00963E00"/>
    <w:rsid w:val="009647B3"/>
    <w:rsid w:val="009648D5"/>
    <w:rsid w:val="0096491D"/>
    <w:rsid w:val="00965350"/>
    <w:rsid w:val="00965B76"/>
    <w:rsid w:val="00965E05"/>
    <w:rsid w:val="00965FCF"/>
    <w:rsid w:val="009666E0"/>
    <w:rsid w:val="00966859"/>
    <w:rsid w:val="00967F41"/>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322"/>
    <w:rsid w:val="00993B84"/>
    <w:rsid w:val="00994A77"/>
    <w:rsid w:val="00995045"/>
    <w:rsid w:val="00996C19"/>
    <w:rsid w:val="00997050"/>
    <w:rsid w:val="00997686"/>
    <w:rsid w:val="009A05AC"/>
    <w:rsid w:val="009A171D"/>
    <w:rsid w:val="009A18CC"/>
    <w:rsid w:val="009A1B95"/>
    <w:rsid w:val="009A2FDE"/>
    <w:rsid w:val="009A30B4"/>
    <w:rsid w:val="009A3C64"/>
    <w:rsid w:val="009A5190"/>
    <w:rsid w:val="009A73D5"/>
    <w:rsid w:val="009A796C"/>
    <w:rsid w:val="009A7E8F"/>
    <w:rsid w:val="009B0273"/>
    <w:rsid w:val="009B0284"/>
    <w:rsid w:val="009B0824"/>
    <w:rsid w:val="009B0DA1"/>
    <w:rsid w:val="009B32A9"/>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4902"/>
    <w:rsid w:val="009D5B47"/>
    <w:rsid w:val="009D64FE"/>
    <w:rsid w:val="009D65CA"/>
    <w:rsid w:val="009D6D1A"/>
    <w:rsid w:val="009D7807"/>
    <w:rsid w:val="009D78BC"/>
    <w:rsid w:val="009D7BCA"/>
    <w:rsid w:val="009E0534"/>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EF4"/>
    <w:rsid w:val="009F1FF7"/>
    <w:rsid w:val="009F21B2"/>
    <w:rsid w:val="009F3056"/>
    <w:rsid w:val="009F337A"/>
    <w:rsid w:val="009F3BAF"/>
    <w:rsid w:val="009F4638"/>
    <w:rsid w:val="009F5D9B"/>
    <w:rsid w:val="009F64A7"/>
    <w:rsid w:val="009F7683"/>
    <w:rsid w:val="009F7C54"/>
    <w:rsid w:val="009F7D78"/>
    <w:rsid w:val="00A00BCA"/>
    <w:rsid w:val="00A00E74"/>
    <w:rsid w:val="00A0285A"/>
    <w:rsid w:val="00A03752"/>
    <w:rsid w:val="00A04DB0"/>
    <w:rsid w:val="00A067C8"/>
    <w:rsid w:val="00A0752B"/>
    <w:rsid w:val="00A10AF4"/>
    <w:rsid w:val="00A10D1E"/>
    <w:rsid w:val="00A10D1F"/>
    <w:rsid w:val="00A112E2"/>
    <w:rsid w:val="00A1152B"/>
    <w:rsid w:val="00A11BD0"/>
    <w:rsid w:val="00A11F49"/>
    <w:rsid w:val="00A12260"/>
    <w:rsid w:val="00A1259D"/>
    <w:rsid w:val="00A1295D"/>
    <w:rsid w:val="00A12A5E"/>
    <w:rsid w:val="00A12C95"/>
    <w:rsid w:val="00A14ED9"/>
    <w:rsid w:val="00A150A9"/>
    <w:rsid w:val="00A1623D"/>
    <w:rsid w:val="00A16ED9"/>
    <w:rsid w:val="00A16F0B"/>
    <w:rsid w:val="00A20B69"/>
    <w:rsid w:val="00A21E97"/>
    <w:rsid w:val="00A220BE"/>
    <w:rsid w:val="00A222D7"/>
    <w:rsid w:val="00A22548"/>
    <w:rsid w:val="00A22EB5"/>
    <w:rsid w:val="00A2471C"/>
    <w:rsid w:val="00A24827"/>
    <w:rsid w:val="00A249DB"/>
    <w:rsid w:val="00A24DA5"/>
    <w:rsid w:val="00A24F80"/>
    <w:rsid w:val="00A2565D"/>
    <w:rsid w:val="00A2572F"/>
    <w:rsid w:val="00A27FAF"/>
    <w:rsid w:val="00A302B6"/>
    <w:rsid w:val="00A3062D"/>
    <w:rsid w:val="00A30B3F"/>
    <w:rsid w:val="00A315F1"/>
    <w:rsid w:val="00A31A12"/>
    <w:rsid w:val="00A31A59"/>
    <w:rsid w:val="00A31F51"/>
    <w:rsid w:val="00A3284C"/>
    <w:rsid w:val="00A34587"/>
    <w:rsid w:val="00A363C5"/>
    <w:rsid w:val="00A3663E"/>
    <w:rsid w:val="00A37070"/>
    <w:rsid w:val="00A40446"/>
    <w:rsid w:val="00A4071E"/>
    <w:rsid w:val="00A408CE"/>
    <w:rsid w:val="00A40984"/>
    <w:rsid w:val="00A4109C"/>
    <w:rsid w:val="00A42216"/>
    <w:rsid w:val="00A42D1F"/>
    <w:rsid w:val="00A42E71"/>
    <w:rsid w:val="00A43166"/>
    <w:rsid w:val="00A4360B"/>
    <w:rsid w:val="00A4426D"/>
    <w:rsid w:val="00A451E7"/>
    <w:rsid w:val="00A45662"/>
    <w:rsid w:val="00A458E8"/>
    <w:rsid w:val="00A45946"/>
    <w:rsid w:val="00A45D0A"/>
    <w:rsid w:val="00A46F20"/>
    <w:rsid w:val="00A4729F"/>
    <w:rsid w:val="00A5050E"/>
    <w:rsid w:val="00A51B73"/>
    <w:rsid w:val="00A51D7C"/>
    <w:rsid w:val="00A52061"/>
    <w:rsid w:val="00A524AC"/>
    <w:rsid w:val="00A530B3"/>
    <w:rsid w:val="00A5393A"/>
    <w:rsid w:val="00A5473D"/>
    <w:rsid w:val="00A5512C"/>
    <w:rsid w:val="00A5518C"/>
    <w:rsid w:val="00A558B9"/>
    <w:rsid w:val="00A55AE3"/>
    <w:rsid w:val="00A55CEE"/>
    <w:rsid w:val="00A55E59"/>
    <w:rsid w:val="00A55FEE"/>
    <w:rsid w:val="00A56029"/>
    <w:rsid w:val="00A572D8"/>
    <w:rsid w:val="00A57DFD"/>
    <w:rsid w:val="00A61746"/>
    <w:rsid w:val="00A619F2"/>
    <w:rsid w:val="00A61F96"/>
    <w:rsid w:val="00A63118"/>
    <w:rsid w:val="00A63445"/>
    <w:rsid w:val="00A63EB8"/>
    <w:rsid w:val="00A64339"/>
    <w:rsid w:val="00A65307"/>
    <w:rsid w:val="00A65B4B"/>
    <w:rsid w:val="00A65C38"/>
    <w:rsid w:val="00A660E4"/>
    <w:rsid w:val="00A66431"/>
    <w:rsid w:val="00A6756D"/>
    <w:rsid w:val="00A67EAC"/>
    <w:rsid w:val="00A70355"/>
    <w:rsid w:val="00A7178B"/>
    <w:rsid w:val="00A71BBC"/>
    <w:rsid w:val="00A72375"/>
    <w:rsid w:val="00A72DE2"/>
    <w:rsid w:val="00A731B5"/>
    <w:rsid w:val="00A73661"/>
    <w:rsid w:val="00A738F6"/>
    <w:rsid w:val="00A74028"/>
    <w:rsid w:val="00A74040"/>
    <w:rsid w:val="00A74100"/>
    <w:rsid w:val="00A747D4"/>
    <w:rsid w:val="00A74B2F"/>
    <w:rsid w:val="00A74D0E"/>
    <w:rsid w:val="00A7548B"/>
    <w:rsid w:val="00A76200"/>
    <w:rsid w:val="00A76C15"/>
    <w:rsid w:val="00A777F3"/>
    <w:rsid w:val="00A779D8"/>
    <w:rsid w:val="00A802AD"/>
    <w:rsid w:val="00A807AB"/>
    <w:rsid w:val="00A8134C"/>
    <w:rsid w:val="00A81620"/>
    <w:rsid w:val="00A81DD5"/>
    <w:rsid w:val="00A821AE"/>
    <w:rsid w:val="00A8328A"/>
    <w:rsid w:val="00A85E5D"/>
    <w:rsid w:val="00A87140"/>
    <w:rsid w:val="00A905A7"/>
    <w:rsid w:val="00A921FF"/>
    <w:rsid w:val="00A93710"/>
    <w:rsid w:val="00A93EAF"/>
    <w:rsid w:val="00A9429C"/>
    <w:rsid w:val="00A95C09"/>
    <w:rsid w:val="00A96293"/>
    <w:rsid w:val="00A96556"/>
    <w:rsid w:val="00A96817"/>
    <w:rsid w:val="00AA0AD8"/>
    <w:rsid w:val="00AA0C89"/>
    <w:rsid w:val="00AA0F00"/>
    <w:rsid w:val="00AA13E4"/>
    <w:rsid w:val="00AA1568"/>
    <w:rsid w:val="00AA18C8"/>
    <w:rsid w:val="00AA1BBF"/>
    <w:rsid w:val="00AA1CBD"/>
    <w:rsid w:val="00AA2EFA"/>
    <w:rsid w:val="00AA4D4E"/>
    <w:rsid w:val="00AA5305"/>
    <w:rsid w:val="00AA632C"/>
    <w:rsid w:val="00AA6840"/>
    <w:rsid w:val="00AA697C"/>
    <w:rsid w:val="00AA6A31"/>
    <w:rsid w:val="00AA6F53"/>
    <w:rsid w:val="00AA75FA"/>
    <w:rsid w:val="00AA7805"/>
    <w:rsid w:val="00AB00B1"/>
    <w:rsid w:val="00AB0304"/>
    <w:rsid w:val="00AB08CD"/>
    <w:rsid w:val="00AB14F4"/>
    <w:rsid w:val="00AB16AE"/>
    <w:rsid w:val="00AB17DF"/>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3636"/>
    <w:rsid w:val="00AD4B40"/>
    <w:rsid w:val="00AD522C"/>
    <w:rsid w:val="00AD6D6A"/>
    <w:rsid w:val="00AD7B20"/>
    <w:rsid w:val="00AD7C10"/>
    <w:rsid w:val="00AE0A02"/>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22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98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A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E9F"/>
    <w:rsid w:val="00B40121"/>
    <w:rsid w:val="00B40233"/>
    <w:rsid w:val="00B413A8"/>
    <w:rsid w:val="00B41C55"/>
    <w:rsid w:val="00B425F0"/>
    <w:rsid w:val="00B4364F"/>
    <w:rsid w:val="00B43EE5"/>
    <w:rsid w:val="00B43EF4"/>
    <w:rsid w:val="00B44A67"/>
    <w:rsid w:val="00B44DC4"/>
    <w:rsid w:val="00B451CE"/>
    <w:rsid w:val="00B46279"/>
    <w:rsid w:val="00B46AA0"/>
    <w:rsid w:val="00B4794D"/>
    <w:rsid w:val="00B50E19"/>
    <w:rsid w:val="00B50F8D"/>
    <w:rsid w:val="00B514E8"/>
    <w:rsid w:val="00B51D9F"/>
    <w:rsid w:val="00B52668"/>
    <w:rsid w:val="00B52987"/>
    <w:rsid w:val="00B52C16"/>
    <w:rsid w:val="00B5319F"/>
    <w:rsid w:val="00B53B93"/>
    <w:rsid w:val="00B53D73"/>
    <w:rsid w:val="00B545EE"/>
    <w:rsid w:val="00B54735"/>
    <w:rsid w:val="00B54C65"/>
    <w:rsid w:val="00B54F63"/>
    <w:rsid w:val="00B553D4"/>
    <w:rsid w:val="00B56A92"/>
    <w:rsid w:val="00B56DE7"/>
    <w:rsid w:val="00B5713B"/>
    <w:rsid w:val="00B57948"/>
    <w:rsid w:val="00B57B59"/>
    <w:rsid w:val="00B57D12"/>
    <w:rsid w:val="00B607B8"/>
    <w:rsid w:val="00B61677"/>
    <w:rsid w:val="00B62020"/>
    <w:rsid w:val="00B62122"/>
    <w:rsid w:val="00B62540"/>
    <w:rsid w:val="00B62D06"/>
    <w:rsid w:val="00B62D3B"/>
    <w:rsid w:val="00B62DDA"/>
    <w:rsid w:val="00B63078"/>
    <w:rsid w:val="00B64118"/>
    <w:rsid w:val="00B64BF8"/>
    <w:rsid w:val="00B66C0B"/>
    <w:rsid w:val="00B673E0"/>
    <w:rsid w:val="00B67CCD"/>
    <w:rsid w:val="00B71D73"/>
    <w:rsid w:val="00B73AB8"/>
    <w:rsid w:val="00B73DE0"/>
    <w:rsid w:val="00B740DC"/>
    <w:rsid w:val="00B744F6"/>
    <w:rsid w:val="00B75687"/>
    <w:rsid w:val="00B7627F"/>
    <w:rsid w:val="00B7771E"/>
    <w:rsid w:val="00B77C8D"/>
    <w:rsid w:val="00B81AD3"/>
    <w:rsid w:val="00B834EF"/>
    <w:rsid w:val="00B836ED"/>
    <w:rsid w:val="00B83C84"/>
    <w:rsid w:val="00B84296"/>
    <w:rsid w:val="00B84F37"/>
    <w:rsid w:val="00B853BF"/>
    <w:rsid w:val="00B8636F"/>
    <w:rsid w:val="00B86BCB"/>
    <w:rsid w:val="00B87BD9"/>
    <w:rsid w:val="00B87EE8"/>
    <w:rsid w:val="00B90C01"/>
    <w:rsid w:val="00B9100A"/>
    <w:rsid w:val="00B925B0"/>
    <w:rsid w:val="00B941D0"/>
    <w:rsid w:val="00B9513B"/>
    <w:rsid w:val="00B95FE0"/>
    <w:rsid w:val="00B964A0"/>
    <w:rsid w:val="00B96B73"/>
    <w:rsid w:val="00B97237"/>
    <w:rsid w:val="00B975FA"/>
    <w:rsid w:val="00B9796D"/>
    <w:rsid w:val="00B97D91"/>
    <w:rsid w:val="00BA3554"/>
    <w:rsid w:val="00BA36F6"/>
    <w:rsid w:val="00BA632C"/>
    <w:rsid w:val="00BA656E"/>
    <w:rsid w:val="00BB1A5D"/>
    <w:rsid w:val="00BB1C9B"/>
    <w:rsid w:val="00BB308C"/>
    <w:rsid w:val="00BB3575"/>
    <w:rsid w:val="00BB4590"/>
    <w:rsid w:val="00BB4ADD"/>
    <w:rsid w:val="00BB500A"/>
    <w:rsid w:val="00BB52F9"/>
    <w:rsid w:val="00BB5B35"/>
    <w:rsid w:val="00BB5B81"/>
    <w:rsid w:val="00BB5F0B"/>
    <w:rsid w:val="00BB682B"/>
    <w:rsid w:val="00BB6EAD"/>
    <w:rsid w:val="00BC0BAC"/>
    <w:rsid w:val="00BC1555"/>
    <w:rsid w:val="00BC1804"/>
    <w:rsid w:val="00BC2255"/>
    <w:rsid w:val="00BC226F"/>
    <w:rsid w:val="00BC256B"/>
    <w:rsid w:val="00BC34F9"/>
    <w:rsid w:val="00BC354F"/>
    <w:rsid w:val="00BC3E66"/>
    <w:rsid w:val="00BC425C"/>
    <w:rsid w:val="00BC4594"/>
    <w:rsid w:val="00BC6493"/>
    <w:rsid w:val="00BC6807"/>
    <w:rsid w:val="00BC6E1C"/>
    <w:rsid w:val="00BC6EE1"/>
    <w:rsid w:val="00BC6FA9"/>
    <w:rsid w:val="00BC723A"/>
    <w:rsid w:val="00BD0588"/>
    <w:rsid w:val="00BD098C"/>
    <w:rsid w:val="00BD0D0A"/>
    <w:rsid w:val="00BD2920"/>
    <w:rsid w:val="00BD2B74"/>
    <w:rsid w:val="00BD3B55"/>
    <w:rsid w:val="00BD4817"/>
    <w:rsid w:val="00BD572E"/>
    <w:rsid w:val="00BD5F94"/>
    <w:rsid w:val="00BD6BF7"/>
    <w:rsid w:val="00BD72E6"/>
    <w:rsid w:val="00BE007A"/>
    <w:rsid w:val="00BE01AE"/>
    <w:rsid w:val="00BE38DC"/>
    <w:rsid w:val="00BE3F61"/>
    <w:rsid w:val="00BE439E"/>
    <w:rsid w:val="00BE45B6"/>
    <w:rsid w:val="00BE52BC"/>
    <w:rsid w:val="00BE54A9"/>
    <w:rsid w:val="00BE557F"/>
    <w:rsid w:val="00BE6363"/>
    <w:rsid w:val="00BE69AD"/>
    <w:rsid w:val="00BE6F5D"/>
    <w:rsid w:val="00BE7276"/>
    <w:rsid w:val="00BE7FE1"/>
    <w:rsid w:val="00BF0913"/>
    <w:rsid w:val="00BF4538"/>
    <w:rsid w:val="00BF46D6"/>
    <w:rsid w:val="00BF4FFD"/>
    <w:rsid w:val="00BF5421"/>
    <w:rsid w:val="00BF6BFA"/>
    <w:rsid w:val="00BF74AB"/>
    <w:rsid w:val="00BF762F"/>
    <w:rsid w:val="00BF7D3A"/>
    <w:rsid w:val="00BF7D70"/>
    <w:rsid w:val="00C008F7"/>
    <w:rsid w:val="00C00E33"/>
    <w:rsid w:val="00C00FC0"/>
    <w:rsid w:val="00C010D8"/>
    <w:rsid w:val="00C0193C"/>
    <w:rsid w:val="00C01A8F"/>
    <w:rsid w:val="00C01D1F"/>
    <w:rsid w:val="00C024D3"/>
    <w:rsid w:val="00C029B6"/>
    <w:rsid w:val="00C03431"/>
    <w:rsid w:val="00C03728"/>
    <w:rsid w:val="00C0413D"/>
    <w:rsid w:val="00C04470"/>
    <w:rsid w:val="00C059DE"/>
    <w:rsid w:val="00C05A08"/>
    <w:rsid w:val="00C0648A"/>
    <w:rsid w:val="00C07095"/>
    <w:rsid w:val="00C105F6"/>
    <w:rsid w:val="00C11929"/>
    <w:rsid w:val="00C119DB"/>
    <w:rsid w:val="00C122A6"/>
    <w:rsid w:val="00C127E6"/>
    <w:rsid w:val="00C12F31"/>
    <w:rsid w:val="00C132F1"/>
    <w:rsid w:val="00C13E8E"/>
    <w:rsid w:val="00C14561"/>
    <w:rsid w:val="00C14F1A"/>
    <w:rsid w:val="00C156C3"/>
    <w:rsid w:val="00C15BC3"/>
    <w:rsid w:val="00C16602"/>
    <w:rsid w:val="00C16F3F"/>
    <w:rsid w:val="00C17414"/>
    <w:rsid w:val="00C177B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1A3"/>
    <w:rsid w:val="00C364E8"/>
    <w:rsid w:val="00C3797F"/>
    <w:rsid w:val="00C4095B"/>
    <w:rsid w:val="00C42F17"/>
    <w:rsid w:val="00C43213"/>
    <w:rsid w:val="00C4327F"/>
    <w:rsid w:val="00C43524"/>
    <w:rsid w:val="00C435DD"/>
    <w:rsid w:val="00C4379C"/>
    <w:rsid w:val="00C4487D"/>
    <w:rsid w:val="00C45620"/>
    <w:rsid w:val="00C4593E"/>
    <w:rsid w:val="00C464BA"/>
    <w:rsid w:val="00C46CE0"/>
    <w:rsid w:val="00C47611"/>
    <w:rsid w:val="00C47851"/>
    <w:rsid w:val="00C4795F"/>
    <w:rsid w:val="00C47D72"/>
    <w:rsid w:val="00C501CA"/>
    <w:rsid w:val="00C50C57"/>
    <w:rsid w:val="00C50D71"/>
    <w:rsid w:val="00C50D83"/>
    <w:rsid w:val="00C51512"/>
    <w:rsid w:val="00C527F9"/>
    <w:rsid w:val="00C53926"/>
    <w:rsid w:val="00C53D1C"/>
    <w:rsid w:val="00C54CEE"/>
    <w:rsid w:val="00C55A0A"/>
    <w:rsid w:val="00C56BBA"/>
    <w:rsid w:val="00C57D7E"/>
    <w:rsid w:val="00C602DA"/>
    <w:rsid w:val="00C6056C"/>
    <w:rsid w:val="00C611EE"/>
    <w:rsid w:val="00C6256F"/>
    <w:rsid w:val="00C6329E"/>
    <w:rsid w:val="00C63E1C"/>
    <w:rsid w:val="00C6467B"/>
    <w:rsid w:val="00C647D8"/>
    <w:rsid w:val="00C648B6"/>
    <w:rsid w:val="00C64BF0"/>
    <w:rsid w:val="00C661B3"/>
    <w:rsid w:val="00C66474"/>
    <w:rsid w:val="00C66A65"/>
    <w:rsid w:val="00C66BE7"/>
    <w:rsid w:val="00C677CA"/>
    <w:rsid w:val="00C67E80"/>
    <w:rsid w:val="00C706F4"/>
    <w:rsid w:val="00C71E26"/>
    <w:rsid w:val="00C725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4F98"/>
    <w:rsid w:val="00C85D52"/>
    <w:rsid w:val="00C85FFA"/>
    <w:rsid w:val="00C864DC"/>
    <w:rsid w:val="00C86791"/>
    <w:rsid w:val="00C87E2F"/>
    <w:rsid w:val="00C910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499"/>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545"/>
    <w:rsid w:val="00CC45C4"/>
    <w:rsid w:val="00CC49B7"/>
    <w:rsid w:val="00CC518E"/>
    <w:rsid w:val="00CC73F0"/>
    <w:rsid w:val="00CC7693"/>
    <w:rsid w:val="00CD043A"/>
    <w:rsid w:val="00CD0B41"/>
    <w:rsid w:val="00CD31D5"/>
    <w:rsid w:val="00CD3548"/>
    <w:rsid w:val="00CD4190"/>
    <w:rsid w:val="00CD435C"/>
    <w:rsid w:val="00CD43C8"/>
    <w:rsid w:val="00CD4898"/>
    <w:rsid w:val="00CD50AE"/>
    <w:rsid w:val="00CD51B9"/>
    <w:rsid w:val="00CD520B"/>
    <w:rsid w:val="00CD5A42"/>
    <w:rsid w:val="00CD5C9F"/>
    <w:rsid w:val="00CD7828"/>
    <w:rsid w:val="00CE05DA"/>
    <w:rsid w:val="00CE086A"/>
    <w:rsid w:val="00CE09EA"/>
    <w:rsid w:val="00CE0D95"/>
    <w:rsid w:val="00CE11B7"/>
    <w:rsid w:val="00CE2264"/>
    <w:rsid w:val="00CE2680"/>
    <w:rsid w:val="00CE2E69"/>
    <w:rsid w:val="00CE3A99"/>
    <w:rsid w:val="00CE432D"/>
    <w:rsid w:val="00CE4D1D"/>
    <w:rsid w:val="00CE693C"/>
    <w:rsid w:val="00CE7B83"/>
    <w:rsid w:val="00CE7BF1"/>
    <w:rsid w:val="00CF0D0D"/>
    <w:rsid w:val="00CF0D8F"/>
    <w:rsid w:val="00CF0F93"/>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30C"/>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B5"/>
    <w:rsid w:val="00D15ED6"/>
    <w:rsid w:val="00D161B8"/>
    <w:rsid w:val="00D17209"/>
    <w:rsid w:val="00D17258"/>
    <w:rsid w:val="00D200C6"/>
    <w:rsid w:val="00D20DD6"/>
    <w:rsid w:val="00D214AB"/>
    <w:rsid w:val="00D219A5"/>
    <w:rsid w:val="00D21F8D"/>
    <w:rsid w:val="00D22464"/>
    <w:rsid w:val="00D23CDE"/>
    <w:rsid w:val="00D23FD7"/>
    <w:rsid w:val="00D246E6"/>
    <w:rsid w:val="00D26E4A"/>
    <w:rsid w:val="00D26FCF"/>
    <w:rsid w:val="00D27B1C"/>
    <w:rsid w:val="00D27C21"/>
    <w:rsid w:val="00D30487"/>
    <w:rsid w:val="00D30F7E"/>
    <w:rsid w:val="00D320A2"/>
    <w:rsid w:val="00D32414"/>
    <w:rsid w:val="00D326C7"/>
    <w:rsid w:val="00D327AA"/>
    <w:rsid w:val="00D32DD8"/>
    <w:rsid w:val="00D32F51"/>
    <w:rsid w:val="00D3310A"/>
    <w:rsid w:val="00D33205"/>
    <w:rsid w:val="00D3345B"/>
    <w:rsid w:val="00D33481"/>
    <w:rsid w:val="00D33F62"/>
    <w:rsid w:val="00D35832"/>
    <w:rsid w:val="00D359EB"/>
    <w:rsid w:val="00D362DB"/>
    <w:rsid w:val="00D36A0F"/>
    <w:rsid w:val="00D36D97"/>
    <w:rsid w:val="00D371A7"/>
    <w:rsid w:val="00D37A8C"/>
    <w:rsid w:val="00D411B6"/>
    <w:rsid w:val="00D433D6"/>
    <w:rsid w:val="00D43BE4"/>
    <w:rsid w:val="00D44CD1"/>
    <w:rsid w:val="00D4557B"/>
    <w:rsid w:val="00D463EA"/>
    <w:rsid w:val="00D46D5B"/>
    <w:rsid w:val="00D47316"/>
    <w:rsid w:val="00D47541"/>
    <w:rsid w:val="00D47A5B"/>
    <w:rsid w:val="00D47A9C"/>
    <w:rsid w:val="00D47EA0"/>
    <w:rsid w:val="00D50810"/>
    <w:rsid w:val="00D50B56"/>
    <w:rsid w:val="00D512B8"/>
    <w:rsid w:val="00D516BE"/>
    <w:rsid w:val="00D522A0"/>
    <w:rsid w:val="00D525B7"/>
    <w:rsid w:val="00D52CC7"/>
    <w:rsid w:val="00D52D0B"/>
    <w:rsid w:val="00D53B9C"/>
    <w:rsid w:val="00D5440E"/>
    <w:rsid w:val="00D5482B"/>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67DE7"/>
    <w:rsid w:val="00D70712"/>
    <w:rsid w:val="00D71259"/>
    <w:rsid w:val="00D72677"/>
    <w:rsid w:val="00D7354F"/>
    <w:rsid w:val="00D73816"/>
    <w:rsid w:val="00D740FE"/>
    <w:rsid w:val="00D7435F"/>
    <w:rsid w:val="00D74CCE"/>
    <w:rsid w:val="00D758CA"/>
    <w:rsid w:val="00D75F27"/>
    <w:rsid w:val="00D76BBA"/>
    <w:rsid w:val="00D770E9"/>
    <w:rsid w:val="00D77A80"/>
    <w:rsid w:val="00D77ADB"/>
    <w:rsid w:val="00D77CD1"/>
    <w:rsid w:val="00D77EF7"/>
    <w:rsid w:val="00D815D1"/>
    <w:rsid w:val="00D81660"/>
    <w:rsid w:val="00D81962"/>
    <w:rsid w:val="00D81F44"/>
    <w:rsid w:val="00D820D2"/>
    <w:rsid w:val="00D82DAD"/>
    <w:rsid w:val="00D83043"/>
    <w:rsid w:val="00D8313C"/>
    <w:rsid w:val="00D8327A"/>
    <w:rsid w:val="00D84287"/>
    <w:rsid w:val="00D8459D"/>
    <w:rsid w:val="00D84988"/>
    <w:rsid w:val="00D85304"/>
    <w:rsid w:val="00D86538"/>
    <w:rsid w:val="00D873FE"/>
    <w:rsid w:val="00D875CB"/>
    <w:rsid w:val="00D87898"/>
    <w:rsid w:val="00D87966"/>
    <w:rsid w:val="00D879FD"/>
    <w:rsid w:val="00D87A52"/>
    <w:rsid w:val="00D919C0"/>
    <w:rsid w:val="00D92147"/>
    <w:rsid w:val="00D9221E"/>
    <w:rsid w:val="00D93027"/>
    <w:rsid w:val="00D9470C"/>
    <w:rsid w:val="00D95626"/>
    <w:rsid w:val="00D9650F"/>
    <w:rsid w:val="00D970D2"/>
    <w:rsid w:val="00D976EB"/>
    <w:rsid w:val="00DA0944"/>
    <w:rsid w:val="00DA0948"/>
    <w:rsid w:val="00DA0A4E"/>
    <w:rsid w:val="00DA0F94"/>
    <w:rsid w:val="00DA0FDD"/>
    <w:rsid w:val="00DA10C9"/>
    <w:rsid w:val="00DA12BB"/>
    <w:rsid w:val="00DA1403"/>
    <w:rsid w:val="00DA1AF1"/>
    <w:rsid w:val="00DA2289"/>
    <w:rsid w:val="00DA37DE"/>
    <w:rsid w:val="00DA3F93"/>
    <w:rsid w:val="00DA41B1"/>
    <w:rsid w:val="00DA687B"/>
    <w:rsid w:val="00DA6C97"/>
    <w:rsid w:val="00DB01A7"/>
    <w:rsid w:val="00DB01B8"/>
    <w:rsid w:val="00DB0602"/>
    <w:rsid w:val="00DB0840"/>
    <w:rsid w:val="00DB0D51"/>
    <w:rsid w:val="00DB14B6"/>
    <w:rsid w:val="00DB2BCC"/>
    <w:rsid w:val="00DB3693"/>
    <w:rsid w:val="00DB3E17"/>
    <w:rsid w:val="00DB41B7"/>
    <w:rsid w:val="00DB4273"/>
    <w:rsid w:val="00DB4CC7"/>
    <w:rsid w:val="00DB60BD"/>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ED1"/>
    <w:rsid w:val="00DD2498"/>
    <w:rsid w:val="00DD322C"/>
    <w:rsid w:val="00DD3E3D"/>
    <w:rsid w:val="00DD430B"/>
    <w:rsid w:val="00DD4BE2"/>
    <w:rsid w:val="00DD4F48"/>
    <w:rsid w:val="00DD51F0"/>
    <w:rsid w:val="00DD56AA"/>
    <w:rsid w:val="00DD5CF9"/>
    <w:rsid w:val="00DD66E7"/>
    <w:rsid w:val="00DD6FDA"/>
    <w:rsid w:val="00DE0B59"/>
    <w:rsid w:val="00DE0F4E"/>
    <w:rsid w:val="00DE1323"/>
    <w:rsid w:val="00DE134D"/>
    <w:rsid w:val="00DE1B2F"/>
    <w:rsid w:val="00DE1C00"/>
    <w:rsid w:val="00DE1C5E"/>
    <w:rsid w:val="00DE26E4"/>
    <w:rsid w:val="00DE3538"/>
    <w:rsid w:val="00DE3C28"/>
    <w:rsid w:val="00DE4085"/>
    <w:rsid w:val="00DE5B89"/>
    <w:rsid w:val="00DE65EA"/>
    <w:rsid w:val="00DE781B"/>
    <w:rsid w:val="00DE7B31"/>
    <w:rsid w:val="00DE7F8F"/>
    <w:rsid w:val="00DF0947"/>
    <w:rsid w:val="00DF11C4"/>
    <w:rsid w:val="00DF1625"/>
    <w:rsid w:val="00DF19A1"/>
    <w:rsid w:val="00DF1ABC"/>
    <w:rsid w:val="00DF4B16"/>
    <w:rsid w:val="00DF5182"/>
    <w:rsid w:val="00DF5B1B"/>
    <w:rsid w:val="00DF68A6"/>
    <w:rsid w:val="00DF6A6B"/>
    <w:rsid w:val="00DF6AA5"/>
    <w:rsid w:val="00E00E5E"/>
    <w:rsid w:val="00E00E74"/>
    <w:rsid w:val="00E01503"/>
    <w:rsid w:val="00E020C1"/>
    <w:rsid w:val="00E02F60"/>
    <w:rsid w:val="00E038DA"/>
    <w:rsid w:val="00E040F0"/>
    <w:rsid w:val="00E04589"/>
    <w:rsid w:val="00E045AE"/>
    <w:rsid w:val="00E046C2"/>
    <w:rsid w:val="00E04FA9"/>
    <w:rsid w:val="00E054EA"/>
    <w:rsid w:val="00E05DE3"/>
    <w:rsid w:val="00E05F32"/>
    <w:rsid w:val="00E0616D"/>
    <w:rsid w:val="00E062F0"/>
    <w:rsid w:val="00E06CED"/>
    <w:rsid w:val="00E06E9D"/>
    <w:rsid w:val="00E070E6"/>
    <w:rsid w:val="00E0796F"/>
    <w:rsid w:val="00E10031"/>
    <w:rsid w:val="00E106D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35"/>
    <w:rsid w:val="00E24EBF"/>
    <w:rsid w:val="00E25D59"/>
    <w:rsid w:val="00E260D5"/>
    <w:rsid w:val="00E2620A"/>
    <w:rsid w:val="00E26A48"/>
    <w:rsid w:val="00E26DCE"/>
    <w:rsid w:val="00E30D12"/>
    <w:rsid w:val="00E31A0F"/>
    <w:rsid w:val="00E31D07"/>
    <w:rsid w:val="00E326DD"/>
    <w:rsid w:val="00E327B8"/>
    <w:rsid w:val="00E32ACA"/>
    <w:rsid w:val="00E34189"/>
    <w:rsid w:val="00E36717"/>
    <w:rsid w:val="00E369D0"/>
    <w:rsid w:val="00E36A86"/>
    <w:rsid w:val="00E410D5"/>
    <w:rsid w:val="00E41156"/>
    <w:rsid w:val="00E41620"/>
    <w:rsid w:val="00E42387"/>
    <w:rsid w:val="00E4239E"/>
    <w:rsid w:val="00E42FEB"/>
    <w:rsid w:val="00E430BF"/>
    <w:rsid w:val="00E43CEB"/>
    <w:rsid w:val="00E43EA2"/>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727"/>
    <w:rsid w:val="00E75A9F"/>
    <w:rsid w:val="00E765B7"/>
    <w:rsid w:val="00E76F31"/>
    <w:rsid w:val="00E77EEE"/>
    <w:rsid w:val="00E803B5"/>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6EA1"/>
    <w:rsid w:val="00E9746B"/>
    <w:rsid w:val="00E97AB0"/>
    <w:rsid w:val="00EA059F"/>
    <w:rsid w:val="00EA06E9"/>
    <w:rsid w:val="00EA0DB5"/>
    <w:rsid w:val="00EA0E50"/>
    <w:rsid w:val="00EA150B"/>
    <w:rsid w:val="00EA1765"/>
    <w:rsid w:val="00EA3E33"/>
    <w:rsid w:val="00EA3FD0"/>
    <w:rsid w:val="00EA40DF"/>
    <w:rsid w:val="00EA58C8"/>
    <w:rsid w:val="00EA5FF5"/>
    <w:rsid w:val="00EA625E"/>
    <w:rsid w:val="00EA68B2"/>
    <w:rsid w:val="00EA7474"/>
    <w:rsid w:val="00EA7727"/>
    <w:rsid w:val="00EA7FA5"/>
    <w:rsid w:val="00EB07BB"/>
    <w:rsid w:val="00EB0B3D"/>
    <w:rsid w:val="00EB25F3"/>
    <w:rsid w:val="00EB2AE8"/>
    <w:rsid w:val="00EB3550"/>
    <w:rsid w:val="00EB35E7"/>
    <w:rsid w:val="00EB395D"/>
    <w:rsid w:val="00EB42B2"/>
    <w:rsid w:val="00EB487B"/>
    <w:rsid w:val="00EB4FDD"/>
    <w:rsid w:val="00EB505B"/>
    <w:rsid w:val="00EB5236"/>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A94"/>
    <w:rsid w:val="00ED0BF3"/>
    <w:rsid w:val="00ED0DE3"/>
    <w:rsid w:val="00ED1142"/>
    <w:rsid w:val="00ED1170"/>
    <w:rsid w:val="00ED2462"/>
    <w:rsid w:val="00ED36CA"/>
    <w:rsid w:val="00ED3F56"/>
    <w:rsid w:val="00ED48E0"/>
    <w:rsid w:val="00ED4C1D"/>
    <w:rsid w:val="00ED5C1C"/>
    <w:rsid w:val="00ED6836"/>
    <w:rsid w:val="00ED6F1D"/>
    <w:rsid w:val="00ED7BC2"/>
    <w:rsid w:val="00EE0172"/>
    <w:rsid w:val="00EE09A4"/>
    <w:rsid w:val="00EE0EB3"/>
    <w:rsid w:val="00EE0EF1"/>
    <w:rsid w:val="00EE11C5"/>
    <w:rsid w:val="00EE1E28"/>
    <w:rsid w:val="00EE223A"/>
    <w:rsid w:val="00EE2663"/>
    <w:rsid w:val="00EE3CA0"/>
    <w:rsid w:val="00EE3F18"/>
    <w:rsid w:val="00EE457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7"/>
    <w:rsid w:val="00EF6526"/>
    <w:rsid w:val="00EF6DF2"/>
    <w:rsid w:val="00EF7868"/>
    <w:rsid w:val="00F00C96"/>
    <w:rsid w:val="00F01D1E"/>
    <w:rsid w:val="00F02279"/>
    <w:rsid w:val="00F025FC"/>
    <w:rsid w:val="00F02DBC"/>
    <w:rsid w:val="00F03B10"/>
    <w:rsid w:val="00F04FC3"/>
    <w:rsid w:val="00F05954"/>
    <w:rsid w:val="00F0637D"/>
    <w:rsid w:val="00F06D86"/>
    <w:rsid w:val="00F06F30"/>
    <w:rsid w:val="00F07179"/>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39"/>
    <w:rsid w:val="00F263B3"/>
    <w:rsid w:val="00F26AC7"/>
    <w:rsid w:val="00F2770D"/>
    <w:rsid w:val="00F27778"/>
    <w:rsid w:val="00F339E3"/>
    <w:rsid w:val="00F33F81"/>
    <w:rsid w:val="00F36E1F"/>
    <w:rsid w:val="00F37649"/>
    <w:rsid w:val="00F377C0"/>
    <w:rsid w:val="00F37A4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458"/>
    <w:rsid w:val="00F546F2"/>
    <w:rsid w:val="00F54D98"/>
    <w:rsid w:val="00F5526F"/>
    <w:rsid w:val="00F55654"/>
    <w:rsid w:val="00F556B0"/>
    <w:rsid w:val="00F55BED"/>
    <w:rsid w:val="00F562EA"/>
    <w:rsid w:val="00F5653D"/>
    <w:rsid w:val="00F566BF"/>
    <w:rsid w:val="00F60675"/>
    <w:rsid w:val="00F607C7"/>
    <w:rsid w:val="00F60A05"/>
    <w:rsid w:val="00F60C5F"/>
    <w:rsid w:val="00F61898"/>
    <w:rsid w:val="00F61A9D"/>
    <w:rsid w:val="00F61D7A"/>
    <w:rsid w:val="00F6293D"/>
    <w:rsid w:val="00F63223"/>
    <w:rsid w:val="00F64BF8"/>
    <w:rsid w:val="00F64DF9"/>
    <w:rsid w:val="00F658E7"/>
    <w:rsid w:val="00F65BB3"/>
    <w:rsid w:val="00F65C2A"/>
    <w:rsid w:val="00F676CB"/>
    <w:rsid w:val="00F67946"/>
    <w:rsid w:val="00F67CD4"/>
    <w:rsid w:val="00F7009A"/>
    <w:rsid w:val="00F70A3D"/>
    <w:rsid w:val="00F70E55"/>
    <w:rsid w:val="00F729F8"/>
    <w:rsid w:val="00F733D9"/>
    <w:rsid w:val="00F73CAB"/>
    <w:rsid w:val="00F743B3"/>
    <w:rsid w:val="00F7451F"/>
    <w:rsid w:val="00F7467F"/>
    <w:rsid w:val="00F74984"/>
    <w:rsid w:val="00F74C3D"/>
    <w:rsid w:val="00F7548C"/>
    <w:rsid w:val="00F7609B"/>
    <w:rsid w:val="00F7704C"/>
    <w:rsid w:val="00F8049A"/>
    <w:rsid w:val="00F81712"/>
    <w:rsid w:val="00F825AC"/>
    <w:rsid w:val="00F82623"/>
    <w:rsid w:val="00F839B3"/>
    <w:rsid w:val="00F83B76"/>
    <w:rsid w:val="00F83E1D"/>
    <w:rsid w:val="00F8462A"/>
    <w:rsid w:val="00F854A4"/>
    <w:rsid w:val="00F85DFC"/>
    <w:rsid w:val="00F85F62"/>
    <w:rsid w:val="00F86162"/>
    <w:rsid w:val="00F86ED5"/>
    <w:rsid w:val="00F871C2"/>
    <w:rsid w:val="00F87473"/>
    <w:rsid w:val="00F9052C"/>
    <w:rsid w:val="00F914CF"/>
    <w:rsid w:val="00F92F56"/>
    <w:rsid w:val="00F930CD"/>
    <w:rsid w:val="00F932ED"/>
    <w:rsid w:val="00F93C26"/>
    <w:rsid w:val="00F9448B"/>
    <w:rsid w:val="00F953CB"/>
    <w:rsid w:val="00F954E8"/>
    <w:rsid w:val="00F96621"/>
    <w:rsid w:val="00F97D3E"/>
    <w:rsid w:val="00FA047E"/>
    <w:rsid w:val="00FA0498"/>
    <w:rsid w:val="00FA0E41"/>
    <w:rsid w:val="00FA161C"/>
    <w:rsid w:val="00FA211F"/>
    <w:rsid w:val="00FA2670"/>
    <w:rsid w:val="00FA2BFA"/>
    <w:rsid w:val="00FA2FB6"/>
    <w:rsid w:val="00FA37C3"/>
    <w:rsid w:val="00FA409E"/>
    <w:rsid w:val="00FA4725"/>
    <w:rsid w:val="00FA4F9D"/>
    <w:rsid w:val="00FA5CBD"/>
    <w:rsid w:val="00FA6B94"/>
    <w:rsid w:val="00FA6F47"/>
    <w:rsid w:val="00FA751D"/>
    <w:rsid w:val="00FA7A86"/>
    <w:rsid w:val="00FA7EAA"/>
    <w:rsid w:val="00FB041E"/>
    <w:rsid w:val="00FB068C"/>
    <w:rsid w:val="00FB12F4"/>
    <w:rsid w:val="00FB1530"/>
    <w:rsid w:val="00FB1C56"/>
    <w:rsid w:val="00FB1CB4"/>
    <w:rsid w:val="00FB2124"/>
    <w:rsid w:val="00FB35D5"/>
    <w:rsid w:val="00FB3A2F"/>
    <w:rsid w:val="00FB3AFB"/>
    <w:rsid w:val="00FB3C64"/>
    <w:rsid w:val="00FB3CC9"/>
    <w:rsid w:val="00FB405E"/>
    <w:rsid w:val="00FB433A"/>
    <w:rsid w:val="00FB4ACF"/>
    <w:rsid w:val="00FB72F4"/>
    <w:rsid w:val="00FB7568"/>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27"/>
    <w:rsid w:val="00FD7772"/>
    <w:rsid w:val="00FE1316"/>
    <w:rsid w:val="00FE20B2"/>
    <w:rsid w:val="00FE26EE"/>
    <w:rsid w:val="00FE377D"/>
    <w:rsid w:val="00FE4310"/>
    <w:rsid w:val="00FE54DC"/>
    <w:rsid w:val="00FE5743"/>
    <w:rsid w:val="00FE647D"/>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743"/>
    <w:rsid w:val="00FF7971"/>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uiPriority w:val="99"/>
    <w:semiHidden/>
    <w:unhideWhenUsed/>
    <w:rsid w:val="007A1BC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uiPriority w:val="99"/>
    <w:semiHidden/>
    <w:unhideWhenUsed/>
    <w:rsid w:val="007A1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mailto:baghdasaryan_1978@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B748-69B8-4C71-B7CD-29056055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20361</Words>
  <Characters>116060</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136149</CharactersWithSpaces>
  <SharedDoc>false</SharedDoc>
  <HLinks>
    <vt:vector size="60" baseType="variant">
      <vt:variant>
        <vt:i4>1441793</vt:i4>
      </vt:variant>
      <vt:variant>
        <vt:i4>24</vt:i4>
      </vt:variant>
      <vt:variant>
        <vt:i4>0</vt:i4>
      </vt:variant>
      <vt:variant>
        <vt:i4>5</vt:i4>
      </vt:variant>
      <vt:variant>
        <vt:lpwstr>https://ru.wikipedia.org/wiki/Standard_%26_Poor%E2%80%99s</vt:lpwstr>
      </vt:variant>
      <vt:variant>
        <vt:lpwstr/>
      </vt:variant>
      <vt:variant>
        <vt:i4>6422637</vt:i4>
      </vt:variant>
      <vt:variant>
        <vt:i4>21</vt:i4>
      </vt:variant>
      <vt:variant>
        <vt:i4>0</vt:i4>
      </vt:variant>
      <vt:variant>
        <vt:i4>5</vt:i4>
      </vt:variant>
      <vt:variant>
        <vt:lpwstr>mailto:baghdasaryan_1978@mail.ru</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Intel</cp:lastModifiedBy>
  <cp:revision>5</cp:revision>
  <cp:lastPrinted>2021-12-09T20:40:00Z</cp:lastPrinted>
  <dcterms:created xsi:type="dcterms:W3CDTF">2024-12-02T07:45:00Z</dcterms:created>
  <dcterms:modified xsi:type="dcterms:W3CDTF">2024-12-02T11:25:00Z</dcterms:modified>
</cp:coreProperties>
</file>